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jc w:val="right"/>
        <w:rPr>
          <w:rFonts w:hint="eastAsia" w:eastAsia="宋体"/>
          <w:b/>
          <w:color w:val="000000" w:themeColor="text1"/>
          <w:highlight w:val="none"/>
          <w:u w:val="single"/>
          <w:lang w:eastAsia="zh-CN"/>
          <w14:textFill>
            <w14:solidFill>
              <w14:schemeClr w14:val="tx1"/>
            </w14:solidFill>
          </w14:textFill>
        </w:rPr>
      </w:pPr>
      <w:r>
        <w:rPr>
          <w:rFonts w:hint="eastAsia"/>
          <w:color w:val="000000" w:themeColor="text1"/>
          <w:highlight w:val="none"/>
          <w14:textFill>
            <w14:solidFill>
              <w14:schemeClr w14:val="tx1"/>
            </w14:solidFill>
          </w14:textFill>
        </w:rPr>
        <w:t xml:space="preserve">                                                     招标项目编号：</w:t>
      </w:r>
      <w:r>
        <w:rPr>
          <w:rFonts w:hint="eastAsia"/>
          <w:b/>
          <w:color w:val="000000" w:themeColor="text1"/>
          <w:highlight w:val="none"/>
          <w:u w:val="single"/>
          <w:lang w:eastAsia="zh-CN"/>
          <w14:textFill>
            <w14:solidFill>
              <w14:schemeClr w14:val="tx1"/>
            </w14:solidFill>
          </w14:textFill>
        </w:rPr>
        <w:t>PSDL2019151679</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widowControl w:val="0"/>
        <w:shd w:val="clear" w:color="auto" w:fill="auto"/>
        <w:tabs>
          <w:tab w:val="clear" w:pos="426"/>
        </w:tabs>
        <w:adjustRightInd/>
        <w:snapToGrid/>
        <w:spacing w:line="300" w:lineRule="auto"/>
        <w:jc w:val="center"/>
        <w:rPr>
          <w:rFonts w:cs="Times New Roman"/>
          <w:color w:val="000000" w:themeColor="text1"/>
          <w:spacing w:val="26"/>
          <w:kern w:val="2"/>
          <w:sz w:val="72"/>
          <w:szCs w:val="20"/>
          <w:highlight w:val="none"/>
          <w14:textFill>
            <w14:solidFill>
              <w14:schemeClr w14:val="tx1"/>
            </w14:solidFill>
          </w14:textFill>
        </w:rPr>
      </w:pPr>
      <w:r>
        <w:rPr>
          <w:rFonts w:hint="eastAsia" w:cs="Times New Roman"/>
          <w:color w:val="000000" w:themeColor="text1"/>
          <w:spacing w:val="26"/>
          <w:kern w:val="2"/>
          <w:sz w:val="72"/>
          <w:szCs w:val="20"/>
          <w:highlight w:val="none"/>
          <w14:textFill>
            <w14:solidFill>
              <w14:schemeClr w14:val="tx1"/>
            </w14:solidFill>
          </w14:textFill>
        </w:rPr>
        <w:t>深圳市政府采购</w:t>
      </w:r>
    </w:p>
    <w:p>
      <w:pPr>
        <w:widowControl w:val="0"/>
        <w:shd w:val="clear" w:color="auto" w:fill="auto"/>
        <w:tabs>
          <w:tab w:val="clear" w:pos="426"/>
        </w:tabs>
        <w:adjustRightInd/>
        <w:snapToGrid/>
        <w:spacing w:line="300" w:lineRule="auto"/>
        <w:jc w:val="center"/>
        <w:rPr>
          <w:rFonts w:cs="Times New Roman"/>
          <w:color w:val="000000" w:themeColor="text1"/>
          <w:spacing w:val="26"/>
          <w:kern w:val="2"/>
          <w:sz w:val="72"/>
          <w:szCs w:val="20"/>
          <w:highlight w:val="none"/>
          <w14:textFill>
            <w14:solidFill>
              <w14:schemeClr w14:val="tx1"/>
            </w14:solidFill>
          </w14:textFill>
        </w:rPr>
      </w:pPr>
      <w:r>
        <w:rPr>
          <w:rFonts w:hint="eastAsia" w:cs="Times New Roman"/>
          <w:color w:val="000000" w:themeColor="text1"/>
          <w:spacing w:val="26"/>
          <w:kern w:val="2"/>
          <w:sz w:val="72"/>
          <w:szCs w:val="20"/>
          <w:highlight w:val="none"/>
          <w14:textFill>
            <w14:solidFill>
              <w14:schemeClr w14:val="tx1"/>
            </w14:solidFill>
          </w14:textFill>
        </w:rPr>
        <w:t>招标文件</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jc w:val="center"/>
        <w:rPr>
          <w:rFonts w:ascii="黑体" w:hAnsi="Arial" w:eastAsia="黑体" w:cs="Arial"/>
          <w:color w:val="000000" w:themeColor="text1"/>
          <w:sz w:val="52"/>
          <w:szCs w:val="52"/>
          <w:highlight w:val="none"/>
          <w14:textFill>
            <w14:solidFill>
              <w14:schemeClr w14:val="tx1"/>
            </w14:solidFill>
          </w14:textFill>
        </w:rPr>
      </w:pPr>
      <w:r>
        <w:rPr>
          <w:rFonts w:hint="eastAsia" w:ascii="黑体" w:hAnsi="Arial" w:eastAsia="黑体" w:cs="Arial"/>
          <w:color w:val="000000" w:themeColor="text1"/>
          <w:sz w:val="52"/>
          <w:szCs w:val="52"/>
          <w:highlight w:val="none"/>
          <w14:textFill>
            <w14:solidFill>
              <w14:schemeClr w14:val="tx1"/>
            </w14:solidFill>
          </w14:textFill>
        </w:rPr>
        <w:t>【服务类】</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widowControl w:val="0"/>
        <w:shd w:val="clear" w:color="auto" w:fill="auto"/>
        <w:tabs>
          <w:tab w:val="clear" w:pos="426"/>
        </w:tabs>
        <w:adjustRightInd/>
        <w:snapToGrid/>
        <w:spacing w:line="300" w:lineRule="auto"/>
        <w:ind w:left="1496" w:leftChars="104" w:hanging="1278" w:hangingChars="426"/>
        <w:rPr>
          <w:rFonts w:cs="Times New Roman"/>
          <w:color w:val="000000" w:themeColor="text1"/>
          <w:kern w:val="2"/>
          <w:sz w:val="30"/>
          <w:szCs w:val="20"/>
          <w:highlight w:val="none"/>
          <w14:textFill>
            <w14:solidFill>
              <w14:schemeClr w14:val="tx1"/>
            </w14:solidFill>
          </w14:textFill>
        </w:rPr>
      </w:pPr>
      <w:r>
        <w:rPr>
          <w:rFonts w:hint="eastAsia" w:cs="Times New Roman"/>
          <w:color w:val="000000" w:themeColor="text1"/>
          <w:kern w:val="2"/>
          <w:sz w:val="30"/>
          <w:szCs w:val="20"/>
          <w:highlight w:val="none"/>
          <w14:textFill>
            <w14:solidFill>
              <w14:schemeClr w14:val="tx1"/>
            </w14:solidFill>
          </w14:textFill>
        </w:rPr>
        <w:t>项目名称：</w:t>
      </w:r>
      <w:r>
        <w:rPr>
          <w:rFonts w:hint="eastAsia" w:cs="Times New Roman"/>
          <w:color w:val="000000" w:themeColor="text1"/>
          <w:kern w:val="2"/>
          <w:sz w:val="30"/>
          <w:szCs w:val="20"/>
          <w:highlight w:val="none"/>
          <w:u w:val="single"/>
          <w:lang w:eastAsia="zh-CN"/>
          <w14:textFill>
            <w14:solidFill>
              <w14:schemeClr w14:val="tx1"/>
            </w14:solidFill>
          </w14:textFill>
        </w:rPr>
        <w:t>同心外国语学校物业管理服务采购</w:t>
      </w:r>
      <w:r>
        <w:rPr>
          <w:rFonts w:hint="eastAsia" w:cs="Times New Roman"/>
          <w:color w:val="000000" w:themeColor="text1"/>
          <w:kern w:val="2"/>
          <w:sz w:val="30"/>
          <w:szCs w:val="20"/>
          <w:highlight w:val="none"/>
          <w14:textFill>
            <w14:solidFill>
              <w14:schemeClr w14:val="tx1"/>
            </w14:solidFill>
          </w14:textFill>
        </w:rPr>
        <w:t xml:space="preserve">           </w:t>
      </w:r>
    </w:p>
    <w:p>
      <w:pPr>
        <w:widowControl w:val="0"/>
        <w:shd w:val="clear" w:color="auto" w:fill="auto"/>
        <w:tabs>
          <w:tab w:val="clear" w:pos="426"/>
        </w:tabs>
        <w:adjustRightInd/>
        <w:snapToGrid/>
        <w:spacing w:line="300" w:lineRule="auto"/>
        <w:ind w:left="1500" w:hanging="1500" w:hangingChars="500"/>
        <w:rPr>
          <w:rFonts w:cs="Times New Roman"/>
          <w:color w:val="000000" w:themeColor="text1"/>
          <w:kern w:val="2"/>
          <w:sz w:val="30"/>
          <w:szCs w:val="20"/>
          <w:highlight w:val="none"/>
          <w14:textFill>
            <w14:solidFill>
              <w14:schemeClr w14:val="tx1"/>
            </w14:solidFill>
          </w14:textFill>
        </w:rPr>
      </w:pPr>
    </w:p>
    <w:p>
      <w:pPr>
        <w:widowControl w:val="0"/>
        <w:shd w:val="clear" w:color="auto" w:fill="auto"/>
        <w:tabs>
          <w:tab w:val="clear" w:pos="426"/>
        </w:tabs>
        <w:adjustRightInd/>
        <w:snapToGrid/>
        <w:spacing w:line="300" w:lineRule="auto"/>
        <w:ind w:left="1496" w:leftChars="104" w:hanging="1278" w:hangingChars="426"/>
        <w:rPr>
          <w:rFonts w:cs="Times New Roman"/>
          <w:color w:val="000000" w:themeColor="text1"/>
          <w:kern w:val="2"/>
          <w:sz w:val="30"/>
          <w:szCs w:val="20"/>
          <w:highlight w:val="none"/>
          <w14:textFill>
            <w14:solidFill>
              <w14:schemeClr w14:val="tx1"/>
            </w14:solidFill>
          </w14:textFill>
        </w:rPr>
      </w:pPr>
      <w:r>
        <w:rPr>
          <w:rFonts w:hint="eastAsia" w:cs="Times New Roman"/>
          <w:color w:val="000000" w:themeColor="text1"/>
          <w:kern w:val="2"/>
          <w:sz w:val="30"/>
          <w:szCs w:val="20"/>
          <w:highlight w:val="none"/>
          <w14:textFill>
            <w14:solidFill>
              <w14:schemeClr w14:val="tx1"/>
            </w14:solidFill>
          </w14:textFill>
        </w:rPr>
        <w:t>采购人名称：</w:t>
      </w:r>
      <w:r>
        <w:rPr>
          <w:rFonts w:hint="eastAsia" w:cs="Times New Roman"/>
          <w:color w:val="000000" w:themeColor="text1"/>
          <w:kern w:val="2"/>
          <w:sz w:val="30"/>
          <w:szCs w:val="20"/>
          <w:highlight w:val="none"/>
          <w:u w:val="single"/>
          <w:lang w:eastAsia="zh-CN"/>
          <w14:textFill>
            <w14:solidFill>
              <w14:schemeClr w14:val="tx1"/>
            </w14:solidFill>
          </w14:textFill>
        </w:rPr>
        <w:t>深圳市坪山区同心外国语学校</w:t>
      </w:r>
      <w:r>
        <w:rPr>
          <w:rFonts w:hint="eastAsia" w:cs="Times New Roman"/>
          <w:color w:val="000000" w:themeColor="text1"/>
          <w:kern w:val="2"/>
          <w:sz w:val="30"/>
          <w:szCs w:val="20"/>
          <w:highlight w:val="none"/>
          <w14:textFill>
            <w14:solidFill>
              <w14:schemeClr w14:val="tx1"/>
            </w14:solidFill>
          </w14:textFill>
        </w:rPr>
        <w:t xml:space="preserve">  </w:t>
      </w:r>
    </w:p>
    <w:p>
      <w:pPr>
        <w:widowControl w:val="0"/>
        <w:shd w:val="clear" w:color="auto" w:fill="auto"/>
        <w:tabs>
          <w:tab w:val="clear" w:pos="426"/>
        </w:tabs>
        <w:adjustRightInd/>
        <w:snapToGrid/>
        <w:spacing w:line="300" w:lineRule="auto"/>
        <w:ind w:left="1500" w:hanging="1500" w:hangingChars="500"/>
        <w:rPr>
          <w:rFonts w:cs="Times New Roman"/>
          <w:color w:val="000000" w:themeColor="text1"/>
          <w:kern w:val="2"/>
          <w:sz w:val="30"/>
          <w:szCs w:val="20"/>
          <w:highlight w:val="none"/>
          <w14:textFill>
            <w14:solidFill>
              <w14:schemeClr w14:val="tx1"/>
            </w14:solidFill>
          </w14:textFill>
        </w:rPr>
      </w:pPr>
    </w:p>
    <w:p>
      <w:pPr>
        <w:widowControl w:val="0"/>
        <w:shd w:val="clear" w:color="auto" w:fill="auto"/>
        <w:tabs>
          <w:tab w:val="clear" w:pos="426"/>
        </w:tabs>
        <w:adjustRightInd/>
        <w:snapToGrid/>
        <w:spacing w:line="300" w:lineRule="auto"/>
        <w:ind w:left="1496" w:leftChars="104" w:hanging="1278" w:hangingChars="426"/>
        <w:rPr>
          <w:color w:val="000000" w:themeColor="text1"/>
          <w:highlight w:val="none"/>
          <w14:textFill>
            <w14:solidFill>
              <w14:schemeClr w14:val="tx1"/>
            </w14:solidFill>
          </w14:textFill>
        </w:rPr>
      </w:pPr>
      <w:r>
        <w:rPr>
          <w:rFonts w:hint="eastAsia" w:cs="Times New Roman"/>
          <w:color w:val="000000" w:themeColor="text1"/>
          <w:kern w:val="2"/>
          <w:sz w:val="30"/>
          <w:szCs w:val="20"/>
          <w:highlight w:val="none"/>
          <w14:textFill>
            <w14:solidFill>
              <w14:schemeClr w14:val="tx1"/>
            </w14:solidFill>
          </w14:textFill>
        </w:rPr>
        <w:t>采购代理机构名称：</w:t>
      </w:r>
      <w:r>
        <w:rPr>
          <w:rFonts w:hint="eastAsia" w:cs="Times New Roman"/>
          <w:color w:val="000000" w:themeColor="text1"/>
          <w:kern w:val="2"/>
          <w:sz w:val="30"/>
          <w:szCs w:val="20"/>
          <w:highlight w:val="none"/>
          <w:u w:val="single"/>
          <w14:textFill>
            <w14:solidFill>
              <w14:schemeClr w14:val="tx1"/>
            </w14:solidFill>
          </w14:textFill>
        </w:rPr>
        <w:t xml:space="preserve">  深圳市深水水务咨询有限公司</w:t>
      </w:r>
      <w:r>
        <w:rPr>
          <w:rFonts w:hint="eastAsia"/>
          <w:color w:val="000000" w:themeColor="text1"/>
          <w:highlight w:val="none"/>
          <w14:textFill>
            <w14:solidFill>
              <w14:schemeClr w14:val="tx1"/>
            </w14:solidFill>
          </w14:textFill>
        </w:rPr>
        <w:t xml:space="preserve">               </w:t>
      </w:r>
    </w:p>
    <w:p>
      <w:pPr>
        <w:tabs>
          <w:tab w:val="clear" w:pos="426"/>
        </w:tabs>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pPr>
        <w:tabs>
          <w:tab w:val="clear" w:pos="426"/>
        </w:tabs>
        <w:jc w:val="cente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目      录</w:t>
      </w:r>
    </w:p>
    <w:p>
      <w:pPr>
        <w:tabs>
          <w:tab w:val="clear" w:pos="426"/>
        </w:tabs>
        <w:jc w:val="center"/>
        <w:rPr>
          <w:color w:val="000000" w:themeColor="text1"/>
          <w:sz w:val="32"/>
          <w:szCs w:val="32"/>
          <w:highlight w:val="none"/>
          <w14:textFill>
            <w14:solidFill>
              <w14:schemeClr w14:val="tx1"/>
            </w14:solidFill>
          </w14:textFill>
        </w:rPr>
      </w:pPr>
    </w:p>
    <w:p>
      <w:pPr>
        <w:pStyle w:val="36"/>
        <w:tabs>
          <w:tab w:val="right" w:leader="dot" w:pos="8788"/>
          <w:tab w:val="clear" w:pos="8789"/>
        </w:tabs>
        <w:rPr>
          <w:color w:val="000000" w:themeColor="text1"/>
          <w:highlight w:val="none"/>
          <w14:textFill>
            <w14:solidFill>
              <w14:schemeClr w14:val="tx1"/>
            </w14:solidFill>
          </w14:textFill>
        </w:rPr>
      </w:pPr>
      <w:r>
        <w:rPr>
          <w:smallCaps w:val="0"/>
          <w:color w:val="000000" w:themeColor="text1"/>
          <w:highlight w:val="none"/>
          <w14:textFill>
            <w14:solidFill>
              <w14:schemeClr w14:val="tx1"/>
            </w14:solidFill>
          </w14:textFill>
        </w:rPr>
        <w:fldChar w:fldCharType="begin"/>
      </w:r>
      <w:r>
        <w:rPr>
          <w:smallCaps w:val="0"/>
          <w:color w:val="000000" w:themeColor="text1"/>
          <w:highlight w:val="none"/>
          <w14:textFill>
            <w14:solidFill>
              <w14:schemeClr w14:val="tx1"/>
            </w14:solidFill>
          </w14:textFill>
        </w:rPr>
        <w:instrText xml:space="preserve"> TOC \o "1-2" \h \z \u </w:instrText>
      </w:r>
      <w:r>
        <w:rPr>
          <w:smallCaps w:val="0"/>
          <w:color w:val="000000" w:themeColor="text1"/>
          <w:highlight w:val="none"/>
          <w14:textFill>
            <w14:solidFill>
              <w14:schemeClr w14:val="tx1"/>
            </w14:solidFill>
          </w14:textFill>
        </w:rPr>
        <w:fldChar w:fldCharType="separate"/>
      </w: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_Toc8596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警示条款</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_Toc8596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_Toc19541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项目关键信息</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_Toc19541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_Toc21574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资格性审查表、符合性审查表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_Toc21574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_Toc6219 </w:instrText>
      </w:r>
      <w:r>
        <w:rPr>
          <w:smallCaps/>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评标信息</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_Toc6219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_Toc7010 </w:instrText>
      </w:r>
      <w:r>
        <w:rPr>
          <w:smallCaps/>
          <w:color w:val="000000" w:themeColor="text1"/>
          <w:highlight w:val="none"/>
          <w14:textFill>
            <w14:solidFill>
              <w14:schemeClr w14:val="tx1"/>
            </w14:solidFill>
          </w14:textFill>
        </w:rPr>
        <w:fldChar w:fldCharType="separate"/>
      </w:r>
      <w:r>
        <w:rPr>
          <w:rFonts w:hint="eastAsia" w:ascii="宋体" w:hAnsi="宋体"/>
          <w:bCs w:val="0"/>
          <w:color w:val="000000" w:themeColor="text1"/>
          <w:szCs w:val="24"/>
          <w:highlight w:val="none"/>
          <w14:textFill>
            <w14:solidFill>
              <w14:schemeClr w14:val="tx1"/>
            </w14:solidFill>
          </w14:textFill>
        </w:rPr>
        <w:t>评分细则表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_Toc7010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1"/>
        <w:tabs>
          <w:tab w:val="right" w:leader="dot" w:pos="8788"/>
          <w:tab w:val="clear" w:pos="426"/>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_Toc20891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第一册  专用条款</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_Toc20891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12</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第一章 采购公告</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12</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_Toc26199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第二章 投标须知前附表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_Toc26199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15</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_Toc29104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 xml:space="preserve">第三章 </w:t>
      </w:r>
      <w:r>
        <w:rPr>
          <w:color w:val="000000" w:themeColor="text1"/>
          <w:highlight w:val="none"/>
          <w14:textFill>
            <w14:solidFill>
              <w14:schemeClr w14:val="tx1"/>
            </w14:solidFill>
          </w14:textFill>
        </w:rPr>
        <w:t>项目</w:t>
      </w:r>
      <w:r>
        <w:rPr>
          <w:rFonts w:hint="eastAsia"/>
          <w:color w:val="000000" w:themeColor="text1"/>
          <w:highlight w:val="none"/>
          <w14:textFill>
            <w14:solidFill>
              <w14:schemeClr w14:val="tx1"/>
            </w14:solidFill>
          </w14:textFill>
        </w:rPr>
        <w:t>需求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_Toc29104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17</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_Toc7115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第四章 政府采购合同的签订、履约及验收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_Toc7115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29</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_Toc25460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第五章 投标文件格式、附件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_Toc25460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35</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1"/>
        <w:tabs>
          <w:tab w:val="right" w:leader="dot" w:pos="8788"/>
          <w:tab w:val="clear" w:pos="426"/>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_Toc31551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第二册  通用条款</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_Toc31551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57</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_Toc25977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第一章 总则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_Toc25977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57</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_Toc22568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第二章 招标文件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_Toc22568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59</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_Toc22903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第三章 投标文件的编制与递交</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_Toc22903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61</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_Toc16683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第四章 开标</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_Toc16683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65</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_Toc8218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第五章 评标要求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_Toc8218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66</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_Toc30298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第六章 评标程序及评标方法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_Toc30298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67</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_Toc15075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第七章 定标及公示</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_Toc15075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70</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_Toc30239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第八章 公开招标失败的后续处理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_Toc30239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71</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_Toc19923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第九章 合同的授予与备案</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_Toc19923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74</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_Toc32433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第十章 质疑受理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_Toc32433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75</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1"/>
        <w:tabs>
          <w:tab w:val="right" w:leader="dot" w:pos="8788"/>
          <w:tab w:val="clear" w:pos="426"/>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_Toc1945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招标代理服务取费说明</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_Toc1945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77</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tabs>
          <w:tab w:val="right" w:leader="dot" w:pos="8820"/>
          <w:tab w:val="right" w:leader="dot" w:pos="9240"/>
          <w:tab w:val="clear" w:pos="426"/>
        </w:tabs>
        <w:rPr>
          <w:color w:val="000000" w:themeColor="text1"/>
          <w:highlight w:val="none"/>
          <w14:textFill>
            <w14:solidFill>
              <w14:schemeClr w14:val="tx1"/>
            </w14:solidFill>
          </w14:textFill>
        </w:rPr>
      </w:pPr>
      <w:r>
        <w:rPr>
          <w:smallCaps/>
          <w:color w:val="000000" w:themeColor="text1"/>
          <w:sz w:val="28"/>
          <w:highlight w:val="none"/>
          <w14:textFill>
            <w14:solidFill>
              <w14:schemeClr w14:val="tx1"/>
            </w14:solidFill>
          </w14:textFill>
        </w:rPr>
        <w:fldChar w:fldCharType="end"/>
      </w:r>
    </w:p>
    <w:p>
      <w:pPr>
        <w:tabs>
          <w:tab w:val="clear" w:pos="426"/>
        </w:tabs>
        <w:rPr>
          <w:color w:val="000000" w:themeColor="text1"/>
          <w:highlight w:val="none"/>
          <w14:textFill>
            <w14:solidFill>
              <w14:schemeClr w14:val="tx1"/>
            </w14:solidFill>
          </w14:textFill>
        </w:rPr>
        <w:sectPr>
          <w:footerReference r:id="rId3" w:type="even"/>
          <w:pgSz w:w="11906" w:h="16838"/>
          <w:pgMar w:top="1134" w:right="1700" w:bottom="1134" w:left="1418" w:header="851" w:footer="992" w:gutter="0"/>
          <w:pgNumType w:start="0"/>
          <w:cols w:space="425" w:num="1"/>
          <w:titlePg/>
          <w:docGrid w:linePitch="462" w:charSpace="0"/>
        </w:sectPr>
      </w:pPr>
    </w:p>
    <w:p>
      <w:pPr>
        <w:pStyle w:val="33"/>
        <w:tabs>
          <w:tab w:val="clear" w:pos="426"/>
        </w:tabs>
        <w:rPr>
          <w:color w:val="000000" w:themeColor="text1"/>
          <w:highlight w:val="none"/>
          <w14:textFill>
            <w14:solidFill>
              <w14:schemeClr w14:val="tx1"/>
            </w14:solidFill>
          </w14:textFill>
        </w:rPr>
      </w:pPr>
      <w:bookmarkStart w:id="0" w:name="_Toc8596"/>
      <w:bookmarkStart w:id="1" w:name="_Toc3627263"/>
      <w:bookmarkStart w:id="2" w:name="_Toc432592808"/>
      <w:r>
        <w:rPr>
          <w:rFonts w:hint="eastAsia"/>
          <w:color w:val="000000" w:themeColor="text1"/>
          <w:highlight w:val="none"/>
          <w14:textFill>
            <w14:solidFill>
              <w14:schemeClr w14:val="tx1"/>
            </w14:solidFill>
          </w14:textFill>
        </w:rPr>
        <w:t>警示条款</w:t>
      </w:r>
      <w:bookmarkEnd w:id="0"/>
      <w:bookmarkEnd w:id="1"/>
    </w:p>
    <w:p>
      <w:pPr>
        <w:ind w:firstLine="560" w:firstLineChars="200"/>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（一）在采购活动中应当回避而未回避的；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（二）未按本条例规定签订、履行采购合同，造成严重后果的；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（三）隐瞒真实情况，提供虚假资料的；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（四）以非法手段排斥其他供应商参与竞争的；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（五）与其他采购参加人串通投标的；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（六）恶意投诉的；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（七）向采购项目相关人行贿或者提供其他不当利益的；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（八）阻碍、抗拒主管部门监督检查的；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（九）其他违反本条例规定的行为。</w:t>
      </w:r>
    </w:p>
    <w:p>
      <w:pPr>
        <w:shd w:val="clear" w:color="auto" w:fill="auto"/>
        <w:tabs>
          <w:tab w:val="clear" w:pos="426"/>
        </w:tabs>
        <w:adjustRightInd/>
        <w:snapToGrid/>
        <w:spacing w:line="240" w:lineRule="auto"/>
        <w:jc w:val="left"/>
        <w:rPr>
          <w:rFonts w:ascii="Cambria" w:hAnsi="Cambria" w:cs="Times New Roman"/>
          <w:b/>
          <w:bCs/>
          <w:color w:val="000000" w:themeColor="text1"/>
          <w:kern w:val="28"/>
          <w:sz w:val="28"/>
          <w:szCs w:val="32"/>
          <w:highlight w:val="none"/>
          <w14:textFill>
            <w14:solidFill>
              <w14:schemeClr w14:val="tx1"/>
            </w14:solidFill>
          </w14:textFill>
        </w:rPr>
      </w:pPr>
      <w:r>
        <w:rPr>
          <w:rFonts w:ascii="Cambria" w:hAnsi="Cambria" w:cs="Times New Roman"/>
          <w:b/>
          <w:bCs/>
          <w:color w:val="000000" w:themeColor="text1"/>
          <w:kern w:val="28"/>
          <w:sz w:val="28"/>
          <w:szCs w:val="32"/>
          <w:highlight w:val="none"/>
          <w14:textFill>
            <w14:solidFill>
              <w14:schemeClr w14:val="tx1"/>
            </w14:solidFill>
          </w14:textFill>
        </w:rPr>
        <w:br w:type="page"/>
      </w:r>
    </w:p>
    <w:p>
      <w:pPr>
        <w:shd w:val="clear" w:color="auto" w:fill="auto"/>
        <w:tabs>
          <w:tab w:val="clear" w:pos="426"/>
        </w:tabs>
        <w:adjustRightInd/>
        <w:snapToGrid/>
        <w:spacing w:line="240" w:lineRule="auto"/>
        <w:jc w:val="left"/>
        <w:rPr>
          <w:rFonts w:ascii="Cambria" w:hAnsi="Cambria" w:cs="Times New Roman"/>
          <w:b/>
          <w:bCs/>
          <w:color w:val="000000" w:themeColor="text1"/>
          <w:kern w:val="28"/>
          <w:sz w:val="28"/>
          <w:szCs w:val="32"/>
          <w:highlight w:val="none"/>
          <w14:textFill>
            <w14:solidFill>
              <w14:schemeClr w14:val="tx1"/>
            </w14:solidFill>
          </w14:textFill>
        </w:rPr>
      </w:pPr>
    </w:p>
    <w:p>
      <w:pPr>
        <w:pStyle w:val="33"/>
        <w:tabs>
          <w:tab w:val="clear" w:pos="426"/>
        </w:tabs>
        <w:rPr>
          <w:color w:val="000000" w:themeColor="text1"/>
          <w:highlight w:val="none"/>
          <w14:textFill>
            <w14:solidFill>
              <w14:schemeClr w14:val="tx1"/>
            </w14:solidFill>
          </w14:textFill>
        </w:rPr>
      </w:pPr>
      <w:bookmarkStart w:id="3" w:name="_Toc19541"/>
      <w:bookmarkStart w:id="4" w:name="_Toc3627264"/>
      <w:r>
        <w:rPr>
          <w:rFonts w:hint="eastAsia"/>
          <w:color w:val="000000" w:themeColor="text1"/>
          <w:highlight w:val="none"/>
          <w14:textFill>
            <w14:solidFill>
              <w14:schemeClr w14:val="tx1"/>
            </w14:solidFill>
          </w14:textFill>
        </w:rPr>
        <w:t>项目关键信息</w:t>
      </w:r>
      <w:bookmarkEnd w:id="2"/>
      <w:bookmarkEnd w:id="3"/>
      <w:bookmarkEnd w:id="4"/>
    </w:p>
    <w:tbl>
      <w:tblPr>
        <w:tblStyle w:val="44"/>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4"/>
        <w:gridCol w:w="6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招标项目编号</w:t>
            </w:r>
          </w:p>
        </w:tc>
        <w:tc>
          <w:tcPr>
            <w:tcW w:w="6244" w:type="dxa"/>
            <w:vAlign w:val="center"/>
          </w:tcPr>
          <w:p>
            <w:pPr>
              <w:tabs>
                <w:tab w:val="clear" w:pos="426"/>
              </w:tabs>
              <w:adjustRightInd/>
              <w:snapToGrid/>
              <w:spacing w:line="240" w:lineRule="auto"/>
              <w:rPr>
                <w:rFonts w:hint="eastAsia" w:eastAsia="宋体"/>
                <w:color w:val="000000" w:themeColor="text1"/>
                <w:szCs w:val="21"/>
                <w:highlight w:val="none"/>
                <w:lang w:eastAsia="zh-CN"/>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PSDL2019151679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项目名称</w:t>
            </w:r>
          </w:p>
        </w:tc>
        <w:tc>
          <w:tcPr>
            <w:tcW w:w="6244" w:type="dxa"/>
            <w:vAlign w:val="center"/>
          </w:tcPr>
          <w:p>
            <w:pPr>
              <w:tabs>
                <w:tab w:val="clear" w:pos="426"/>
              </w:tabs>
              <w:adjustRightInd/>
              <w:snapToGrid/>
              <w:spacing w:line="240" w:lineRule="auto"/>
              <w:rPr>
                <w:rFonts w:hint="eastAsia" w:eastAsia="宋体"/>
                <w:color w:val="000000" w:themeColor="text1"/>
                <w:szCs w:val="21"/>
                <w:highlight w:val="none"/>
                <w:lang w:eastAsia="zh-CN"/>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同心外国语学校物业管理服务采购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项目类型</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采购方式</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货币类型</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预算金额</w:t>
            </w:r>
          </w:p>
        </w:tc>
        <w:tc>
          <w:tcPr>
            <w:tcW w:w="6244" w:type="dxa"/>
            <w:vAlign w:val="center"/>
          </w:tcPr>
          <w:p>
            <w:pPr>
              <w:tabs>
                <w:tab w:val="clear" w:pos="426"/>
              </w:tabs>
              <w:adjustRightInd/>
              <w:snapToGrid/>
              <w:spacing w:line="240" w:lineRule="auto"/>
              <w:rPr>
                <w:bCs/>
                <w:color w:val="000000" w:themeColor="text1"/>
                <w:szCs w:val="21"/>
                <w:highlight w:val="none"/>
                <w14:textFill>
                  <w14:solidFill>
                    <w14:schemeClr w14:val="tx1"/>
                  </w14:solidFill>
                </w14:textFill>
              </w:rPr>
            </w:pPr>
            <w:r>
              <w:rPr>
                <w:rFonts w:hint="eastAsia" w:eastAsia="微软雅黑"/>
                <w:bCs/>
                <w:color w:val="000000" w:themeColor="text1"/>
                <w:szCs w:val="21"/>
                <w:highlight w:val="none"/>
                <w14:textFill>
                  <w14:solidFill>
                    <w14:schemeClr w14:val="tx1"/>
                  </w14:solidFill>
                </w14:textFill>
              </w:rPr>
              <w:t>￥</w:t>
            </w:r>
            <w:r>
              <w:rPr>
                <w:rFonts w:hint="eastAsia"/>
                <w:bCs/>
                <w:color w:val="000000" w:themeColor="text1"/>
                <w:szCs w:val="21"/>
                <w:highlight w:val="none"/>
                <w:lang w:eastAsia="zh-CN"/>
                <w14:textFill>
                  <w14:solidFill>
                    <w14:schemeClr w14:val="tx1"/>
                  </w14:solidFill>
                </w14:textFill>
              </w:rPr>
              <w:t>2，970,000.00</w:t>
            </w:r>
            <w:r>
              <w:rPr>
                <w:rFonts w:hint="eastAsia"/>
                <w:bCs/>
                <w:color w:val="000000" w:themeColor="text1"/>
                <w:szCs w:val="21"/>
                <w:highlight w:val="none"/>
                <w14:textFill>
                  <w14:solidFill>
                    <w14:schemeClr w14:val="tx1"/>
                  </w14:solidFill>
                </w14:textFill>
              </w:rPr>
              <w:t xml:space="preserve">元（人民币 </w:t>
            </w:r>
            <w:r>
              <w:rPr>
                <w:rFonts w:hint="eastAsia"/>
                <w:bCs/>
                <w:color w:val="000000" w:themeColor="text1"/>
                <w:szCs w:val="21"/>
                <w:highlight w:val="none"/>
                <w:lang w:eastAsia="zh-CN"/>
                <w14:textFill>
                  <w14:solidFill>
                    <w14:schemeClr w14:val="tx1"/>
                  </w14:solidFill>
                </w14:textFill>
              </w:rPr>
              <w:t>贰佰玖拾柒万元整</w:t>
            </w:r>
            <w:r>
              <w:rPr>
                <w:rFonts w:hint="eastAsia"/>
                <w:bCs/>
                <w:color w:val="000000" w:themeColor="text1"/>
                <w:szCs w:val="21"/>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5" w:hRule="atLeast"/>
          <w:jc w:val="center"/>
        </w:trPr>
        <w:tc>
          <w:tcPr>
            <w:tcW w:w="2284" w:type="dxa"/>
            <w:vAlign w:val="center"/>
          </w:tcPr>
          <w:p>
            <w:pPr>
              <w:tabs>
                <w:tab w:val="clear" w:pos="426"/>
              </w:tabs>
              <w:adjustRightInd/>
              <w:snapToGrid/>
              <w:spacing w:line="240" w:lineRule="auto"/>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投标保证金</w:t>
            </w:r>
          </w:p>
        </w:tc>
        <w:tc>
          <w:tcPr>
            <w:tcW w:w="6244" w:type="dxa"/>
            <w:vAlign w:val="center"/>
          </w:tcPr>
          <w:p>
            <w:pPr>
              <w:tabs>
                <w:tab w:val="clear" w:pos="426"/>
              </w:tabs>
              <w:adjustRightInd/>
              <w:snapToGrid/>
              <w:spacing w:line="240" w:lineRule="auto"/>
              <w:rPr>
                <w:snapToGrid w:val="0"/>
                <w:color w:val="000000" w:themeColor="text1"/>
                <w:szCs w:val="21"/>
                <w:highlight w:val="none"/>
                <w:u w:val="single"/>
                <w:lang w:val="zh-CN"/>
                <w14:textFill>
                  <w14:solidFill>
                    <w14:schemeClr w14:val="tx1"/>
                  </w14:solidFill>
                </w14:textFill>
              </w:rPr>
            </w:pPr>
            <w:r>
              <w:rPr>
                <w:rFonts w:hint="eastAsia"/>
                <w:color w:val="000000" w:themeColor="text1"/>
                <w:szCs w:val="21"/>
                <w:highlight w:val="none"/>
                <w14:textFill>
                  <w14:solidFill>
                    <w14:schemeClr w14:val="tx1"/>
                  </w14:solidFill>
                </w14:textFill>
              </w:rPr>
              <w:t>投标保证金为人民币</w:t>
            </w:r>
            <w:r>
              <w:rPr>
                <w:rFonts w:hint="eastAsia"/>
                <w:color w:val="000000" w:themeColor="text1"/>
                <w:szCs w:val="21"/>
                <w:highlight w:val="none"/>
                <w:u w:val="single"/>
                <w14:textFill>
                  <w14:solidFill>
                    <w14:schemeClr w14:val="tx1"/>
                  </w14:solidFill>
                </w14:textFill>
              </w:rPr>
              <w:t xml:space="preserve"> 10,000.00 </w:t>
            </w:r>
            <w:r>
              <w:rPr>
                <w:rFonts w:hint="eastAsia"/>
                <w:color w:val="000000" w:themeColor="text1"/>
                <w:szCs w:val="21"/>
                <w:highlight w:val="none"/>
                <w14:textFill>
                  <w14:solidFill>
                    <w14:schemeClr w14:val="tx1"/>
                  </w14:solidFill>
                </w14:textFill>
              </w:rPr>
              <w:t>元整；投标保证金应在投标有效期截止日后九十（90）天内保持有效。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评定分离</w:t>
            </w:r>
          </w:p>
        </w:tc>
        <w:tc>
          <w:tcPr>
            <w:tcW w:w="624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□是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评标方法</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综合评分法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定性评审法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最低价法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定标方法</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自定法        </w:t>
            </w:r>
            <w:r>
              <w:rPr>
                <w:rFonts w:hint="eastAsia"/>
                <w:color w:val="000000" w:themeColor="text1"/>
                <w:szCs w:val="2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抽签法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竞价法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投标人的替代方案</w:t>
            </w:r>
          </w:p>
        </w:tc>
        <w:tc>
          <w:tcPr>
            <w:tcW w:w="6244" w:type="dxa"/>
            <w:vAlign w:val="center"/>
          </w:tcPr>
          <w:p>
            <w:pPr>
              <w:tabs>
                <w:tab w:val="clear" w:pos="426"/>
              </w:tabs>
              <w:adjustRightInd/>
              <w:snapToGrid/>
              <w:spacing w:line="240" w:lineRule="auto"/>
              <w:rPr>
                <w:color w:val="000000" w:themeColor="text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投标有效期</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4"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履约担保金额</w:t>
            </w:r>
          </w:p>
        </w:tc>
        <w:tc>
          <w:tcPr>
            <w:tcW w:w="624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□不提交</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 xml:space="preserve">  ■提交</w:t>
            </w:r>
          </w:p>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担保金额：为中标价的</w:t>
            </w:r>
            <w:r>
              <w:rPr>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5</w:t>
            </w:r>
            <w:r>
              <w:rPr>
                <w:color w:val="000000" w:themeColor="text1"/>
                <w:highlight w:val="none"/>
                <w14:textFill>
                  <w14:solidFill>
                    <w14:schemeClr w14:val="tx1"/>
                  </w14:solidFill>
                </w14:textFill>
              </w:rPr>
              <w:t>% 或</w:t>
            </w:r>
            <w:r>
              <w:rPr>
                <w:color w:val="000000" w:themeColor="text1"/>
                <w:highlight w:val="none"/>
                <w:u w:val="single"/>
                <w14:textFill>
                  <w14:solidFill>
                    <w14:schemeClr w14:val="tx1"/>
                  </w14:solidFill>
                </w14:textFill>
              </w:rPr>
              <w:t xml:space="preserve"> / </w:t>
            </w:r>
            <w:r>
              <w:rPr>
                <w:color w:val="000000" w:themeColor="text1"/>
                <w:highlight w:val="none"/>
                <w14:textFill>
                  <w14:solidFill>
                    <w14:schemeClr w14:val="tx1"/>
                  </w14:solidFill>
                </w14:textFill>
              </w:rPr>
              <w:t>万元</w:t>
            </w:r>
          </w:p>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担保提交时间：收到中标通知书后，并在签订合同前提交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投标文件份数</w:t>
            </w:r>
          </w:p>
        </w:tc>
        <w:tc>
          <w:tcPr>
            <w:tcW w:w="624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纸质投标文件一正、四副，开标信封一份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投标文件电子档</w:t>
            </w:r>
          </w:p>
        </w:tc>
        <w:tc>
          <w:tcPr>
            <w:tcW w:w="624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电子光盘一张（投标文件正本盖章后的彩色扫描件，</w:t>
            </w:r>
            <w:r>
              <w:rPr>
                <w:color w:val="000000" w:themeColor="text1"/>
                <w:highlight w:val="none"/>
                <w14:textFill>
                  <w14:solidFill>
                    <w14:schemeClr w14:val="tx1"/>
                  </w14:solidFill>
                </w14:textFill>
              </w:rPr>
              <w:t>PDF格式）</w:t>
            </w:r>
          </w:p>
        </w:tc>
      </w:tr>
    </w:tbl>
    <w:p>
      <w:pPr>
        <w:widowControl w:val="0"/>
        <w:shd w:val="clear" w:color="auto" w:fill="auto"/>
        <w:tabs>
          <w:tab w:val="clear" w:pos="426"/>
        </w:tabs>
        <w:adjustRightInd/>
        <w:snapToGrid/>
        <w:spacing w:line="240" w:lineRule="auto"/>
        <w:ind w:left="3040" w:hanging="3040" w:hangingChars="950"/>
        <w:rPr>
          <w:rFonts w:cs="Times New Roman"/>
          <w:color w:val="000000" w:themeColor="text1"/>
          <w:kern w:val="2"/>
          <w:sz w:val="32"/>
          <w:szCs w:val="20"/>
          <w:highlight w:val="none"/>
          <w14:textFill>
            <w14:solidFill>
              <w14:schemeClr w14:val="tx1"/>
            </w14:solidFill>
          </w14:textFill>
        </w:rPr>
      </w:pPr>
    </w:p>
    <w:p>
      <w:pPr>
        <w:pStyle w:val="33"/>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5" w:name="_Toc3627265"/>
      <w:bookmarkStart w:id="6" w:name="_Toc21574"/>
      <w:r>
        <w:rPr>
          <w:rFonts w:hint="eastAsia"/>
          <w:color w:val="000000" w:themeColor="text1"/>
          <w:highlight w:val="none"/>
          <w14:textFill>
            <w14:solidFill>
              <w14:schemeClr w14:val="tx1"/>
            </w14:solidFill>
          </w14:textFill>
        </w:rPr>
        <w:t>资格性审查表、符合性审查表</w:t>
      </w:r>
      <w:bookmarkEnd w:id="5"/>
      <w:bookmarkEnd w:id="6"/>
    </w:p>
    <w:p>
      <w:pPr>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（凡有下列情形之一的，投标文件无效，投标作无效标处理</w:t>
      </w:r>
      <w:r>
        <w:rPr>
          <w:rFonts w:hint="eastAsia" w:ascii="黑体" w:eastAsia="黑体"/>
          <w:color w:val="000000" w:themeColor="text1"/>
          <w:szCs w:val="21"/>
          <w:highlight w:val="none"/>
          <w14:textFill>
            <w14:solidFill>
              <w14:schemeClr w14:val="tx1"/>
            </w14:solidFill>
          </w14:textFill>
        </w:rPr>
        <w:t>）</w:t>
      </w:r>
    </w:p>
    <w:tbl>
      <w:tblPr>
        <w:tblStyle w:val="4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7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645"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序号</w:t>
            </w:r>
          </w:p>
        </w:tc>
        <w:tc>
          <w:tcPr>
            <w:tcW w:w="7883"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评 审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528"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资格性审查表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atLeast"/>
        </w:trPr>
        <w:tc>
          <w:tcPr>
            <w:tcW w:w="645" w:type="dxa"/>
            <w:vAlign w:val="center"/>
          </w:tcPr>
          <w:p>
            <w:pPr>
              <w:numPr>
                <w:ilvl w:val="0"/>
                <w:numId w:val="21"/>
              </w:numPr>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投标人不具备招标资质要求，或未提交相应资质证明材料；(详见采购公告“投标人资质要求”，其中未列示的资质要求不得导致废标。)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645" w:type="dxa"/>
            <w:vAlign w:val="center"/>
          </w:tcPr>
          <w:p>
            <w:pPr>
              <w:numPr>
                <w:ilvl w:val="0"/>
                <w:numId w:val="21"/>
              </w:numPr>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投标截止时间前投标人未按“投标须知前附表”的要求提交投标保证金的。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528"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将一个包或一个标段的内容拆开投标；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投标文件及开标一览表未按招标文件规定密封、签字、盖章；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对同一项目投标时，提供两套以上的投标方案（招标文件另有规定的除外）；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4"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未按招标文件所提供的样式填写</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投标函》；未按招标文件所提供的《政府采购投标及履约承诺函》进行承诺；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未按照招标文件规定要求签署、盖章或投标文件没有法定代表人签字，或签字人没有法定代表人有效授权书的；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投标总价或分项报价高于财政预算限额</w:t>
            </w:r>
            <w:r>
              <w:rPr>
                <w:color w:val="000000" w:themeColor="text1"/>
                <w:szCs w:val="21"/>
                <w:highlight w:val="none"/>
                <w14:textFill>
                  <w14:solidFill>
                    <w14:schemeClr w14:val="tx1"/>
                  </w14:solidFill>
                </w14:textFill>
              </w:rPr>
              <w:t>（最高投标限价）</w:t>
            </w:r>
            <w:r>
              <w:rPr>
                <w:rFonts w:hint="eastAsia"/>
                <w:color w:val="000000" w:themeColor="text1"/>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9"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同一项目出现两个及以上报价，且按规定无法确定哪个是有效报价；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所投产品、工程、服务在商务、技术等方面没有实质性满足招标文件要求的（是否实质性满足招标文件要求，由评标委员会做出评判；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投标报价有严重缺漏项目或对招标文件规定的服务清单项目及数量进行修改；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投标文件存在招标文件中规定的其它无效投标条款的；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法律、法规规定的属于投标无效的其他情形。</w:t>
            </w:r>
          </w:p>
        </w:tc>
      </w:tr>
    </w:tbl>
    <w:p>
      <w:pPr>
        <w:pStyle w:val="33"/>
        <w:widowControl w:val="0"/>
        <w:shd w:val="clear" w:color="auto" w:fill="auto"/>
        <w:tabs>
          <w:tab w:val="clear" w:pos="426"/>
        </w:tabs>
        <w:adjustRightInd/>
        <w:snapToGrid/>
        <w:jc w:val="both"/>
        <w:outlineLvl w:val="9"/>
        <w:rPr>
          <w:color w:val="000000" w:themeColor="text1"/>
          <w:sz w:val="21"/>
          <w:szCs w:val="21"/>
          <w:highlight w:val="none"/>
          <w14:textFill>
            <w14:solidFill>
              <w14:schemeClr w14:val="tx1"/>
            </w14:solidFill>
          </w14:textFill>
        </w:rPr>
      </w:pPr>
    </w:p>
    <w:p>
      <w:pPr>
        <w:pStyle w:val="33"/>
        <w:tabs>
          <w:tab w:val="clear" w:pos="426"/>
        </w:tabs>
        <w:rPr>
          <w:color w:val="000000" w:themeColor="text1"/>
          <w:sz w:val="24"/>
          <w:highlight w:val="none"/>
          <w14:textFill>
            <w14:solidFill>
              <w14:schemeClr w14:val="tx1"/>
            </w14:solidFill>
          </w14:textFill>
        </w:rPr>
        <w:sectPr>
          <w:headerReference r:id="rId5" w:type="first"/>
          <w:footerReference r:id="rId7" w:type="first"/>
          <w:headerReference r:id="rId4" w:type="default"/>
          <w:footerReference r:id="rId6" w:type="default"/>
          <w:pgSz w:w="11906" w:h="16838"/>
          <w:pgMar w:top="1440" w:right="1797" w:bottom="1440" w:left="1797" w:header="851" w:footer="992" w:gutter="0"/>
          <w:pgNumType w:start="1"/>
          <w:cols w:space="425" w:num="1"/>
          <w:titlePg/>
          <w:docGrid w:linePitch="462" w:charSpace="0"/>
        </w:sectPr>
      </w:pPr>
      <w:r>
        <w:rPr>
          <w:color w:val="000000" w:themeColor="text1"/>
          <w:sz w:val="24"/>
          <w:highlight w:val="none"/>
          <w14:textFill>
            <w14:solidFill>
              <w14:schemeClr w14:val="tx1"/>
            </w14:solidFill>
          </w14:textFill>
        </w:rPr>
        <w:br w:type="page"/>
      </w:r>
      <w:bookmarkStart w:id="7" w:name="_Toc3627266"/>
      <w:bookmarkStart w:id="8" w:name="_Toc435514846"/>
    </w:p>
    <w:p>
      <w:pPr>
        <w:pStyle w:val="33"/>
        <w:tabs>
          <w:tab w:val="clear" w:pos="426"/>
        </w:tabs>
        <w:rPr>
          <w:color w:val="000000" w:themeColor="text1"/>
          <w:highlight w:val="none"/>
          <w14:textFill>
            <w14:solidFill>
              <w14:schemeClr w14:val="tx1"/>
            </w14:solidFill>
          </w14:textFill>
        </w:rPr>
      </w:pPr>
      <w:bookmarkStart w:id="9" w:name="_Toc6219"/>
      <w:r>
        <w:rPr>
          <w:color w:val="000000" w:themeColor="text1"/>
          <w:highlight w:val="none"/>
          <w14:textFill>
            <w14:solidFill>
              <w14:schemeClr w14:val="tx1"/>
            </w14:solidFill>
          </w14:textFill>
        </w:rPr>
        <w:t>评标信息</w:t>
      </w:r>
      <w:bookmarkEnd w:id="7"/>
      <w:bookmarkEnd w:id="9"/>
    </w:p>
    <w:p>
      <w:pPr>
        <w:widowControl w:val="0"/>
        <w:shd w:val="clear" w:color="auto" w:fill="auto"/>
        <w:tabs>
          <w:tab w:val="clear" w:pos="426"/>
        </w:tabs>
        <w:adjustRightInd/>
        <w:snapToGrid/>
        <w:spacing w:line="300" w:lineRule="auto"/>
        <w:ind w:firstLine="420" w:firstLineChars="200"/>
        <w:rPr>
          <w:b/>
          <w:color w:val="000000" w:themeColor="text1"/>
          <w:szCs w:val="21"/>
          <w:highlight w:val="none"/>
          <w14:textFill>
            <w14:solidFill>
              <w14:schemeClr w14:val="tx1"/>
            </w14:solidFill>
          </w14:textFill>
        </w:rPr>
      </w:pPr>
      <w:bookmarkStart w:id="10" w:name="_Hlk2106396"/>
      <w:r>
        <w:rPr>
          <w:rFonts w:hint="eastAsia"/>
          <w:color w:val="000000" w:themeColor="text1"/>
          <w:szCs w:val="21"/>
          <w:highlight w:val="none"/>
          <w14:textFill>
            <w14:solidFill>
              <w14:schemeClr w14:val="tx1"/>
            </w14:solidFill>
          </w14:textFill>
        </w:rPr>
        <w:t>1</w:t>
      </w:r>
      <w:r>
        <w:rPr>
          <w:color w:val="000000" w:themeColor="text1"/>
          <w:szCs w:val="21"/>
          <w:highlight w:val="none"/>
          <w14:textFill>
            <w14:solidFill>
              <w14:schemeClr w14:val="tx1"/>
            </w14:solidFill>
          </w14:textFill>
        </w:rPr>
        <w:t>.本项目的评审办法采用：</w:t>
      </w:r>
      <w:r>
        <w:rPr>
          <w:b/>
          <w:color w:val="000000" w:themeColor="text1"/>
          <w:szCs w:val="21"/>
          <w:highlight w:val="none"/>
          <w14:textFill>
            <w14:solidFill>
              <w14:schemeClr w14:val="tx1"/>
            </w14:solidFill>
          </w14:textFill>
        </w:rPr>
        <w:t>综合评分法。</w:t>
      </w:r>
    </w:p>
    <w:p>
      <w:pPr>
        <w:widowControl w:val="0"/>
        <w:shd w:val="clear" w:color="auto" w:fill="auto"/>
        <w:tabs>
          <w:tab w:val="clear" w:pos="426"/>
        </w:tabs>
        <w:adjustRightInd/>
        <w:snapToGrid/>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综合评分法，是指投标文件满足招标文件全部实质性要求，且按照评审因素的量化指标评审得分最高的投标人为中标候选人的评标方法。</w:t>
      </w:r>
    </w:p>
    <w:p>
      <w:pPr>
        <w:widowControl w:val="0"/>
        <w:shd w:val="clear" w:color="auto" w:fill="auto"/>
        <w:tabs>
          <w:tab w:val="clear" w:pos="426"/>
        </w:tabs>
        <w:adjustRightInd/>
        <w:snapToGrid/>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评标时，评标委员会各成员应当独立对每个通过资格性审查和符合性审查且报价不超过预算控制金额的投标人的投标文件进行评价，并汇总每个投标人每项评分因素的评分、评标委员会各成员对每个投标人评分的和，取算术平均值确定每个投标人的评审总得分，</w:t>
      </w:r>
      <w:r>
        <w:rPr>
          <w:rFonts w:hint="eastAsia"/>
          <w:bCs/>
          <w:color w:val="000000" w:themeColor="text1"/>
          <w:szCs w:val="21"/>
          <w:highlight w:val="none"/>
          <w14:textFill>
            <w14:solidFill>
              <w14:schemeClr w14:val="tx1"/>
            </w14:solidFill>
          </w14:textFill>
        </w:rPr>
        <w:t>以评标总得分</w:t>
      </w:r>
      <w:r>
        <w:rPr>
          <w:rFonts w:hint="eastAsia"/>
          <w:b/>
          <w:bCs/>
          <w:color w:val="000000" w:themeColor="text1"/>
          <w:szCs w:val="21"/>
          <w:highlight w:val="none"/>
          <w:lang w:eastAsia="zh-CN"/>
          <w14:textFill>
            <w14:solidFill>
              <w14:schemeClr w14:val="tx1"/>
            </w14:solidFill>
          </w14:textFill>
        </w:rPr>
        <w:t>第一名</w:t>
      </w:r>
      <w:r>
        <w:rPr>
          <w:rFonts w:hint="eastAsia"/>
          <w:bCs/>
          <w:color w:val="000000" w:themeColor="text1"/>
          <w:szCs w:val="21"/>
          <w:highlight w:val="none"/>
          <w14:textFill>
            <w14:solidFill>
              <w14:schemeClr w14:val="tx1"/>
            </w14:solidFill>
          </w14:textFill>
        </w:rPr>
        <w:t>的投标供应商</w:t>
      </w:r>
      <w:r>
        <w:rPr>
          <w:rFonts w:hint="eastAsia"/>
          <w:bCs/>
          <w:color w:val="000000" w:themeColor="text1"/>
          <w:szCs w:val="21"/>
          <w:highlight w:val="none"/>
          <w:lang w:eastAsia="zh-CN"/>
          <w14:textFill>
            <w14:solidFill>
              <w14:schemeClr w14:val="tx1"/>
            </w14:solidFill>
          </w14:textFill>
        </w:rPr>
        <w:t>为中标候选供应商</w:t>
      </w:r>
      <w:r>
        <w:rPr>
          <w:rFonts w:hint="eastAsia"/>
          <w:bCs/>
          <w:color w:val="000000" w:themeColor="text1"/>
          <w:szCs w:val="21"/>
          <w:highlight w:val="none"/>
          <w14:textFill>
            <w14:solidFill>
              <w14:schemeClr w14:val="tx1"/>
            </w14:solidFill>
          </w14:textFill>
        </w:rPr>
        <w:t>。</w:t>
      </w:r>
    </w:p>
    <w:p>
      <w:pPr>
        <w:tabs>
          <w:tab w:val="clear" w:pos="426"/>
        </w:tabs>
        <w:spacing w:line="300" w:lineRule="auto"/>
        <w:ind w:firstLine="420" w:firstLineChars="200"/>
        <w:rPr>
          <w:rFonts w:cs="Times New Roman"/>
          <w:b/>
          <w:bCs/>
          <w:color w:val="000000" w:themeColor="text1"/>
          <w:kern w:val="2"/>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投标供应商</w:t>
      </w:r>
      <w:r>
        <w:rPr>
          <w:rFonts w:hint="eastAsia"/>
          <w:color w:val="000000" w:themeColor="text1"/>
          <w:szCs w:val="21"/>
          <w:highlight w:val="none"/>
          <w14:textFill>
            <w14:solidFill>
              <w14:schemeClr w14:val="tx1"/>
            </w14:solidFill>
          </w14:textFill>
        </w:rPr>
        <w:t>按评审后得分由高到低顺序排列</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得分相同的，按投标报价由低到高顺序排列；得分且投标报价相同的，按服务方案优劣顺序排列；得分且投标报价相同的且服务方案优劣相同的，</w:t>
      </w:r>
      <w:r>
        <w:rPr>
          <w:rFonts w:cs="Times New Roman"/>
          <w:bCs/>
          <w:color w:val="000000" w:themeColor="text1"/>
          <w:kern w:val="2"/>
          <w:szCs w:val="21"/>
          <w:highlight w:val="none"/>
          <w14:textFill>
            <w14:solidFill>
              <w14:schemeClr w14:val="tx1"/>
            </w14:solidFill>
          </w14:textFill>
        </w:rPr>
        <w:t>采取随机抽取方式确定</w:t>
      </w:r>
      <w:r>
        <w:rPr>
          <w:rFonts w:hint="eastAsia"/>
          <w:bCs/>
          <w:color w:val="000000" w:themeColor="text1"/>
          <w:szCs w:val="21"/>
          <w:highlight w:val="none"/>
          <w:lang w:eastAsia="zh-CN"/>
          <w14:textFill>
            <w14:solidFill>
              <w14:schemeClr w14:val="tx1"/>
            </w14:solidFill>
          </w14:textFill>
        </w:rPr>
        <w:t>中标候选供应商</w:t>
      </w:r>
      <w:r>
        <w:rPr>
          <w:rFonts w:hint="eastAsia" w:cs="Times New Roman"/>
          <w:bCs/>
          <w:color w:val="000000" w:themeColor="text1"/>
          <w:kern w:val="2"/>
          <w:szCs w:val="21"/>
          <w:highlight w:val="none"/>
          <w14:textFill>
            <w14:solidFill>
              <w14:schemeClr w14:val="tx1"/>
            </w14:solidFill>
          </w14:textFill>
        </w:rPr>
        <w:t>。</w:t>
      </w:r>
    </w:p>
    <w:p>
      <w:pPr>
        <w:tabs>
          <w:tab w:val="clear" w:pos="426"/>
        </w:tabs>
        <w:spacing w:line="30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widowControl w:val="0"/>
        <w:shd w:val="clear" w:color="auto" w:fill="auto"/>
        <w:tabs>
          <w:tab w:val="clear" w:pos="426"/>
        </w:tabs>
        <w:adjustRightInd/>
        <w:snapToGrid/>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.价格分计算方法：</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依据《</w:t>
      </w:r>
      <w:r>
        <w:rPr>
          <w:color w:val="000000" w:themeColor="text1"/>
          <w:szCs w:val="21"/>
          <w:highlight w:val="none"/>
          <w14:textFill>
            <w14:solidFill>
              <w14:schemeClr w14:val="tx1"/>
            </w14:solidFill>
          </w14:textFill>
        </w:rPr>
        <w:t>深圳市财政委员会关于严格执行财政部87号令价格分计算规定的通知</w:t>
      </w:r>
      <w:r>
        <w:rPr>
          <w:rFonts w:hint="eastAsia"/>
          <w:color w:val="000000" w:themeColor="text1"/>
          <w:szCs w:val="21"/>
          <w:highlight w:val="none"/>
          <w14:textFill>
            <w14:solidFill>
              <w14:schemeClr w14:val="tx1"/>
            </w14:solidFill>
          </w14:textFill>
        </w:rPr>
        <w:t>》（深财购〔</w:t>
      </w:r>
      <w:r>
        <w:rPr>
          <w:color w:val="000000" w:themeColor="text1"/>
          <w:szCs w:val="21"/>
          <w:highlight w:val="none"/>
          <w14:textFill>
            <w14:solidFill>
              <w14:schemeClr w14:val="tx1"/>
            </w14:solidFill>
          </w14:textFill>
        </w:rPr>
        <w:t>2018〕33号</w:t>
      </w:r>
      <w:r>
        <w:rPr>
          <w:rFonts w:hint="eastAsia"/>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政府采购货物和服务招标投标管理办法</w:t>
      </w:r>
      <w:r>
        <w:rPr>
          <w:rFonts w:hint="eastAsia"/>
          <w:color w:val="000000" w:themeColor="text1"/>
          <w:szCs w:val="21"/>
          <w:highlight w:val="none"/>
          <w14:textFill>
            <w14:solidFill>
              <w14:schemeClr w14:val="tx1"/>
            </w14:solidFill>
          </w14:textFill>
        </w:rPr>
        <w:t>》（财政部令第</w:t>
      </w:r>
      <w:r>
        <w:rPr>
          <w:color w:val="000000" w:themeColor="text1"/>
          <w:szCs w:val="21"/>
          <w:highlight w:val="none"/>
          <w14:textFill>
            <w14:solidFill>
              <w14:schemeClr w14:val="tx1"/>
            </w14:solidFill>
          </w14:textFill>
        </w:rPr>
        <w:t>87号）</w:t>
      </w:r>
      <w:r>
        <w:rPr>
          <w:rFonts w:hint="eastAsia"/>
          <w:color w:val="000000" w:themeColor="text1"/>
          <w:szCs w:val="21"/>
          <w:highlight w:val="none"/>
          <w14:textFill>
            <w14:solidFill>
              <w14:schemeClr w14:val="tx1"/>
            </w14:solidFill>
          </w14:textFill>
        </w:rPr>
        <w:t>第五十五条第六款之规定：价格分应当采用低价优先法计算，即满足招标文件要求且投标价格最低的投标报价为评标基准价，其价格分为满分。其他投标人的价格分统一按照下列公式计算：</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投标报价得分</w:t>
      </w:r>
      <w:r>
        <w:rPr>
          <w:color w:val="000000" w:themeColor="text1"/>
          <w:szCs w:val="21"/>
          <w:highlight w:val="none"/>
          <w14:textFill>
            <w14:solidFill>
              <w14:schemeClr w14:val="tx1"/>
            </w14:solidFill>
          </w14:textFill>
        </w:rPr>
        <w:t>=(评标基准价／投标报价)×100</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评标总得分＝</w:t>
      </w:r>
      <w:r>
        <w:rPr>
          <w:color w:val="000000" w:themeColor="text1"/>
          <w:szCs w:val="21"/>
          <w:highlight w:val="none"/>
          <w14:textFill>
            <w14:solidFill>
              <w14:schemeClr w14:val="tx1"/>
            </w14:solidFill>
          </w14:textFill>
        </w:rPr>
        <w:t>F1×A1＋F2×A2＋……＋Fn×An</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F1、F2……Fn分别为各项评审因素的得分；</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A1、A2、……An 分别为各项评审因素所占的权重(A1＋A2＋……＋An＝1)。</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评标过程中，不得去掉报价中的最高报价和最低报价。</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因落实政府采购政策进行价格调整的，以调整后的价格计算评标基准价和投标报价。</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在实际评标过程中，《评分细则表》中的“分值”项为各项评审因素的实际分</w:t>
      </w:r>
      <w:r>
        <w:rPr>
          <w:color w:val="000000" w:themeColor="text1"/>
          <w:szCs w:val="21"/>
          <w:highlight w:val="none"/>
          <w14:textFill>
            <w14:solidFill>
              <w14:schemeClr w14:val="tx1"/>
            </w14:solidFill>
          </w14:textFill>
        </w:rPr>
        <w:t>Sn，Sn=Fn×An，评标总得分=S1＋S2＋……＋Sn，投标报价的实际分=(评标基准价／投标报价)×100×价格权重。</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rFonts w:hint="eastAsia"/>
          <w:color w:val="000000" w:themeColor="text1"/>
          <w:szCs w:val="21"/>
          <w:highlight w:val="none"/>
          <w14:textFill>
            <w14:solidFill>
              <w14:schemeClr w14:val="tx1"/>
            </w14:solidFill>
          </w14:textFill>
        </w:rPr>
        <w:t>评标优惠政策</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3.1.根据《政府采购促进中小企业发展暂行办法》（财库[2011]181号）、《财政部 司法部关于政府采购支持监狱企业发展有关问题的通知》（财库〔2014〕68号）和《三部门联合发布关于促进残疾人就业政府采购政策的通知》（财库〔2017〕141号）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Pr>
          <w:b/>
          <w:color w:val="000000" w:themeColor="text1"/>
          <w:szCs w:val="21"/>
          <w:highlight w:val="none"/>
          <w:u w:val="single"/>
          <w14:textFill>
            <w14:solidFill>
              <w14:schemeClr w14:val="tx1"/>
            </w14:solidFill>
          </w14:textFill>
        </w:rPr>
        <w:t>6%</w:t>
      </w:r>
      <w:r>
        <w:rPr>
          <w:color w:val="000000" w:themeColor="text1"/>
          <w:szCs w:val="21"/>
          <w:highlight w:val="none"/>
          <w14:textFill>
            <w14:solidFill>
              <w14:schemeClr w14:val="tx1"/>
            </w14:solidFill>
          </w14:textFill>
        </w:rPr>
        <w:t>后参与评审。对于同时属于小微企业、监狱企业或残疾人福利性</w:t>
      </w:r>
      <w:r>
        <w:rPr>
          <w:rFonts w:hint="eastAsia"/>
          <w:color w:val="000000" w:themeColor="text1"/>
          <w:szCs w:val="21"/>
          <w:highlight w:val="none"/>
          <w14:textFill>
            <w14:solidFill>
              <w14:schemeClr w14:val="tx1"/>
            </w14:solidFill>
          </w14:textFill>
        </w:rPr>
        <w:t>单位的，不重复进行投标报价扣除。如有其它政策支持因素（如鼓励创新等）需一并列出。</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3.2.联合协议中约定，小型、微型企业、残疾人福利性单位和监狱企业的协议合同金额占到联合体协议合同总金额30%以上的，可给予联合体</w:t>
      </w:r>
      <w:r>
        <w:rPr>
          <w:b/>
          <w:color w:val="000000" w:themeColor="text1"/>
          <w:szCs w:val="21"/>
          <w:highlight w:val="none"/>
          <w:u w:val="single"/>
          <w14:textFill>
            <w14:solidFill>
              <w14:schemeClr w14:val="tx1"/>
            </w14:solidFill>
          </w14:textFill>
        </w:rPr>
        <w:t>2%</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（请在2%-3%范围内选择）的价格扣除。</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联合体各方均为小型、微型企业和监狱企业的，联合体视同为小型、微型企业和监狱企业，均享受</w:t>
      </w:r>
      <w:r>
        <w:rPr>
          <w:rFonts w:hint="eastAsia"/>
          <w:b/>
          <w:color w:val="000000" w:themeColor="text1"/>
          <w:szCs w:val="21"/>
          <w:highlight w:val="none"/>
          <w14:textFill>
            <w14:solidFill>
              <w14:schemeClr w14:val="tx1"/>
            </w14:solidFill>
          </w14:textFill>
        </w:rPr>
        <w:t>评标优惠政策</w:t>
      </w:r>
      <w:r>
        <w:rPr>
          <w:rFonts w:hint="eastAsia"/>
          <w:color w:val="000000" w:themeColor="text1"/>
          <w:szCs w:val="21"/>
          <w:highlight w:val="none"/>
          <w14:textFill>
            <w14:solidFill>
              <w14:schemeClr w14:val="tx1"/>
            </w14:solidFill>
          </w14:textFill>
        </w:rPr>
        <w:t>第一款的优惠政策。</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w:t>
      </w:r>
      <w:r>
        <w:rPr>
          <w:rFonts w:hint="eastAsia"/>
          <w:color w:val="000000" w:themeColor="text1"/>
          <w:szCs w:val="21"/>
          <w:highlight w:val="none"/>
          <w14:textFill>
            <w14:solidFill>
              <w14:schemeClr w14:val="tx1"/>
            </w14:solidFill>
          </w14:textFill>
        </w:rPr>
        <w:t>如采购人所采购产品为政府强制采购的节能产品，投标人所投产品的品牌及型号必须为清单中有效期内产品并提供证明文件，否则其投标将被认定为投标无效。</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4.评标专家应对通过投标文件初审进入评标程序的投标文件先评技术标、再评商务标；</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5.评标专家需按招标文件规定的评审标准对投标人提交的投标文件进行评审，投标文件中与评审标准无关的内容不作为评审内容</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djustRightInd/>
        <w:snapToGrid/>
        <w:ind w:left="0" w:leftChars="0"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w:t>
      </w:r>
      <w:r>
        <w:rPr>
          <w:rFonts w:hint="eastAsia"/>
          <w:color w:val="000000" w:themeColor="text1"/>
          <w:szCs w:val="21"/>
          <w:highlight w:val="none"/>
          <w14:textFill>
            <w14:solidFill>
              <w14:schemeClr w14:val="tx1"/>
            </w14:solidFill>
          </w14:textFill>
        </w:rPr>
        <w:t>评标委员会在评标时，应按照以下量化的评审因素，对各投标文件进行分析和比较：</w:t>
      </w:r>
    </w:p>
    <w:bookmarkEnd w:id="8"/>
    <w:bookmarkEnd w:id="10"/>
    <w:p>
      <w:pPr>
        <w:pStyle w:val="33"/>
        <w:widowControl w:val="0"/>
        <w:shd w:val="clear" w:color="auto" w:fill="auto"/>
        <w:tabs>
          <w:tab w:val="clear" w:pos="426"/>
        </w:tabs>
        <w:adjustRightInd/>
        <w:snapToGrid/>
        <w:outlineLvl w:val="9"/>
        <w:rPr>
          <w:rFonts w:ascii="宋体" w:hAnsi="宋体"/>
          <w:bCs w:val="0"/>
          <w:color w:val="000000" w:themeColor="text1"/>
          <w:sz w:val="24"/>
          <w:szCs w:val="24"/>
          <w:highlight w:val="none"/>
          <w14:textFill>
            <w14:solidFill>
              <w14:schemeClr w14:val="tx1"/>
            </w14:solidFill>
          </w14:textFill>
        </w:rPr>
      </w:pPr>
      <w:bookmarkStart w:id="11" w:name="_Toc7010"/>
      <w:r>
        <w:rPr>
          <w:rFonts w:hint="eastAsia" w:ascii="宋体" w:hAnsi="宋体"/>
          <w:bCs w:val="0"/>
          <w:color w:val="000000" w:themeColor="text1"/>
          <w:sz w:val="24"/>
          <w:szCs w:val="24"/>
          <w:highlight w:val="none"/>
          <w14:textFill>
            <w14:solidFill>
              <w14:schemeClr w14:val="tx1"/>
            </w14:solidFill>
          </w14:textFill>
        </w:rPr>
        <w:t>评分细则表</w:t>
      </w:r>
      <w:bookmarkEnd w:id="11"/>
    </w:p>
    <w:tbl>
      <w:tblPr>
        <w:tblStyle w:val="44"/>
        <w:tblW w:w="8900" w:type="dxa"/>
        <w:jc w:val="center"/>
        <w:tblInd w:w="-379"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51"/>
        <w:gridCol w:w="1263"/>
        <w:gridCol w:w="650"/>
        <w:gridCol w:w="5200"/>
        <w:gridCol w:w="11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3" w:hRule="atLeast"/>
          <w:jc w:val="center"/>
        </w:trPr>
        <w:tc>
          <w:tcPr>
            <w:tcW w:w="7764" w:type="dxa"/>
            <w:gridSpan w:val="4"/>
            <w:tcBorders>
              <w:top w:val="single" w:color="auto" w:sz="6" w:space="0"/>
              <w:left w:val="single" w:color="auto" w:sz="6" w:space="0"/>
              <w:bottom w:val="single" w:color="auto" w:sz="6" w:space="0"/>
              <w:right w:val="single" w:color="auto" w:sz="6" w:space="0"/>
            </w:tcBorders>
            <w:noWrap w:val="0"/>
            <w:vAlign w:val="bottom"/>
          </w:tcPr>
          <w:p>
            <w:pPr>
              <w:pageBreakBefore w:val="0"/>
              <w:wordWrap/>
              <w:topLinePunct w:val="0"/>
              <w:autoSpaceDE w:val="0"/>
              <w:autoSpaceDN w:val="0"/>
              <w:bidi w:val="0"/>
              <w:adjustRightInd w:val="0"/>
              <w:snapToGrid w:val="0"/>
              <w:spacing w:line="360" w:lineRule="auto"/>
              <w:jc w:val="center"/>
              <w:textAlignment w:val="auto"/>
              <w:rPr>
                <w:rFonts w:ascii="宋体" w:hAnsi="宋体"/>
                <w:b/>
                <w:szCs w:val="21"/>
                <w:lang w:val="zh-CN"/>
              </w:rPr>
            </w:pPr>
            <w:bookmarkStart w:id="12" w:name="bt合同格式"/>
            <w:bookmarkEnd w:id="12"/>
            <w:bookmarkStart w:id="13" w:name="bt其他资料2"/>
            <w:bookmarkEnd w:id="13"/>
            <w:bookmarkStart w:id="14" w:name="bt投标人情况介绍"/>
            <w:bookmarkEnd w:id="14"/>
            <w:bookmarkStart w:id="15" w:name="bt投标人须知"/>
            <w:bookmarkEnd w:id="15"/>
            <w:bookmarkStart w:id="16" w:name="bt投标文件签署授权委托书"/>
            <w:bookmarkEnd w:id="16"/>
            <w:bookmarkStart w:id="17" w:name="bt合同条款及格式"/>
            <w:bookmarkEnd w:id="17"/>
            <w:bookmarkStart w:id="18" w:name="bt技术标投标文件格式"/>
            <w:bookmarkEnd w:id="18"/>
            <w:bookmarkStart w:id="19" w:name="合同格式"/>
            <w:bookmarkEnd w:id="19"/>
            <w:bookmarkStart w:id="20" w:name="bt商务标投标文件格式"/>
            <w:bookmarkEnd w:id="20"/>
            <w:bookmarkStart w:id="21" w:name="bt投标报价汇总表"/>
            <w:bookmarkEnd w:id="21"/>
            <w:bookmarkStart w:id="22" w:name="bt项目管理班子配备情况"/>
            <w:bookmarkEnd w:id="22"/>
            <w:bookmarkStart w:id="23" w:name="bt投标函"/>
            <w:bookmarkEnd w:id="23"/>
            <w:bookmarkStart w:id="24" w:name="bt开标一览表"/>
            <w:bookmarkEnd w:id="24"/>
            <w:bookmarkStart w:id="25" w:name="bt合同条款"/>
            <w:bookmarkEnd w:id="25"/>
            <w:bookmarkStart w:id="26" w:name="bt本工程承诺书"/>
            <w:bookmarkEnd w:id="26"/>
            <w:bookmarkStart w:id="27" w:name="bt其他资料由投标人自定"/>
            <w:bookmarkEnd w:id="27"/>
            <w:bookmarkStart w:id="28" w:name="bt说明"/>
            <w:bookmarkEnd w:id="28"/>
            <w:bookmarkStart w:id="29" w:name="_Toc432592812"/>
            <w:r>
              <w:rPr>
                <w:rFonts w:hint="eastAsia" w:ascii="宋体" w:hAnsi="宋体"/>
                <w:b/>
                <w:szCs w:val="21"/>
                <w:lang w:val="zh-CN"/>
              </w:rPr>
              <w:t>评分项及评分规则</w:t>
            </w:r>
          </w:p>
        </w:tc>
        <w:tc>
          <w:tcPr>
            <w:tcW w:w="1136" w:type="dxa"/>
            <w:tcBorders>
              <w:top w:val="single" w:color="auto" w:sz="6" w:space="0"/>
              <w:left w:val="single" w:color="auto" w:sz="6" w:space="0"/>
              <w:bottom w:val="single" w:color="auto" w:sz="6" w:space="0"/>
              <w:right w:val="single" w:color="auto" w:sz="6" w:space="0"/>
            </w:tcBorders>
            <w:noWrap w:val="0"/>
            <w:vAlign w:val="bottom"/>
          </w:tcPr>
          <w:p>
            <w:pPr>
              <w:pageBreakBefore w:val="0"/>
              <w:wordWrap/>
              <w:topLinePunct w:val="0"/>
              <w:autoSpaceDE w:val="0"/>
              <w:autoSpaceDN w:val="0"/>
              <w:bidi w:val="0"/>
              <w:adjustRightInd w:val="0"/>
              <w:snapToGrid w:val="0"/>
              <w:spacing w:line="360" w:lineRule="auto"/>
              <w:jc w:val="center"/>
              <w:textAlignment w:val="auto"/>
              <w:rPr>
                <w:rFonts w:ascii="宋体" w:hAnsi="宋体"/>
                <w:b/>
                <w:szCs w:val="21"/>
                <w:lang w:val="zh-CN"/>
              </w:rPr>
            </w:pPr>
            <w:r>
              <w:rPr>
                <w:rFonts w:hint="eastAsia" w:ascii="宋体" w:hAnsi="宋体"/>
                <w:b/>
                <w:szCs w:val="21"/>
                <w:lang w:val="zh-CN"/>
              </w:rPr>
              <w:t>权重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28" w:hRule="atLeast"/>
          <w:jc w:val="center"/>
        </w:trPr>
        <w:tc>
          <w:tcPr>
            <w:tcW w:w="7764" w:type="dxa"/>
            <w:gridSpan w:val="4"/>
            <w:tcBorders>
              <w:top w:val="single" w:color="auto" w:sz="6" w:space="0"/>
              <w:left w:val="single" w:color="auto" w:sz="6" w:space="0"/>
              <w:bottom w:val="single" w:color="auto" w:sz="6" w:space="0"/>
              <w:right w:val="single" w:color="auto" w:sz="6" w:space="0"/>
            </w:tcBorders>
            <w:noWrap w:val="0"/>
            <w:vAlign w:val="bottom"/>
          </w:tcPr>
          <w:p>
            <w:pPr>
              <w:pageBreakBefore w:val="0"/>
              <w:wordWrap/>
              <w:topLinePunct w:val="0"/>
              <w:autoSpaceDE w:val="0"/>
              <w:autoSpaceDN w:val="0"/>
              <w:bidi w:val="0"/>
              <w:adjustRightInd w:val="0"/>
              <w:snapToGrid w:val="0"/>
              <w:spacing w:line="360" w:lineRule="auto"/>
              <w:jc w:val="center"/>
              <w:textAlignment w:val="auto"/>
              <w:rPr>
                <w:rFonts w:ascii="宋体" w:hAnsi="宋体"/>
                <w:b/>
                <w:szCs w:val="21"/>
                <w:lang w:val="zh-CN"/>
              </w:rPr>
            </w:pPr>
            <w:r>
              <w:rPr>
                <w:rFonts w:hint="eastAsia" w:ascii="宋体" w:hAnsi="宋体"/>
                <w:b/>
                <w:szCs w:val="21"/>
                <w:lang w:val="zh-CN"/>
              </w:rPr>
              <w:t>一、价格部分</w:t>
            </w:r>
          </w:p>
        </w:tc>
        <w:tc>
          <w:tcPr>
            <w:tcW w:w="1136" w:type="dxa"/>
            <w:tcBorders>
              <w:top w:val="single" w:color="auto" w:sz="6" w:space="0"/>
              <w:left w:val="single" w:color="auto" w:sz="6" w:space="0"/>
              <w:bottom w:val="single" w:color="auto" w:sz="6" w:space="0"/>
              <w:right w:val="single" w:color="auto" w:sz="6" w:space="0"/>
            </w:tcBorders>
            <w:noWrap w:val="0"/>
            <w:vAlign w:val="bottom"/>
          </w:tcPr>
          <w:p>
            <w:pPr>
              <w:pageBreakBefore w:val="0"/>
              <w:wordWrap/>
              <w:topLinePunct w:val="0"/>
              <w:autoSpaceDE w:val="0"/>
              <w:autoSpaceDN w:val="0"/>
              <w:bidi w:val="0"/>
              <w:adjustRightInd w:val="0"/>
              <w:snapToGrid w:val="0"/>
              <w:spacing w:line="360" w:lineRule="auto"/>
              <w:jc w:val="center"/>
              <w:textAlignment w:val="auto"/>
              <w:rPr>
                <w:rFonts w:ascii="宋体" w:hAnsi="宋体"/>
                <w:szCs w:val="21"/>
              </w:rPr>
            </w:pPr>
            <w:r>
              <w:rPr>
                <w:rFonts w:hint="eastAsia" w:ascii="宋体" w:hAnsi="宋体"/>
                <w:b/>
                <w:bCs/>
                <w:szCs w:val="21"/>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9" w:hRule="atLeast"/>
          <w:jc w:val="center"/>
        </w:trPr>
        <w:tc>
          <w:tcPr>
            <w:tcW w:w="7764" w:type="dxa"/>
            <w:gridSpan w:val="4"/>
            <w:tcBorders>
              <w:top w:val="single" w:color="auto" w:sz="6" w:space="0"/>
              <w:left w:val="single" w:color="auto" w:sz="6" w:space="0"/>
              <w:bottom w:val="single" w:color="auto" w:sz="6" w:space="0"/>
              <w:right w:val="single" w:color="auto" w:sz="6" w:space="0"/>
            </w:tcBorders>
            <w:noWrap w:val="0"/>
            <w:vAlign w:val="bottom"/>
          </w:tcPr>
          <w:p>
            <w:pPr>
              <w:pageBreakBefore w:val="0"/>
              <w:wordWrap/>
              <w:topLinePunct w:val="0"/>
              <w:autoSpaceDE w:val="0"/>
              <w:autoSpaceDN w:val="0"/>
              <w:bidi w:val="0"/>
              <w:adjustRightInd w:val="0"/>
              <w:snapToGrid w:val="0"/>
              <w:spacing w:line="360" w:lineRule="auto"/>
              <w:jc w:val="center"/>
              <w:textAlignment w:val="auto"/>
              <w:rPr>
                <w:rFonts w:ascii="宋体" w:hAnsi="宋体"/>
                <w:b/>
                <w:szCs w:val="21"/>
              </w:rPr>
            </w:pPr>
            <w:r>
              <w:rPr>
                <w:rFonts w:hint="eastAsia" w:ascii="宋体" w:hAnsi="宋体"/>
                <w:b/>
                <w:szCs w:val="21"/>
                <w:lang w:val="zh-CN"/>
              </w:rPr>
              <w:t>二、技术部分</w:t>
            </w:r>
          </w:p>
        </w:tc>
        <w:tc>
          <w:tcPr>
            <w:tcW w:w="1136" w:type="dxa"/>
            <w:tcBorders>
              <w:top w:val="single" w:color="auto" w:sz="6" w:space="0"/>
              <w:left w:val="single" w:color="auto" w:sz="6" w:space="0"/>
              <w:bottom w:val="single" w:color="auto" w:sz="6" w:space="0"/>
              <w:right w:val="single" w:color="auto" w:sz="6" w:space="0"/>
            </w:tcBorders>
            <w:noWrap w:val="0"/>
            <w:vAlign w:val="bottom"/>
          </w:tcPr>
          <w:p>
            <w:pPr>
              <w:pageBreakBefore w:val="0"/>
              <w:wordWrap/>
              <w:topLinePunct w:val="0"/>
              <w:autoSpaceDE w:val="0"/>
              <w:autoSpaceDN w:val="0"/>
              <w:bidi w:val="0"/>
              <w:adjustRightInd w:val="0"/>
              <w:snapToGrid w:val="0"/>
              <w:spacing w:line="360" w:lineRule="auto"/>
              <w:jc w:val="center"/>
              <w:textAlignment w:val="auto"/>
              <w:rPr>
                <w:rFonts w:hint="default" w:ascii="宋体" w:hAnsi="宋体" w:eastAsia="宋体"/>
                <w:szCs w:val="21"/>
                <w:lang w:val="en-US" w:eastAsia="zh-CN"/>
              </w:rPr>
            </w:pPr>
            <w:r>
              <w:rPr>
                <w:rFonts w:hint="eastAsia" w:ascii="宋体" w:hAnsi="宋体"/>
                <w:b/>
                <w:bCs/>
                <w:szCs w:val="21"/>
                <w:lang w:val="en-US" w:eastAsia="zh-CN"/>
              </w:rPr>
              <w:t>38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pageBreakBefore w:val="0"/>
              <w:wordWrap/>
              <w:topLinePunct w:val="0"/>
              <w:autoSpaceDE w:val="0"/>
              <w:autoSpaceDN w:val="0"/>
              <w:bidi w:val="0"/>
              <w:adjustRightInd w:val="0"/>
              <w:snapToGrid w:val="0"/>
              <w:spacing w:line="360" w:lineRule="auto"/>
              <w:jc w:val="center"/>
              <w:textAlignment w:val="auto"/>
              <w:rPr>
                <w:rFonts w:ascii="宋体" w:hAnsi="宋体"/>
                <w:szCs w:val="21"/>
              </w:rPr>
            </w:pPr>
            <w:r>
              <w:rPr>
                <w:rFonts w:hint="eastAsia" w:ascii="宋体" w:hAnsi="宋体"/>
                <w:szCs w:val="21"/>
                <w:lang w:val="zh-CN"/>
              </w:rPr>
              <w:t>序号</w:t>
            </w:r>
          </w:p>
        </w:tc>
        <w:tc>
          <w:tcPr>
            <w:tcW w:w="1263" w:type="dxa"/>
            <w:tcBorders>
              <w:top w:val="single" w:color="auto" w:sz="6" w:space="0"/>
              <w:left w:val="single" w:color="auto" w:sz="6" w:space="0"/>
              <w:bottom w:val="single" w:color="auto" w:sz="6" w:space="0"/>
              <w:right w:val="single" w:color="auto" w:sz="6" w:space="0"/>
            </w:tcBorders>
            <w:noWrap w:val="0"/>
            <w:vAlign w:val="center"/>
          </w:tcPr>
          <w:p>
            <w:pPr>
              <w:pageBreakBefore w:val="0"/>
              <w:wordWrap/>
              <w:topLinePunct w:val="0"/>
              <w:autoSpaceDE w:val="0"/>
              <w:autoSpaceDN w:val="0"/>
              <w:bidi w:val="0"/>
              <w:adjustRightInd w:val="0"/>
              <w:snapToGrid w:val="0"/>
              <w:spacing w:line="360" w:lineRule="auto"/>
              <w:jc w:val="center"/>
              <w:textAlignment w:val="auto"/>
              <w:rPr>
                <w:rFonts w:ascii="宋体" w:hAnsi="宋体"/>
                <w:szCs w:val="21"/>
              </w:rPr>
            </w:pPr>
            <w:r>
              <w:rPr>
                <w:rFonts w:hint="eastAsia" w:ascii="宋体" w:hAnsi="宋体"/>
                <w:szCs w:val="21"/>
                <w:lang w:val="zh-CN"/>
              </w:rPr>
              <w:t>内容</w:t>
            </w:r>
          </w:p>
        </w:tc>
        <w:tc>
          <w:tcPr>
            <w:tcW w:w="650" w:type="dxa"/>
            <w:tcBorders>
              <w:top w:val="single" w:color="auto" w:sz="6" w:space="0"/>
              <w:left w:val="single" w:color="auto" w:sz="6" w:space="0"/>
              <w:bottom w:val="single" w:color="auto" w:sz="6" w:space="0"/>
              <w:right w:val="single" w:color="auto" w:sz="6" w:space="0"/>
            </w:tcBorders>
            <w:noWrap w:val="0"/>
            <w:vAlign w:val="center"/>
          </w:tcPr>
          <w:p>
            <w:pPr>
              <w:pageBreakBefore w:val="0"/>
              <w:wordWrap/>
              <w:topLinePunct w:val="0"/>
              <w:autoSpaceDE w:val="0"/>
              <w:autoSpaceDN w:val="0"/>
              <w:bidi w:val="0"/>
              <w:adjustRightInd w:val="0"/>
              <w:snapToGrid w:val="0"/>
              <w:spacing w:line="360" w:lineRule="auto"/>
              <w:jc w:val="center"/>
              <w:textAlignment w:val="auto"/>
              <w:rPr>
                <w:rFonts w:ascii="宋体" w:hAnsi="宋体"/>
                <w:szCs w:val="21"/>
              </w:rPr>
            </w:pPr>
            <w:r>
              <w:rPr>
                <w:rFonts w:hint="eastAsia" w:ascii="宋体" w:hAnsi="宋体"/>
                <w:szCs w:val="21"/>
                <w:lang w:val="zh-CN"/>
              </w:rPr>
              <w:t>权重</w:t>
            </w:r>
          </w:p>
        </w:tc>
        <w:tc>
          <w:tcPr>
            <w:tcW w:w="5200" w:type="dxa"/>
            <w:tcBorders>
              <w:top w:val="single" w:color="auto" w:sz="6" w:space="0"/>
              <w:left w:val="single" w:color="auto" w:sz="6" w:space="0"/>
              <w:bottom w:val="single" w:color="auto" w:sz="6" w:space="0"/>
              <w:right w:val="single" w:color="auto" w:sz="6" w:space="0"/>
            </w:tcBorders>
            <w:noWrap w:val="0"/>
            <w:vAlign w:val="center"/>
          </w:tcPr>
          <w:p>
            <w:pPr>
              <w:pageBreakBefore w:val="0"/>
              <w:wordWrap/>
              <w:topLinePunct w:val="0"/>
              <w:autoSpaceDE w:val="0"/>
              <w:autoSpaceDN w:val="0"/>
              <w:bidi w:val="0"/>
              <w:adjustRightInd w:val="0"/>
              <w:snapToGrid w:val="0"/>
              <w:spacing w:line="360" w:lineRule="auto"/>
              <w:jc w:val="center"/>
              <w:textAlignment w:val="auto"/>
              <w:rPr>
                <w:rFonts w:ascii="宋体" w:hAnsi="宋体"/>
                <w:szCs w:val="21"/>
              </w:rPr>
            </w:pPr>
            <w:r>
              <w:rPr>
                <w:rFonts w:hint="eastAsia" w:ascii="宋体" w:hAnsi="宋体"/>
                <w:szCs w:val="21"/>
                <w:lang w:val="zh-CN"/>
              </w:rPr>
              <w:t>评分规则</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pageBreakBefore w:val="0"/>
              <w:wordWrap/>
              <w:topLinePunct w:val="0"/>
              <w:autoSpaceDE w:val="0"/>
              <w:autoSpaceDN w:val="0"/>
              <w:bidi w:val="0"/>
              <w:adjustRightInd w:val="0"/>
              <w:snapToGrid w:val="0"/>
              <w:spacing w:line="360" w:lineRule="auto"/>
              <w:jc w:val="center"/>
              <w:textAlignment w:val="auto"/>
              <w:rPr>
                <w:rFonts w:ascii="宋体" w:hAnsi="宋体"/>
                <w:szCs w:val="21"/>
                <w:lang w:val="zh-CN"/>
              </w:rPr>
            </w:pPr>
            <w:r>
              <w:rPr>
                <w:rFonts w:hint="eastAsia" w:ascii="宋体" w:hAnsi="宋体"/>
                <w:szCs w:val="21"/>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sz w:val="21"/>
                <w:szCs w:val="21"/>
                <w:lang w:val="en-US" w:eastAsia="zh-CN"/>
              </w:rPr>
              <w:t>1</w:t>
            </w:r>
          </w:p>
        </w:tc>
        <w:tc>
          <w:tcPr>
            <w:tcW w:w="126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ascii="宋体" w:hAnsi="宋体"/>
                <w:color w:val="000000"/>
                <w:sz w:val="21"/>
                <w:szCs w:val="21"/>
              </w:rPr>
            </w:pPr>
            <w:r>
              <w:rPr>
                <w:rFonts w:hint="eastAsia" w:ascii="宋体" w:hAnsi="宋体"/>
                <w:color w:val="000000"/>
                <w:sz w:val="21"/>
                <w:szCs w:val="21"/>
              </w:rPr>
              <w:t>拟安排项目</w:t>
            </w:r>
            <w:r>
              <w:rPr>
                <w:rFonts w:hint="eastAsia" w:ascii="宋体" w:hAnsi="宋体"/>
                <w:color w:val="000000"/>
                <w:sz w:val="21"/>
                <w:szCs w:val="21"/>
                <w:lang w:eastAsia="zh-CN"/>
              </w:rPr>
              <w:t>经理</w:t>
            </w:r>
            <w:r>
              <w:rPr>
                <w:rFonts w:hint="eastAsia" w:ascii="宋体" w:hAnsi="宋体"/>
                <w:color w:val="000000"/>
                <w:sz w:val="21"/>
                <w:szCs w:val="21"/>
              </w:rPr>
              <w:t>情况</w:t>
            </w:r>
            <w:r>
              <w:rPr>
                <w:rFonts w:ascii="宋体" w:hAnsi="宋体"/>
                <w:color w:val="000000"/>
                <w:sz w:val="21"/>
                <w:szCs w:val="21"/>
              </w:rPr>
              <w:t>（</w:t>
            </w:r>
            <w:r>
              <w:rPr>
                <w:rFonts w:hint="eastAsia" w:ascii="宋体" w:hAnsi="宋体"/>
                <w:color w:val="000000"/>
                <w:sz w:val="21"/>
                <w:szCs w:val="21"/>
              </w:rPr>
              <w:t>仅限</w:t>
            </w:r>
            <w:r>
              <w:rPr>
                <w:rFonts w:ascii="宋体" w:hAnsi="宋体"/>
                <w:color w:val="000000"/>
                <w:sz w:val="21"/>
                <w:szCs w:val="21"/>
              </w:rPr>
              <w:t>1</w:t>
            </w:r>
            <w:r>
              <w:rPr>
                <w:rFonts w:hint="eastAsia" w:ascii="宋体" w:hAnsi="宋体"/>
                <w:color w:val="000000"/>
                <w:sz w:val="21"/>
                <w:szCs w:val="21"/>
              </w:rPr>
              <w:t>人</w:t>
            </w:r>
            <w:r>
              <w:rPr>
                <w:rFonts w:ascii="宋体" w:hAnsi="宋体"/>
                <w:color w:val="000000"/>
                <w:sz w:val="21"/>
                <w:szCs w:val="21"/>
              </w:rPr>
              <w:t>）</w:t>
            </w:r>
          </w:p>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sz w:val="21"/>
                <w:szCs w:val="21"/>
                <w:lang w:val="zh-CN"/>
              </w:rPr>
            </w:pPr>
          </w:p>
        </w:tc>
        <w:tc>
          <w:tcPr>
            <w:tcW w:w="6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color w:val="000000"/>
                <w:sz w:val="21"/>
                <w:szCs w:val="21"/>
                <w:lang w:val="en-US" w:eastAsia="zh-CN"/>
              </w:rPr>
              <w:t>4</w:t>
            </w:r>
          </w:p>
        </w:tc>
        <w:tc>
          <w:tcPr>
            <w:tcW w:w="5200" w:type="dxa"/>
            <w:tcBorders>
              <w:top w:val="single" w:color="auto" w:sz="6" w:space="0"/>
              <w:left w:val="single" w:color="auto" w:sz="6" w:space="0"/>
              <w:bottom w:val="single" w:color="auto" w:sz="6" w:space="0"/>
              <w:right w:val="single" w:color="auto" w:sz="6" w:space="0"/>
            </w:tcBorders>
            <w:noWrap w:val="0"/>
            <w:vAlign w:val="center"/>
          </w:tcPr>
          <w:p>
            <w:pPr>
              <w:pStyle w:val="78"/>
              <w:keepNext w:val="0"/>
              <w:keepLines w:val="0"/>
              <w:pageBreakBefore w:val="0"/>
              <w:widowControl w:val="0"/>
              <w:numPr>
                <w:ilvl w:val="0"/>
                <w:numId w:val="23"/>
              </w:numPr>
              <w:kinsoku/>
              <w:wordWrap/>
              <w:overflowPunct/>
              <w:topLinePunct w:val="0"/>
              <w:bidi w:val="0"/>
              <w:adjustRightInd w:val="0"/>
              <w:snapToGrid w:val="0"/>
              <w:spacing w:after="0" w:line="320" w:lineRule="exact"/>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sz w:val="21"/>
                <w:szCs w:val="21"/>
              </w:rPr>
              <w:t>评审标准：</w:t>
            </w:r>
          </w:p>
          <w:p>
            <w:pPr>
              <w:pStyle w:val="78"/>
              <w:keepNext w:val="0"/>
              <w:keepLines w:val="0"/>
              <w:pageBreakBefore w:val="0"/>
              <w:widowControl w:val="0"/>
              <w:numPr>
                <w:ilvl w:val="0"/>
                <w:numId w:val="0"/>
              </w:numPr>
              <w:kinsoku/>
              <w:wordWrap/>
              <w:overflowPunct/>
              <w:topLinePunct w:val="0"/>
              <w:bidi w:val="0"/>
              <w:adjustRightInd w:val="0"/>
              <w:snapToGrid w:val="0"/>
              <w:spacing w:after="0" w:line="320" w:lineRule="exact"/>
              <w:ind w:left="0" w:leftChars="0" w:firstLine="0" w:firstLineChars="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投标人拟安排的项目经理具有：</w:t>
            </w:r>
          </w:p>
          <w:p>
            <w:pPr>
              <w:pStyle w:val="78"/>
              <w:keepNext w:val="0"/>
              <w:keepLines w:val="0"/>
              <w:pageBreakBefore w:val="0"/>
              <w:widowControl w:val="0"/>
              <w:numPr>
                <w:ilvl w:val="0"/>
                <w:numId w:val="24"/>
              </w:numPr>
              <w:kinsoku/>
              <w:wordWrap/>
              <w:overflowPunct/>
              <w:topLinePunct w:val="0"/>
              <w:bidi w:val="0"/>
              <w:adjustRightInd w:val="0"/>
              <w:snapToGrid w:val="0"/>
              <w:spacing w:after="0" w:line="320" w:lineRule="exact"/>
              <w:ind w:left="0" w:leftChars="0" w:firstLine="0" w:firstLineChars="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大专或以上学历</w:t>
            </w:r>
            <w:r>
              <w:rPr>
                <w:rFonts w:hint="eastAsia" w:ascii="宋体" w:hAnsi="宋体" w:eastAsia="宋体" w:cs="宋体"/>
                <w:snapToGrid w:val="0"/>
                <w:sz w:val="21"/>
                <w:szCs w:val="21"/>
                <w:lang w:eastAsia="zh-CN"/>
              </w:rPr>
              <w:t>得</w:t>
            </w:r>
            <w:r>
              <w:rPr>
                <w:rFonts w:hint="eastAsia" w:ascii="宋体" w:hAnsi="宋体" w:eastAsia="宋体" w:cs="宋体"/>
                <w:snapToGrid w:val="0"/>
                <w:sz w:val="21"/>
                <w:szCs w:val="21"/>
                <w:lang w:val="en-US" w:eastAsia="zh-CN"/>
              </w:rPr>
              <w:t>1分；</w:t>
            </w:r>
          </w:p>
          <w:p>
            <w:pPr>
              <w:pStyle w:val="78"/>
              <w:keepNext w:val="0"/>
              <w:keepLines w:val="0"/>
              <w:pageBreakBefore w:val="0"/>
              <w:widowControl w:val="0"/>
              <w:numPr>
                <w:ilvl w:val="0"/>
                <w:numId w:val="24"/>
              </w:numPr>
              <w:kinsoku/>
              <w:wordWrap/>
              <w:overflowPunct/>
              <w:topLinePunct w:val="0"/>
              <w:bidi w:val="0"/>
              <w:adjustRightInd w:val="0"/>
              <w:snapToGrid w:val="0"/>
              <w:spacing w:after="0" w:line="320" w:lineRule="exact"/>
              <w:ind w:left="0" w:leftChars="0" w:firstLine="0" w:firstLineChars="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持有物业管理师证书</w:t>
            </w:r>
            <w:r>
              <w:rPr>
                <w:rFonts w:hint="eastAsia" w:ascii="宋体" w:hAnsi="宋体" w:eastAsia="宋体" w:cs="宋体"/>
                <w:snapToGrid w:val="0"/>
                <w:sz w:val="21"/>
                <w:szCs w:val="21"/>
                <w:lang w:eastAsia="zh-CN"/>
              </w:rPr>
              <w:t>得</w:t>
            </w:r>
            <w:r>
              <w:rPr>
                <w:rFonts w:hint="eastAsia" w:ascii="宋体" w:hAnsi="宋体" w:eastAsia="宋体" w:cs="宋体"/>
                <w:snapToGrid w:val="0"/>
                <w:sz w:val="21"/>
                <w:szCs w:val="21"/>
                <w:lang w:val="en-US" w:eastAsia="zh-CN"/>
              </w:rPr>
              <w:t>1分；</w:t>
            </w:r>
          </w:p>
          <w:p>
            <w:pPr>
              <w:pStyle w:val="78"/>
              <w:keepNext w:val="0"/>
              <w:keepLines w:val="0"/>
              <w:pageBreakBefore w:val="0"/>
              <w:widowControl w:val="0"/>
              <w:numPr>
                <w:ilvl w:val="0"/>
                <w:numId w:val="24"/>
              </w:numPr>
              <w:kinsoku/>
              <w:wordWrap/>
              <w:overflowPunct/>
              <w:topLinePunct w:val="0"/>
              <w:bidi w:val="0"/>
              <w:adjustRightInd w:val="0"/>
              <w:snapToGrid w:val="0"/>
              <w:spacing w:after="0" w:line="320" w:lineRule="exact"/>
              <w:ind w:left="0" w:leftChars="0" w:firstLine="0" w:firstLineChars="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1年以上的综合物业管理经验</w:t>
            </w:r>
            <w:r>
              <w:rPr>
                <w:rFonts w:hint="eastAsia" w:ascii="宋体" w:hAnsi="宋体" w:eastAsia="宋体" w:cs="宋体"/>
                <w:snapToGrid w:val="0"/>
                <w:sz w:val="21"/>
                <w:szCs w:val="21"/>
                <w:lang w:eastAsia="zh-CN"/>
              </w:rPr>
              <w:t>得</w:t>
            </w:r>
            <w:r>
              <w:rPr>
                <w:rFonts w:hint="eastAsia" w:ascii="宋体" w:hAnsi="宋体" w:eastAsia="宋体" w:cs="宋体"/>
                <w:snapToGrid w:val="0"/>
                <w:sz w:val="21"/>
                <w:szCs w:val="21"/>
                <w:lang w:val="en-US" w:eastAsia="zh-CN"/>
              </w:rPr>
              <w:t>1分</w:t>
            </w:r>
            <w:r>
              <w:rPr>
                <w:rFonts w:hint="eastAsia" w:ascii="宋体" w:hAnsi="宋体" w:eastAsia="宋体" w:cs="宋体"/>
                <w:snapToGrid w:val="0"/>
                <w:sz w:val="21"/>
                <w:szCs w:val="21"/>
                <w:lang w:eastAsia="zh-CN"/>
              </w:rPr>
              <w:t>；</w:t>
            </w:r>
          </w:p>
          <w:p>
            <w:pPr>
              <w:pStyle w:val="78"/>
              <w:keepNext w:val="0"/>
              <w:keepLines w:val="0"/>
              <w:pageBreakBefore w:val="0"/>
              <w:widowControl w:val="0"/>
              <w:numPr>
                <w:ilvl w:val="0"/>
                <w:numId w:val="24"/>
              </w:numPr>
              <w:kinsoku/>
              <w:wordWrap/>
              <w:overflowPunct/>
              <w:topLinePunct w:val="0"/>
              <w:bidi w:val="0"/>
              <w:adjustRightInd w:val="0"/>
              <w:snapToGrid w:val="0"/>
              <w:spacing w:after="0" w:line="320" w:lineRule="exact"/>
              <w:ind w:left="0" w:leftChars="0" w:firstLine="0" w:firstLineChars="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退伍军人证书</w:t>
            </w:r>
            <w:r>
              <w:rPr>
                <w:rFonts w:hint="eastAsia" w:ascii="宋体" w:hAnsi="宋体" w:eastAsia="宋体" w:cs="宋体"/>
                <w:snapToGrid w:val="0"/>
                <w:sz w:val="21"/>
                <w:szCs w:val="21"/>
                <w:lang w:eastAsia="zh-CN"/>
              </w:rPr>
              <w:t>得</w:t>
            </w:r>
            <w:r>
              <w:rPr>
                <w:rFonts w:hint="eastAsia" w:ascii="宋体" w:hAnsi="宋体" w:eastAsia="宋体" w:cs="宋体"/>
                <w:snapToGrid w:val="0"/>
                <w:sz w:val="21"/>
                <w:szCs w:val="21"/>
                <w:lang w:val="en-US" w:eastAsia="zh-CN"/>
              </w:rPr>
              <w:t>1分</w:t>
            </w:r>
            <w:r>
              <w:rPr>
                <w:rFonts w:hint="eastAsia" w:ascii="宋体" w:hAnsi="宋体" w:eastAsia="宋体" w:cs="宋体"/>
                <w:snapToGrid w:val="0"/>
                <w:sz w:val="21"/>
                <w:szCs w:val="21"/>
              </w:rPr>
              <w:t>。</w:t>
            </w:r>
          </w:p>
          <w:p>
            <w:pPr>
              <w:pStyle w:val="290"/>
              <w:keepNext w:val="0"/>
              <w:keepLines w:val="0"/>
              <w:pageBreakBefore w:val="0"/>
              <w:widowControl w:val="0"/>
              <w:kinsoku/>
              <w:wordWrap/>
              <w:overflowPunct/>
              <w:topLinePunct w:val="0"/>
              <w:bidi w:val="0"/>
              <w:adjustRightInd w:val="0"/>
              <w:snapToGrid w:val="0"/>
              <w:spacing w:line="320" w:lineRule="exact"/>
              <w:ind w:left="0" w:leftChars="0" w:firstLine="0" w:firstLineChars="0"/>
              <w:jc w:val="both"/>
              <w:textAlignment w:val="auto"/>
              <w:rPr>
                <w:rFonts w:hint="eastAsia" w:eastAsia="宋体" w:cs="宋体"/>
                <w:snapToGrid w:val="0"/>
                <w:sz w:val="21"/>
                <w:szCs w:val="21"/>
                <w:lang w:val="en-US" w:eastAsia="zh-CN"/>
              </w:rPr>
            </w:pPr>
            <w:r>
              <w:rPr>
                <w:rFonts w:hint="eastAsia" w:eastAsia="宋体" w:cs="宋体"/>
                <w:snapToGrid w:val="0"/>
                <w:sz w:val="21"/>
                <w:szCs w:val="21"/>
                <w:lang w:val="en-US" w:eastAsia="zh-CN"/>
              </w:rPr>
              <w:t>满足其中一项得一分</w:t>
            </w:r>
            <w:r>
              <w:rPr>
                <w:rFonts w:hint="eastAsia" w:eastAsia="宋体" w:cs="宋体"/>
                <w:snapToGrid w:val="0"/>
                <w:sz w:val="21"/>
                <w:szCs w:val="21"/>
                <w:lang w:eastAsia="zh-CN"/>
              </w:rPr>
              <w:t>，最高得</w:t>
            </w:r>
            <w:r>
              <w:rPr>
                <w:rFonts w:hint="eastAsia" w:eastAsia="宋体" w:cs="宋体"/>
                <w:snapToGrid w:val="0"/>
                <w:sz w:val="21"/>
                <w:szCs w:val="21"/>
                <w:lang w:val="en-US" w:eastAsia="zh-CN"/>
              </w:rPr>
              <w:t>4分。</w:t>
            </w:r>
          </w:p>
          <w:p>
            <w:pPr>
              <w:pStyle w:val="290"/>
              <w:keepNext w:val="0"/>
              <w:keepLines w:val="0"/>
              <w:pageBreakBefore w:val="0"/>
              <w:widowControl w:val="0"/>
              <w:kinsoku/>
              <w:wordWrap/>
              <w:overflowPunct/>
              <w:topLinePunct w:val="0"/>
              <w:bidi w:val="0"/>
              <w:adjustRightInd w:val="0"/>
              <w:snapToGrid w:val="0"/>
              <w:spacing w:line="320" w:lineRule="exact"/>
              <w:ind w:left="0" w:leftChars="0" w:firstLine="0" w:firstLineChars="0"/>
              <w:jc w:val="both"/>
              <w:textAlignment w:val="auto"/>
              <w:rPr>
                <w:rFonts w:hint="eastAsia" w:ascii="宋体" w:hAnsi="宋体" w:eastAsia="宋体" w:cs="宋体"/>
                <w:b/>
                <w:bCs/>
                <w:snapToGrid w:val="0"/>
                <w:sz w:val="21"/>
                <w:szCs w:val="21"/>
              </w:rPr>
            </w:pPr>
            <w:r>
              <w:rPr>
                <w:rFonts w:hint="eastAsia" w:ascii="宋体" w:hAnsi="宋体" w:eastAsia="宋体" w:cs="宋体"/>
                <w:b/>
                <w:bCs/>
                <w:snapToGrid w:val="0"/>
                <w:sz w:val="21"/>
                <w:szCs w:val="21"/>
              </w:rPr>
              <w:t>2、证明文件：</w:t>
            </w:r>
          </w:p>
          <w:p>
            <w:pPr>
              <w:keepNext w:val="0"/>
              <w:keepLines w:val="0"/>
              <w:pageBreakBefore w:val="0"/>
              <w:widowControl w:val="0"/>
              <w:kinsoku/>
              <w:wordWrap/>
              <w:overflowPunct/>
              <w:topLinePunct w:val="0"/>
              <w:bidi w:val="0"/>
              <w:snapToGrid w:val="0"/>
              <w:spacing w:line="320" w:lineRule="exact"/>
              <w:ind w:left="0" w:leftChars="0" w:firstLine="0" w:firstLineChars="0"/>
              <w:jc w:val="left"/>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提供项目经理学历证书、资格证书、工作经验证明、退伍军人证以及开标日前</w:t>
            </w:r>
            <w:r>
              <w:rPr>
                <w:rFonts w:hint="eastAsia" w:ascii="宋体" w:hAnsi="宋体" w:eastAsia="宋体" w:cs="宋体"/>
                <w:snapToGrid w:val="0"/>
                <w:sz w:val="21"/>
                <w:szCs w:val="21"/>
                <w:lang w:val="en-US" w:eastAsia="zh-CN"/>
              </w:rPr>
              <w:t>6个月</w:t>
            </w:r>
            <w:r>
              <w:rPr>
                <w:rFonts w:hint="eastAsia" w:ascii="宋体" w:hAnsi="宋体" w:eastAsia="宋体" w:cs="宋体"/>
                <w:snapToGrid w:val="0"/>
                <w:sz w:val="21"/>
                <w:szCs w:val="21"/>
              </w:rPr>
              <w:t>在投标单位缴纳的个人社保证明。</w:t>
            </w:r>
          </w:p>
          <w:p>
            <w:pPr>
              <w:keepNext w:val="0"/>
              <w:keepLines w:val="0"/>
              <w:pageBreakBefore w:val="0"/>
              <w:widowControl w:val="0"/>
              <w:numPr>
                <w:ilvl w:val="0"/>
                <w:numId w:val="25"/>
              </w:numPr>
              <w:kinsoku/>
              <w:wordWrap/>
              <w:overflowPunct/>
              <w:topLinePunct w:val="0"/>
              <w:bidi w:val="0"/>
              <w:snapToGrid w:val="0"/>
              <w:spacing w:line="320" w:lineRule="exact"/>
              <w:ind w:left="0" w:leftChars="0" w:firstLine="0" w:firstLineChars="0"/>
              <w:jc w:val="left"/>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学历证书需提供学历验证证明或网上验证结果，原件备查；</w:t>
            </w:r>
          </w:p>
          <w:p>
            <w:pPr>
              <w:keepNext w:val="0"/>
              <w:keepLines w:val="0"/>
              <w:pageBreakBefore w:val="0"/>
              <w:widowControl w:val="0"/>
              <w:numPr>
                <w:ilvl w:val="0"/>
                <w:numId w:val="25"/>
              </w:numPr>
              <w:kinsoku/>
              <w:wordWrap/>
              <w:overflowPunct/>
              <w:topLinePunct w:val="0"/>
              <w:bidi w:val="0"/>
              <w:snapToGrid w:val="0"/>
              <w:spacing w:line="320" w:lineRule="exact"/>
              <w:ind w:left="0" w:leftChars="0" w:firstLine="0" w:firstLineChars="0"/>
              <w:jc w:val="left"/>
              <w:textAlignment w:val="auto"/>
              <w:rPr>
                <w:rFonts w:hint="eastAsia" w:ascii="宋体" w:hAnsi="宋体"/>
                <w:sz w:val="21"/>
                <w:szCs w:val="21"/>
                <w:lang w:val="zh-CN"/>
              </w:rPr>
            </w:pPr>
            <w:r>
              <w:rPr>
                <w:rFonts w:hint="eastAsia" w:ascii="宋体" w:hAnsi="宋体" w:eastAsia="宋体" w:cs="宋体"/>
                <w:snapToGrid w:val="0"/>
                <w:sz w:val="21"/>
                <w:szCs w:val="21"/>
              </w:rPr>
              <w:t>资格证书提供复印件，原件备查；</w:t>
            </w:r>
          </w:p>
          <w:p>
            <w:pPr>
              <w:keepNext w:val="0"/>
              <w:keepLines w:val="0"/>
              <w:pageBreakBefore w:val="0"/>
              <w:widowControl w:val="0"/>
              <w:numPr>
                <w:ilvl w:val="0"/>
                <w:numId w:val="25"/>
              </w:numPr>
              <w:kinsoku/>
              <w:wordWrap/>
              <w:overflowPunct/>
              <w:topLinePunct w:val="0"/>
              <w:bidi w:val="0"/>
              <w:snapToGrid w:val="0"/>
              <w:spacing w:line="320" w:lineRule="exact"/>
              <w:ind w:left="0" w:leftChars="0" w:firstLine="0" w:firstLineChars="0"/>
              <w:jc w:val="left"/>
              <w:textAlignment w:val="auto"/>
              <w:rPr>
                <w:rFonts w:hint="eastAsia" w:ascii="宋体" w:hAnsi="宋体"/>
                <w:sz w:val="21"/>
                <w:szCs w:val="21"/>
                <w:lang w:val="zh-CN"/>
              </w:rPr>
            </w:pPr>
            <w:r>
              <w:rPr>
                <w:rFonts w:hint="eastAsia" w:ascii="宋体" w:hAnsi="宋体" w:eastAsia="宋体" w:cs="宋体"/>
                <w:color w:val="000000"/>
                <w:sz w:val="21"/>
                <w:szCs w:val="21"/>
              </w:rPr>
              <w:t>工作经验证明须提供合同关键页及用户单位出具的证明文件复印件，原件备查；</w:t>
            </w:r>
          </w:p>
          <w:p>
            <w:pPr>
              <w:keepNext w:val="0"/>
              <w:keepLines w:val="0"/>
              <w:pageBreakBefore w:val="0"/>
              <w:widowControl w:val="0"/>
              <w:numPr>
                <w:ilvl w:val="0"/>
                <w:numId w:val="25"/>
              </w:numPr>
              <w:kinsoku/>
              <w:wordWrap/>
              <w:overflowPunct/>
              <w:topLinePunct w:val="0"/>
              <w:bidi w:val="0"/>
              <w:snapToGrid w:val="0"/>
              <w:spacing w:line="320" w:lineRule="exact"/>
              <w:ind w:left="0" w:leftChars="0" w:firstLine="0" w:firstLineChars="0"/>
              <w:jc w:val="left"/>
              <w:textAlignment w:val="auto"/>
              <w:rPr>
                <w:rFonts w:hint="eastAsia" w:ascii="宋体" w:hAnsi="宋体"/>
                <w:sz w:val="21"/>
                <w:szCs w:val="21"/>
                <w:lang w:val="zh-CN"/>
              </w:rPr>
            </w:pPr>
            <w:r>
              <w:rPr>
                <w:rFonts w:hint="eastAsia" w:ascii="宋体" w:hAnsi="宋体" w:eastAsia="宋体" w:cs="宋体"/>
                <w:snapToGrid w:val="0"/>
                <w:sz w:val="21"/>
                <w:szCs w:val="21"/>
              </w:rPr>
              <w:t>社保必须至少包含养老、医疗及工伤；补缴的社保不予以计算；网页截图或窗口打印资料或社保部门出具的证明均可，</w:t>
            </w:r>
            <w:r>
              <w:rPr>
                <w:rFonts w:hint="eastAsia" w:ascii="宋体" w:hAnsi="宋体" w:eastAsia="宋体" w:cs="宋体"/>
                <w:sz w:val="21"/>
                <w:szCs w:val="21"/>
              </w:rPr>
              <w:t>如投标截止日前一个月的社保证明因社保部门原因暂时无法取得，可往前顺延一个月</w:t>
            </w:r>
            <w:r>
              <w:rPr>
                <w:rFonts w:hint="eastAsia" w:ascii="宋体" w:hAnsi="宋体" w:eastAsia="宋体" w:cs="宋体"/>
                <w:snapToGrid w:val="0"/>
                <w:sz w:val="21"/>
                <w:szCs w:val="21"/>
              </w:rPr>
              <w:t>。</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bidi w:val="0"/>
              <w:snapToGrid w:val="0"/>
              <w:spacing w:line="320" w:lineRule="exact"/>
              <w:jc w:val="center"/>
              <w:textAlignment w:val="auto"/>
              <w:rPr>
                <w:rFonts w:hint="eastAsia" w:ascii="宋体" w:hAnsi="宋体"/>
                <w:sz w:val="21"/>
                <w:szCs w:val="21"/>
                <w:lang w:val="zh-CN"/>
              </w:rPr>
            </w:pPr>
            <w:r>
              <w:rPr>
                <w:rFonts w:hint="eastAsia" w:ascii="宋体" w:hAnsi="宋体"/>
                <w:color w:val="000000"/>
                <w:kern w:val="0"/>
                <w:sz w:val="21"/>
                <w:szCs w:val="21"/>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color w:val="auto"/>
                <w:sz w:val="21"/>
                <w:szCs w:val="21"/>
                <w:lang w:val="en-US" w:eastAsia="zh-CN"/>
              </w:rPr>
            </w:pPr>
          </w:p>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color w:val="auto"/>
                <w:sz w:val="21"/>
                <w:szCs w:val="21"/>
                <w:lang w:val="en-US" w:eastAsia="zh-CN"/>
              </w:rPr>
            </w:pPr>
          </w:p>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2</w:t>
            </w:r>
          </w:p>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color w:val="auto"/>
                <w:sz w:val="21"/>
                <w:szCs w:val="21"/>
                <w:lang w:val="en-US" w:eastAsia="zh-CN"/>
              </w:rPr>
            </w:pPr>
          </w:p>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color w:val="auto"/>
                <w:sz w:val="21"/>
                <w:szCs w:val="21"/>
                <w:lang w:val="en-US" w:eastAsia="zh-CN"/>
              </w:rPr>
            </w:pPr>
          </w:p>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sz w:val="21"/>
                <w:szCs w:val="21"/>
                <w:lang w:val="zh-CN"/>
              </w:rPr>
            </w:pPr>
          </w:p>
        </w:tc>
        <w:tc>
          <w:tcPr>
            <w:tcW w:w="126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eastAsia" w:ascii="宋体" w:hAnsi="宋体"/>
                <w:sz w:val="21"/>
                <w:szCs w:val="21"/>
                <w:lang w:val="zh-CN"/>
              </w:rPr>
            </w:pPr>
            <w:r>
              <w:rPr>
                <w:rFonts w:hint="eastAsia" w:ascii="宋体" w:hAnsi="宋体" w:cs="宋体"/>
                <w:snapToGrid w:val="0"/>
                <w:kern w:val="0"/>
                <w:sz w:val="21"/>
                <w:szCs w:val="21"/>
              </w:rPr>
              <w:t>拟安排的项目</w:t>
            </w:r>
            <w:r>
              <w:rPr>
                <w:rFonts w:hint="eastAsia" w:ascii="宋体" w:hAnsi="宋体" w:cs="宋体"/>
                <w:kern w:val="0"/>
                <w:sz w:val="21"/>
                <w:szCs w:val="21"/>
              </w:rPr>
              <w:t>主要技术人员</w:t>
            </w:r>
            <w:r>
              <w:rPr>
                <w:rFonts w:hint="eastAsia" w:ascii="宋体" w:hAnsi="宋体" w:cs="宋体"/>
                <w:snapToGrid w:val="0"/>
                <w:kern w:val="0"/>
                <w:sz w:val="21"/>
                <w:szCs w:val="21"/>
              </w:rPr>
              <w:t>情况（项目经理除外）</w:t>
            </w:r>
          </w:p>
        </w:tc>
        <w:tc>
          <w:tcPr>
            <w:tcW w:w="6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cs="宋体"/>
                <w:sz w:val="21"/>
                <w:szCs w:val="21"/>
                <w:lang w:val="en-US" w:eastAsia="zh-CN"/>
              </w:rPr>
              <w:t>6</w:t>
            </w:r>
          </w:p>
        </w:tc>
        <w:tc>
          <w:tcPr>
            <w:tcW w:w="5200" w:type="dxa"/>
            <w:tcBorders>
              <w:top w:val="single" w:color="auto" w:sz="6" w:space="0"/>
              <w:left w:val="single" w:color="auto" w:sz="6" w:space="0"/>
              <w:bottom w:val="single" w:color="auto" w:sz="6" w:space="0"/>
              <w:right w:val="single" w:color="auto" w:sz="6" w:space="0"/>
            </w:tcBorders>
            <w:noWrap w:val="0"/>
            <w:vAlign w:val="center"/>
          </w:tcPr>
          <w:p>
            <w:pPr>
              <w:pStyle w:val="78"/>
              <w:keepNext w:val="0"/>
              <w:keepLines w:val="0"/>
              <w:pageBreakBefore w:val="0"/>
              <w:widowControl w:val="0"/>
              <w:kinsoku/>
              <w:wordWrap/>
              <w:overflowPunct/>
              <w:topLinePunct w:val="0"/>
              <w:bidi w:val="0"/>
              <w:adjustRightInd w:val="0"/>
              <w:snapToGrid w:val="0"/>
              <w:spacing w:after="0" w:line="320" w:lineRule="exact"/>
              <w:ind w:firstLine="0" w:firstLineChars="0"/>
              <w:textAlignment w:val="auto"/>
              <w:rPr>
                <w:rFonts w:hint="eastAsia" w:ascii="宋体" w:hAnsi="宋体" w:eastAsia="宋体" w:cs="宋体"/>
                <w:b/>
                <w:sz w:val="21"/>
                <w:szCs w:val="21"/>
              </w:rPr>
            </w:pPr>
            <w:r>
              <w:rPr>
                <w:rFonts w:hint="eastAsia" w:ascii="宋体" w:hAnsi="宋体" w:eastAsia="宋体" w:cs="宋体"/>
                <w:b/>
                <w:sz w:val="21"/>
                <w:szCs w:val="21"/>
              </w:rPr>
              <w:t>1、评审标准：</w:t>
            </w:r>
          </w:p>
          <w:p>
            <w:pPr>
              <w:pStyle w:val="290"/>
              <w:keepNext w:val="0"/>
              <w:keepLines w:val="0"/>
              <w:pageBreakBefore w:val="0"/>
              <w:widowControl w:val="0"/>
              <w:kinsoku/>
              <w:wordWrap/>
              <w:overflowPunct/>
              <w:topLinePunct w:val="0"/>
              <w:bidi w:val="0"/>
              <w:adjustRightInd w:val="0"/>
              <w:snapToGrid w:val="0"/>
              <w:spacing w:line="320" w:lineRule="exact"/>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投标人拟安排的项目主要技术人员情况：</w:t>
            </w:r>
          </w:p>
          <w:p>
            <w:pPr>
              <w:pStyle w:val="290"/>
              <w:keepNext w:val="0"/>
              <w:keepLines w:val="0"/>
              <w:pageBreakBefore w:val="0"/>
              <w:widowControl w:val="0"/>
              <w:kinsoku/>
              <w:wordWrap/>
              <w:overflowPunct/>
              <w:topLinePunct w:val="0"/>
              <w:bidi w:val="0"/>
              <w:adjustRightInd w:val="0"/>
              <w:snapToGrid w:val="0"/>
              <w:spacing w:line="320" w:lineRule="exact"/>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w:t>
            </w:r>
            <w:r>
              <w:rPr>
                <w:rFonts w:hint="eastAsia" w:eastAsia="宋体" w:cs="宋体"/>
                <w:snapToGrid w:val="0"/>
                <w:sz w:val="21"/>
                <w:szCs w:val="21"/>
                <w:lang w:eastAsia="zh-CN"/>
              </w:rPr>
              <w:t>保安队长（</w:t>
            </w:r>
            <w:r>
              <w:rPr>
                <w:rFonts w:hint="eastAsia" w:eastAsia="宋体" w:cs="宋体"/>
                <w:snapToGrid w:val="0"/>
                <w:sz w:val="21"/>
                <w:szCs w:val="21"/>
                <w:lang w:val="en-US" w:eastAsia="zh-CN"/>
              </w:rPr>
              <w:t>1名</w:t>
            </w:r>
            <w:r>
              <w:rPr>
                <w:rFonts w:hint="eastAsia" w:eastAsia="宋体" w:cs="宋体"/>
                <w:snapToGrid w:val="0"/>
                <w:sz w:val="21"/>
                <w:szCs w:val="21"/>
                <w:lang w:eastAsia="zh-CN"/>
              </w:rPr>
              <w:t>）</w:t>
            </w:r>
            <w:r>
              <w:rPr>
                <w:rFonts w:hint="eastAsia" w:ascii="宋体" w:hAnsi="宋体" w:eastAsia="宋体" w:cs="宋体"/>
                <w:snapToGrid w:val="0"/>
                <w:sz w:val="21"/>
                <w:szCs w:val="21"/>
              </w:rPr>
              <w:t>具有：</w:t>
            </w:r>
            <w:r>
              <w:rPr>
                <w:rFonts w:hint="eastAsia" w:ascii="宋体" w:hAnsi="宋体" w:eastAsia="宋体" w:cs="宋体"/>
                <w:snapToGrid w:val="0"/>
                <w:sz w:val="21"/>
                <w:szCs w:val="21"/>
                <w:lang w:eastAsia="zh-CN"/>
              </w:rPr>
              <w:t>大专或以上学历、</w:t>
            </w:r>
            <w:r>
              <w:rPr>
                <w:rFonts w:hint="eastAsia" w:ascii="宋体" w:hAnsi="宋体" w:eastAsia="宋体" w:cs="宋体"/>
                <w:snapToGrid w:val="0"/>
                <w:sz w:val="21"/>
                <w:szCs w:val="21"/>
              </w:rPr>
              <w:t>初级或以上安全主任资格证书、</w:t>
            </w:r>
            <w:r>
              <w:rPr>
                <w:rFonts w:hint="eastAsia" w:ascii="宋体" w:hAnsi="宋体" w:eastAsia="宋体" w:cs="宋体"/>
                <w:snapToGrid w:val="0"/>
                <w:sz w:val="21"/>
                <w:szCs w:val="21"/>
                <w:lang w:eastAsia="zh-CN"/>
              </w:rPr>
              <w:t>物业企业经理</w:t>
            </w:r>
            <w:r>
              <w:rPr>
                <w:rFonts w:hint="eastAsia" w:ascii="宋体" w:hAnsi="宋体" w:eastAsia="宋体" w:cs="宋体"/>
                <w:snapToGrid w:val="0"/>
                <w:sz w:val="21"/>
                <w:szCs w:val="21"/>
              </w:rPr>
              <w:t>的</w:t>
            </w:r>
            <w:r>
              <w:rPr>
                <w:rFonts w:hint="eastAsia" w:eastAsia="宋体" w:cs="宋体"/>
                <w:snapToGrid w:val="0"/>
                <w:sz w:val="21"/>
                <w:szCs w:val="21"/>
                <w:lang w:eastAsia="zh-CN"/>
              </w:rPr>
              <w:t>每项得</w:t>
            </w:r>
            <w:r>
              <w:rPr>
                <w:rFonts w:hint="eastAsia" w:eastAsia="宋体" w:cs="宋体"/>
                <w:snapToGrid w:val="0"/>
                <w:sz w:val="21"/>
                <w:szCs w:val="21"/>
                <w:lang w:val="en-US" w:eastAsia="zh-CN"/>
              </w:rPr>
              <w:t>0.5分，</w:t>
            </w:r>
            <w:r>
              <w:rPr>
                <w:rFonts w:hint="eastAsia" w:eastAsia="宋体" w:cs="宋体"/>
                <w:strike w:val="0"/>
                <w:snapToGrid w:val="0"/>
                <w:sz w:val="21"/>
                <w:szCs w:val="21"/>
                <w:lang w:val="en-US" w:eastAsia="zh-CN"/>
              </w:rPr>
              <w:t>全部具有</w:t>
            </w:r>
            <w:r>
              <w:rPr>
                <w:rFonts w:hint="eastAsia" w:ascii="宋体" w:hAnsi="宋体" w:eastAsia="宋体" w:cs="宋体"/>
                <w:snapToGrid w:val="0"/>
                <w:sz w:val="21"/>
                <w:szCs w:val="21"/>
              </w:rPr>
              <w:t>得</w:t>
            </w:r>
            <w:r>
              <w:rPr>
                <w:rFonts w:hint="eastAsia" w:eastAsia="宋体" w:cs="宋体"/>
                <w:snapToGrid w:val="0"/>
                <w:sz w:val="21"/>
                <w:szCs w:val="21"/>
                <w:lang w:val="en-US" w:eastAsia="zh-CN"/>
              </w:rPr>
              <w:t>1.5</w:t>
            </w:r>
            <w:r>
              <w:rPr>
                <w:rFonts w:hint="eastAsia" w:ascii="宋体" w:hAnsi="宋体" w:eastAsia="宋体" w:cs="宋体"/>
                <w:snapToGrid w:val="0"/>
                <w:sz w:val="21"/>
                <w:szCs w:val="21"/>
              </w:rPr>
              <w:t>分；</w:t>
            </w:r>
          </w:p>
          <w:p>
            <w:pPr>
              <w:pStyle w:val="290"/>
              <w:keepNext w:val="0"/>
              <w:keepLines w:val="0"/>
              <w:pageBreakBefore w:val="0"/>
              <w:widowControl w:val="0"/>
              <w:kinsoku/>
              <w:wordWrap/>
              <w:overflowPunct/>
              <w:topLinePunct w:val="0"/>
              <w:bidi w:val="0"/>
              <w:adjustRightInd w:val="0"/>
              <w:snapToGrid w:val="0"/>
              <w:spacing w:line="320" w:lineRule="exact"/>
              <w:textAlignment w:val="auto"/>
              <w:rPr>
                <w:rFonts w:hint="eastAsia" w:ascii="宋体" w:hAnsi="宋体" w:eastAsia="宋体" w:cs="宋体"/>
                <w:snapToGrid w:val="0"/>
                <w:color w:val="FF0000"/>
                <w:sz w:val="21"/>
                <w:szCs w:val="21"/>
              </w:rPr>
            </w:pPr>
            <w:r>
              <w:rPr>
                <w:rFonts w:hint="eastAsia" w:ascii="宋体" w:hAnsi="宋体" w:eastAsia="宋体" w:cs="宋体"/>
                <w:snapToGrid w:val="0"/>
                <w:sz w:val="21"/>
                <w:szCs w:val="21"/>
              </w:rPr>
              <w:t>（2）水电</w:t>
            </w:r>
            <w:r>
              <w:rPr>
                <w:rFonts w:hint="eastAsia" w:eastAsia="宋体" w:cs="宋体"/>
                <w:snapToGrid w:val="0"/>
                <w:sz w:val="21"/>
                <w:szCs w:val="21"/>
                <w:lang w:eastAsia="zh-CN"/>
              </w:rPr>
              <w:t>班长</w:t>
            </w:r>
            <w:r>
              <w:rPr>
                <w:rFonts w:hint="eastAsia" w:ascii="宋体" w:hAnsi="宋体" w:eastAsia="宋体" w:cs="宋体"/>
                <w:snapToGrid w:val="0"/>
                <w:sz w:val="21"/>
                <w:szCs w:val="21"/>
              </w:rPr>
              <w:t>（1名）具有：电工二级或以上证书、中央空调操作证书、</w:t>
            </w:r>
            <w:r>
              <w:rPr>
                <w:rFonts w:hint="eastAsia" w:ascii="宋体" w:hAnsi="宋体" w:eastAsia="宋体" w:cs="宋体"/>
                <w:strike w:val="0"/>
                <w:snapToGrid w:val="0"/>
                <w:sz w:val="21"/>
                <w:szCs w:val="21"/>
              </w:rPr>
              <w:t>中华人民共和国国家知识产权局颁发的实用新型专利证书的</w:t>
            </w:r>
            <w:r>
              <w:rPr>
                <w:rFonts w:hint="eastAsia" w:eastAsia="宋体" w:cs="宋体"/>
                <w:strike w:val="0"/>
                <w:snapToGrid w:val="0"/>
                <w:sz w:val="21"/>
                <w:szCs w:val="21"/>
                <w:lang w:eastAsia="zh-CN"/>
              </w:rPr>
              <w:t>每项得</w:t>
            </w:r>
            <w:r>
              <w:rPr>
                <w:rFonts w:hint="eastAsia" w:eastAsia="宋体" w:cs="宋体"/>
                <w:strike w:val="0"/>
                <w:snapToGrid w:val="0"/>
                <w:sz w:val="21"/>
                <w:szCs w:val="21"/>
                <w:lang w:val="en-US" w:eastAsia="zh-CN"/>
              </w:rPr>
              <w:t>0.3分，全部具有</w:t>
            </w:r>
            <w:r>
              <w:rPr>
                <w:rFonts w:hint="eastAsia" w:ascii="宋体" w:hAnsi="宋体" w:eastAsia="宋体" w:cs="宋体"/>
                <w:snapToGrid w:val="0"/>
                <w:sz w:val="21"/>
                <w:szCs w:val="21"/>
              </w:rPr>
              <w:t>得</w:t>
            </w:r>
            <w:r>
              <w:rPr>
                <w:rFonts w:hint="eastAsia" w:eastAsia="宋体" w:cs="宋体"/>
                <w:snapToGrid w:val="0"/>
                <w:sz w:val="21"/>
                <w:szCs w:val="21"/>
                <w:lang w:val="en-US" w:eastAsia="zh-CN"/>
              </w:rPr>
              <w:t>1</w:t>
            </w:r>
            <w:r>
              <w:rPr>
                <w:rFonts w:hint="eastAsia" w:ascii="宋体" w:hAnsi="宋体" w:eastAsia="宋体" w:cs="宋体"/>
                <w:snapToGrid w:val="0"/>
                <w:sz w:val="21"/>
                <w:szCs w:val="21"/>
              </w:rPr>
              <w:t xml:space="preserve">分； </w:t>
            </w:r>
          </w:p>
          <w:p>
            <w:pPr>
              <w:pStyle w:val="290"/>
              <w:keepNext w:val="0"/>
              <w:keepLines w:val="0"/>
              <w:pageBreakBefore w:val="0"/>
              <w:widowControl w:val="0"/>
              <w:kinsoku/>
              <w:wordWrap/>
              <w:overflowPunct/>
              <w:topLinePunct w:val="0"/>
              <w:bidi w:val="0"/>
              <w:adjustRightInd w:val="0"/>
              <w:snapToGrid w:val="0"/>
              <w:spacing w:line="320" w:lineRule="exact"/>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（3）保洁</w:t>
            </w:r>
            <w:r>
              <w:rPr>
                <w:rFonts w:hint="eastAsia" w:eastAsia="宋体" w:cs="宋体"/>
                <w:snapToGrid w:val="0"/>
                <w:sz w:val="21"/>
                <w:szCs w:val="21"/>
                <w:lang w:eastAsia="zh-CN"/>
              </w:rPr>
              <w:t>领班</w:t>
            </w:r>
            <w:r>
              <w:rPr>
                <w:rFonts w:hint="eastAsia" w:ascii="宋体" w:hAnsi="宋体" w:eastAsia="宋体" w:cs="宋体"/>
                <w:snapToGrid w:val="0"/>
                <w:sz w:val="21"/>
                <w:szCs w:val="21"/>
              </w:rPr>
              <w:t>（1名），具有：中级清洁师证书、白蚁防治上岗证的</w:t>
            </w:r>
            <w:r>
              <w:rPr>
                <w:rFonts w:hint="eastAsia" w:eastAsia="宋体" w:cs="宋体"/>
                <w:snapToGrid w:val="0"/>
                <w:sz w:val="21"/>
                <w:szCs w:val="21"/>
                <w:lang w:eastAsia="zh-CN"/>
              </w:rPr>
              <w:t>每项得</w:t>
            </w:r>
            <w:r>
              <w:rPr>
                <w:rFonts w:hint="eastAsia" w:eastAsia="宋体" w:cs="宋体"/>
                <w:snapToGrid w:val="0"/>
                <w:sz w:val="21"/>
                <w:szCs w:val="21"/>
                <w:lang w:val="en-US" w:eastAsia="zh-CN"/>
              </w:rPr>
              <w:t>0.5分，</w:t>
            </w:r>
            <w:r>
              <w:rPr>
                <w:rFonts w:hint="eastAsia" w:eastAsia="宋体" w:cs="宋体"/>
                <w:strike w:val="0"/>
                <w:snapToGrid w:val="0"/>
                <w:sz w:val="21"/>
                <w:szCs w:val="21"/>
                <w:lang w:val="en-US" w:eastAsia="zh-CN"/>
              </w:rPr>
              <w:t>全部具有</w:t>
            </w:r>
            <w:r>
              <w:rPr>
                <w:rFonts w:hint="eastAsia" w:ascii="宋体" w:hAnsi="宋体" w:eastAsia="宋体" w:cs="宋体"/>
                <w:snapToGrid w:val="0"/>
                <w:sz w:val="21"/>
                <w:szCs w:val="21"/>
              </w:rPr>
              <w:t>得</w:t>
            </w:r>
            <w:r>
              <w:rPr>
                <w:rFonts w:hint="eastAsia" w:eastAsia="宋体" w:cs="宋体"/>
                <w:snapToGrid w:val="0"/>
                <w:sz w:val="21"/>
                <w:szCs w:val="21"/>
                <w:lang w:val="en-US" w:eastAsia="zh-CN"/>
              </w:rPr>
              <w:t>1</w:t>
            </w:r>
            <w:r>
              <w:rPr>
                <w:rFonts w:hint="eastAsia" w:ascii="宋体" w:hAnsi="宋体" w:eastAsia="宋体" w:cs="宋体"/>
                <w:snapToGrid w:val="0"/>
                <w:sz w:val="21"/>
                <w:szCs w:val="21"/>
              </w:rPr>
              <w:t>分；</w:t>
            </w:r>
          </w:p>
          <w:p>
            <w:pPr>
              <w:pStyle w:val="290"/>
              <w:keepNext w:val="0"/>
              <w:keepLines w:val="0"/>
              <w:pageBreakBefore w:val="0"/>
              <w:widowControl w:val="0"/>
              <w:kinsoku/>
              <w:wordWrap/>
              <w:overflowPunct/>
              <w:topLinePunct w:val="0"/>
              <w:bidi w:val="0"/>
              <w:adjustRightInd w:val="0"/>
              <w:snapToGrid w:val="0"/>
              <w:spacing w:line="320" w:lineRule="exact"/>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（4）消防员至少有6人具有公安部消防局或消防行业职业技能鉴定指导中心颁发的建（构）筑物消防员资格证书的得</w:t>
            </w:r>
            <w:r>
              <w:rPr>
                <w:rFonts w:hint="eastAsia" w:eastAsia="宋体" w:cs="宋体"/>
                <w:snapToGrid w:val="0"/>
                <w:sz w:val="21"/>
                <w:szCs w:val="21"/>
                <w:lang w:val="en-US" w:eastAsia="zh-CN"/>
              </w:rPr>
              <w:t>1</w:t>
            </w:r>
            <w:r>
              <w:rPr>
                <w:rFonts w:hint="eastAsia" w:ascii="宋体" w:hAnsi="宋体" w:eastAsia="宋体" w:cs="宋体"/>
                <w:snapToGrid w:val="0"/>
                <w:sz w:val="21"/>
                <w:szCs w:val="21"/>
              </w:rPr>
              <w:t>分；</w:t>
            </w:r>
          </w:p>
          <w:p>
            <w:pPr>
              <w:pStyle w:val="78"/>
              <w:keepNext w:val="0"/>
              <w:keepLines w:val="0"/>
              <w:pageBreakBefore w:val="0"/>
              <w:widowControl w:val="0"/>
              <w:kinsoku/>
              <w:wordWrap/>
              <w:overflowPunct/>
              <w:topLinePunct w:val="0"/>
              <w:bidi w:val="0"/>
              <w:adjustRightInd w:val="0"/>
              <w:snapToGrid w:val="0"/>
              <w:spacing w:after="0" w:line="320" w:lineRule="exact"/>
              <w:ind w:firstLine="0" w:firstLineChars="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5）其他主要技术成员，至少有1人具有市场监督管理局颁发的特种设备安全管理（电梯安全管理）证书的得0.5分，至少有1人具有有害生物防治协会颁发的白蚁防治上岗证的得0.5分，至少有1人具有有害生物防治协会颁发的除虫灭鼠上岗证的得0.5分；</w:t>
            </w:r>
          </w:p>
          <w:p>
            <w:pPr>
              <w:pStyle w:val="78"/>
              <w:keepNext w:val="0"/>
              <w:keepLines w:val="0"/>
              <w:pageBreakBefore w:val="0"/>
              <w:widowControl w:val="0"/>
              <w:kinsoku/>
              <w:wordWrap/>
              <w:overflowPunct/>
              <w:topLinePunct w:val="0"/>
              <w:bidi w:val="0"/>
              <w:adjustRightInd w:val="0"/>
              <w:snapToGrid w:val="0"/>
              <w:spacing w:after="0" w:line="320" w:lineRule="exact"/>
              <w:ind w:firstLine="0" w:firstLineChars="0"/>
              <w:textAlignment w:val="auto"/>
              <w:rPr>
                <w:rFonts w:hint="eastAsia" w:ascii="宋体" w:hAnsi="宋体" w:eastAsia="宋体" w:cs="宋体"/>
                <w:sz w:val="21"/>
                <w:szCs w:val="21"/>
              </w:rPr>
            </w:pPr>
            <w:r>
              <w:rPr>
                <w:rFonts w:hint="eastAsia" w:ascii="宋体" w:hAnsi="宋体" w:eastAsia="宋体" w:cs="宋体"/>
                <w:snapToGrid w:val="0"/>
                <w:sz w:val="21"/>
                <w:szCs w:val="21"/>
              </w:rPr>
              <w:t>（6）同一人具有多项证书的可以重复计分。不具备或未提供有效证明文件的不得分</w:t>
            </w:r>
            <w:r>
              <w:rPr>
                <w:rFonts w:hint="eastAsia" w:ascii="宋体" w:hAnsi="宋体" w:eastAsia="宋体" w:cs="宋体"/>
                <w:sz w:val="21"/>
                <w:szCs w:val="21"/>
              </w:rPr>
              <w:t>。</w:t>
            </w:r>
          </w:p>
          <w:p>
            <w:pPr>
              <w:pStyle w:val="19"/>
              <w:keepNext w:val="0"/>
              <w:keepLines w:val="0"/>
              <w:pageBreakBefore w:val="0"/>
              <w:widowControl w:val="0"/>
              <w:kinsoku/>
              <w:wordWrap/>
              <w:overflowPunct/>
              <w:topLinePunct w:val="0"/>
              <w:bidi w:val="0"/>
              <w:adjustRightInd w:val="0"/>
              <w:snapToGrid w:val="0"/>
              <w:spacing w:line="320" w:lineRule="exact"/>
              <w:jc w:val="both"/>
              <w:textAlignment w:val="auto"/>
              <w:rPr>
                <w:rFonts w:hint="eastAsia" w:ascii="宋体" w:hAnsi="宋体" w:eastAsia="宋体" w:cs="宋体"/>
                <w:b/>
                <w:sz w:val="21"/>
                <w:szCs w:val="21"/>
              </w:rPr>
            </w:pPr>
            <w:r>
              <w:rPr>
                <w:rFonts w:hint="eastAsia" w:ascii="宋体" w:hAnsi="宋体" w:eastAsia="宋体" w:cs="宋体"/>
                <w:b/>
                <w:sz w:val="21"/>
                <w:szCs w:val="21"/>
              </w:rPr>
              <w:t>2、证明文件：</w:t>
            </w:r>
          </w:p>
          <w:p>
            <w:pPr>
              <w:pStyle w:val="290"/>
              <w:keepNext w:val="0"/>
              <w:keepLines w:val="0"/>
              <w:pageBreakBefore w:val="0"/>
              <w:widowControl w:val="0"/>
              <w:kinsoku/>
              <w:wordWrap/>
              <w:overflowPunct/>
              <w:topLinePunct w:val="0"/>
              <w:bidi w:val="0"/>
              <w:adjustRightInd w:val="0"/>
              <w:snapToGrid w:val="0"/>
              <w:spacing w:line="320" w:lineRule="exact"/>
              <w:jc w:val="both"/>
              <w:textAlignment w:val="auto"/>
              <w:rPr>
                <w:rFonts w:hint="eastAsia" w:ascii="宋体" w:hAnsi="宋体"/>
                <w:sz w:val="21"/>
                <w:szCs w:val="21"/>
                <w:lang w:val="zh-CN"/>
              </w:rPr>
            </w:pPr>
            <w:r>
              <w:rPr>
                <w:rFonts w:hint="eastAsia" w:ascii="宋体" w:hAnsi="宋体" w:eastAsia="宋体" w:cs="宋体"/>
                <w:snapToGrid w:val="0"/>
                <w:sz w:val="21"/>
                <w:szCs w:val="21"/>
              </w:rPr>
              <w:t>提供以上人员职称证书、资格证书、</w:t>
            </w:r>
            <w:r>
              <w:rPr>
                <w:rFonts w:hint="eastAsia" w:eastAsia="宋体" w:cs="宋体"/>
                <w:strike/>
                <w:snapToGrid w:val="0"/>
                <w:sz w:val="21"/>
                <w:szCs w:val="21"/>
                <w:lang w:val="en-US" w:eastAsia="zh-CN"/>
              </w:rPr>
              <w:t>退伍军人证书</w:t>
            </w:r>
            <w:r>
              <w:rPr>
                <w:rFonts w:hint="eastAsia" w:ascii="宋体" w:hAnsi="宋体" w:eastAsia="宋体" w:cs="宋体"/>
                <w:snapToGrid w:val="0"/>
                <w:sz w:val="21"/>
                <w:szCs w:val="21"/>
              </w:rPr>
              <w:t>专利证书以及开标日前</w:t>
            </w:r>
            <w:r>
              <w:rPr>
                <w:rFonts w:hint="eastAsia" w:eastAsia="宋体" w:cs="宋体"/>
                <w:snapToGrid w:val="0"/>
                <w:sz w:val="21"/>
                <w:szCs w:val="21"/>
                <w:lang w:val="en-US" w:eastAsia="zh-CN"/>
              </w:rPr>
              <w:t>6</w:t>
            </w:r>
            <w:r>
              <w:rPr>
                <w:rFonts w:hint="eastAsia" w:ascii="宋体" w:hAnsi="宋体" w:eastAsia="宋体" w:cs="宋体"/>
                <w:snapToGrid w:val="0"/>
                <w:sz w:val="21"/>
                <w:szCs w:val="21"/>
              </w:rPr>
              <w:t>个月在投标单位缴纳的个人社保证明（社保必须至少包含养老、医疗及工伤；补缴的社保不予以计算；网页截图或窗口打印资料或社保部门出具的证明均可，如投标截止日前一个月的社保证明因社保部门原因暂时无法取得，可往前顺延一个月），均提供复印件加盖投标人公章，原件备查。</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bidi w:val="0"/>
              <w:snapToGrid w:val="0"/>
              <w:spacing w:line="320" w:lineRule="exact"/>
              <w:jc w:val="center"/>
              <w:textAlignment w:val="auto"/>
              <w:rPr>
                <w:rFonts w:hint="eastAsia" w:ascii="宋体" w:hAnsi="宋体"/>
                <w:sz w:val="21"/>
                <w:szCs w:val="21"/>
                <w:lang w:val="zh-CN"/>
              </w:rPr>
            </w:pPr>
            <w:r>
              <w:rPr>
                <w:rFonts w:hint="eastAsia" w:ascii="宋体" w:hAnsi="宋体"/>
                <w:color w:val="000000"/>
                <w:kern w:val="0"/>
                <w:sz w:val="21"/>
                <w:szCs w:val="21"/>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sz w:val="21"/>
                <w:szCs w:val="21"/>
                <w:lang w:val="en-US" w:eastAsia="zh-CN"/>
              </w:rPr>
              <w:t>3</w:t>
            </w:r>
          </w:p>
        </w:tc>
        <w:tc>
          <w:tcPr>
            <w:tcW w:w="126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kern w:val="0"/>
                <w:sz w:val="21"/>
                <w:szCs w:val="21"/>
              </w:rPr>
              <w:t>整体管理设想及策划</w:t>
            </w:r>
          </w:p>
        </w:tc>
        <w:tc>
          <w:tcPr>
            <w:tcW w:w="6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en-US" w:eastAsia="zh-CN"/>
              </w:rPr>
              <w:t>2</w:t>
            </w:r>
          </w:p>
        </w:tc>
        <w:tc>
          <w:tcPr>
            <w:tcW w:w="52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1、评审标准：</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（1）方案里有总体物业策划方案；</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（2）方案里有拟采取的管理方式和工作计划的；</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（3）有管理措施及承诺的。</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b/>
                <w:sz w:val="21"/>
                <w:szCs w:val="21"/>
              </w:rPr>
            </w:pPr>
            <w:r>
              <w:rPr>
                <w:rFonts w:hint="eastAsia" w:ascii="宋体" w:hAnsi="宋体" w:eastAsia="宋体" w:cs="宋体"/>
                <w:b/>
                <w:sz w:val="21"/>
                <w:szCs w:val="21"/>
              </w:rPr>
              <w:t>2、证明文件：</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sz w:val="21"/>
                <w:szCs w:val="21"/>
                <w:lang w:val="zh-CN"/>
              </w:rPr>
            </w:pPr>
            <w:r>
              <w:rPr>
                <w:rFonts w:hint="eastAsia" w:ascii="宋体" w:hAnsi="宋体" w:eastAsia="宋体" w:cs="宋体"/>
                <w:spacing w:val="-2"/>
                <w:sz w:val="21"/>
                <w:szCs w:val="21"/>
                <w:lang w:eastAsia="zh-CN"/>
              </w:rPr>
              <w:t>提供</w:t>
            </w:r>
            <w:r>
              <w:rPr>
                <w:rFonts w:hint="eastAsia" w:ascii="宋体" w:hAnsi="宋体" w:eastAsia="宋体" w:cs="宋体"/>
                <w:spacing w:val="-2"/>
                <w:sz w:val="21"/>
                <w:szCs w:val="21"/>
              </w:rPr>
              <w:t>以上</w:t>
            </w:r>
            <w:r>
              <w:rPr>
                <w:rFonts w:hint="eastAsia" w:ascii="宋体" w:hAnsi="宋体" w:eastAsia="宋体" w:cs="宋体"/>
                <w:spacing w:val="-2"/>
                <w:sz w:val="21"/>
                <w:szCs w:val="21"/>
                <w:lang w:val="en-US" w:eastAsia="zh-CN"/>
              </w:rPr>
              <w:t>三</w:t>
            </w:r>
            <w:r>
              <w:rPr>
                <w:rFonts w:hint="eastAsia" w:ascii="宋体" w:hAnsi="宋体" w:eastAsia="宋体" w:cs="宋体"/>
                <w:spacing w:val="-2"/>
                <w:sz w:val="21"/>
                <w:szCs w:val="21"/>
              </w:rPr>
              <w:t>项的方可得</w:t>
            </w:r>
            <w:r>
              <w:rPr>
                <w:rFonts w:hint="eastAsia" w:ascii="宋体" w:hAnsi="宋体" w:eastAsia="宋体" w:cs="宋体"/>
                <w:spacing w:val="-2"/>
                <w:sz w:val="21"/>
                <w:szCs w:val="21"/>
                <w:lang w:val="en-US" w:eastAsia="zh-CN"/>
              </w:rPr>
              <w:t>2</w:t>
            </w:r>
            <w:r>
              <w:rPr>
                <w:rFonts w:hint="eastAsia" w:ascii="宋体" w:hAnsi="宋体" w:eastAsia="宋体" w:cs="宋体"/>
                <w:spacing w:val="-2"/>
                <w:sz w:val="21"/>
                <w:szCs w:val="21"/>
              </w:rPr>
              <w:t>分，缺一项不得分。</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sz w:val="21"/>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sz w:val="21"/>
                <w:szCs w:val="21"/>
                <w:lang w:val="en-US" w:eastAsia="zh-CN"/>
              </w:rPr>
              <w:t>4</w:t>
            </w:r>
          </w:p>
        </w:tc>
        <w:tc>
          <w:tcPr>
            <w:tcW w:w="126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color w:val="000000"/>
                <w:kern w:val="0"/>
                <w:sz w:val="21"/>
                <w:szCs w:val="21"/>
              </w:rPr>
              <w:t>秩序与安全管理服务方案</w:t>
            </w:r>
          </w:p>
        </w:tc>
        <w:tc>
          <w:tcPr>
            <w:tcW w:w="6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en-US" w:eastAsia="zh-CN"/>
              </w:rPr>
              <w:t>2</w:t>
            </w:r>
          </w:p>
        </w:tc>
        <w:tc>
          <w:tcPr>
            <w:tcW w:w="52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b/>
                <w:sz w:val="21"/>
                <w:szCs w:val="21"/>
              </w:rPr>
            </w:pPr>
            <w:r>
              <w:rPr>
                <w:rFonts w:hint="eastAsia" w:ascii="宋体" w:hAnsi="宋体" w:eastAsia="宋体" w:cs="宋体"/>
                <w:b/>
                <w:sz w:val="21"/>
                <w:szCs w:val="21"/>
              </w:rPr>
              <w:t>1、评审标准：</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w:t>
            </w:r>
            <w:r>
              <w:rPr>
                <w:rFonts w:hint="eastAsia" w:ascii="宋体" w:hAnsi="宋体" w:eastAsia="宋体" w:cs="宋体"/>
                <w:color w:val="000000"/>
                <w:sz w:val="21"/>
                <w:szCs w:val="21"/>
              </w:rPr>
              <w:t>1）</w:t>
            </w:r>
            <w:r>
              <w:rPr>
                <w:rFonts w:hint="eastAsia" w:ascii="宋体" w:hAnsi="宋体" w:eastAsia="宋体" w:cs="宋体"/>
                <w:color w:val="000000"/>
                <w:sz w:val="21"/>
                <w:szCs w:val="21"/>
                <w:lang w:val="zh-CN"/>
              </w:rPr>
              <w:t>方案里有秩序与安全管理制度的；</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w:t>
            </w:r>
            <w:r>
              <w:rPr>
                <w:rFonts w:hint="eastAsia" w:ascii="宋体" w:hAnsi="宋体" w:eastAsia="宋体" w:cs="宋体"/>
                <w:color w:val="000000"/>
                <w:sz w:val="21"/>
                <w:szCs w:val="21"/>
              </w:rPr>
              <w:t>2）</w:t>
            </w:r>
            <w:r>
              <w:rPr>
                <w:rFonts w:hint="eastAsia" w:ascii="宋体" w:hAnsi="宋体" w:eastAsia="宋体" w:cs="宋体"/>
                <w:color w:val="000000"/>
                <w:sz w:val="21"/>
                <w:szCs w:val="21"/>
                <w:lang w:val="zh-CN"/>
              </w:rPr>
              <w:t>方案里有保安器材配备一览表的；</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w:t>
            </w:r>
            <w:r>
              <w:rPr>
                <w:rFonts w:hint="eastAsia" w:ascii="宋体" w:hAnsi="宋体" w:eastAsia="宋体" w:cs="宋体"/>
                <w:color w:val="000000"/>
                <w:sz w:val="21"/>
                <w:szCs w:val="21"/>
              </w:rPr>
              <w:t>3）</w:t>
            </w:r>
            <w:r>
              <w:rPr>
                <w:rFonts w:hint="eastAsia" w:ascii="宋体" w:hAnsi="宋体" w:eastAsia="宋体" w:cs="宋体"/>
                <w:color w:val="000000"/>
                <w:sz w:val="21"/>
                <w:szCs w:val="21"/>
                <w:lang w:val="zh-CN"/>
              </w:rPr>
              <w:t>方案里有保安工作职责和工作流程的。</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b/>
                <w:sz w:val="21"/>
                <w:szCs w:val="21"/>
              </w:rPr>
            </w:pPr>
            <w:r>
              <w:rPr>
                <w:rFonts w:hint="eastAsia" w:ascii="宋体" w:hAnsi="宋体" w:eastAsia="宋体" w:cs="宋体"/>
                <w:b/>
                <w:sz w:val="21"/>
                <w:szCs w:val="21"/>
              </w:rPr>
              <w:t>2、证明文件：</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sz w:val="21"/>
                <w:szCs w:val="21"/>
                <w:lang w:val="zh-CN"/>
              </w:rPr>
            </w:pPr>
            <w:r>
              <w:rPr>
                <w:rFonts w:hint="eastAsia" w:ascii="宋体" w:hAnsi="宋体" w:eastAsia="宋体" w:cs="宋体"/>
                <w:spacing w:val="-2"/>
                <w:sz w:val="21"/>
                <w:szCs w:val="21"/>
                <w:lang w:eastAsia="zh-CN"/>
              </w:rPr>
              <w:t>提供</w:t>
            </w:r>
            <w:r>
              <w:rPr>
                <w:rFonts w:hint="eastAsia" w:ascii="宋体" w:hAnsi="宋体" w:eastAsia="宋体" w:cs="宋体"/>
                <w:spacing w:val="-2"/>
                <w:sz w:val="21"/>
                <w:szCs w:val="21"/>
              </w:rPr>
              <w:t>以上</w:t>
            </w:r>
            <w:r>
              <w:rPr>
                <w:rFonts w:hint="eastAsia" w:ascii="宋体" w:hAnsi="宋体" w:eastAsia="宋体" w:cs="宋体"/>
                <w:spacing w:val="-2"/>
                <w:sz w:val="21"/>
                <w:szCs w:val="21"/>
                <w:lang w:val="en-US" w:eastAsia="zh-CN"/>
              </w:rPr>
              <w:t>三</w:t>
            </w:r>
            <w:r>
              <w:rPr>
                <w:rFonts w:hint="eastAsia" w:ascii="宋体" w:hAnsi="宋体" w:eastAsia="宋体" w:cs="宋体"/>
                <w:spacing w:val="-2"/>
                <w:sz w:val="21"/>
                <w:szCs w:val="21"/>
              </w:rPr>
              <w:t>项的方可得</w:t>
            </w:r>
            <w:r>
              <w:rPr>
                <w:rFonts w:hint="eastAsia" w:ascii="宋体" w:hAnsi="宋体" w:eastAsia="宋体" w:cs="宋体"/>
                <w:spacing w:val="-2"/>
                <w:sz w:val="21"/>
                <w:szCs w:val="21"/>
                <w:lang w:val="en-US" w:eastAsia="zh-CN"/>
              </w:rPr>
              <w:t>2</w:t>
            </w:r>
            <w:r>
              <w:rPr>
                <w:rFonts w:hint="eastAsia" w:ascii="宋体" w:hAnsi="宋体" w:eastAsia="宋体" w:cs="宋体"/>
                <w:spacing w:val="-2"/>
                <w:sz w:val="21"/>
                <w:szCs w:val="21"/>
              </w:rPr>
              <w:t>分，缺一项不得分。</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sz w:val="21"/>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sz w:val="21"/>
                <w:szCs w:val="21"/>
                <w:lang w:val="en-US" w:eastAsia="zh-CN"/>
              </w:rPr>
              <w:t>5</w:t>
            </w:r>
          </w:p>
        </w:tc>
        <w:tc>
          <w:tcPr>
            <w:tcW w:w="126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color w:val="000000"/>
                <w:kern w:val="0"/>
                <w:sz w:val="21"/>
                <w:szCs w:val="21"/>
              </w:rPr>
              <w:t>保洁管理服务方案</w:t>
            </w:r>
          </w:p>
        </w:tc>
        <w:tc>
          <w:tcPr>
            <w:tcW w:w="6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en-US" w:eastAsia="zh-CN"/>
              </w:rPr>
              <w:t>2</w:t>
            </w:r>
          </w:p>
        </w:tc>
        <w:tc>
          <w:tcPr>
            <w:tcW w:w="5200" w:type="dxa"/>
            <w:tcBorders>
              <w:top w:val="single" w:color="auto" w:sz="6" w:space="0"/>
              <w:left w:val="single" w:color="auto" w:sz="6" w:space="0"/>
              <w:bottom w:val="single" w:color="auto" w:sz="6" w:space="0"/>
              <w:right w:val="single" w:color="auto" w:sz="6" w:space="0"/>
            </w:tcBorders>
            <w:noWrap w:val="0"/>
            <w:vAlign w:val="center"/>
          </w:tcPr>
          <w:p>
            <w:pPr>
              <w:pStyle w:val="291"/>
              <w:keepNext w:val="0"/>
              <w:keepLines w:val="0"/>
              <w:pageBreakBefore w:val="0"/>
              <w:kinsoku/>
              <w:wordWrap/>
              <w:overflowPunct/>
              <w:topLinePunct w:val="0"/>
              <w:bidi w:val="0"/>
              <w:adjustRightInd w:val="0"/>
              <w:snapToGrid w:val="0"/>
              <w:spacing w:line="320" w:lineRule="exact"/>
              <w:ind w:firstLine="0" w:firstLineChars="0"/>
              <w:jc w:val="left"/>
              <w:textAlignment w:val="auto"/>
              <w:rPr>
                <w:rFonts w:hint="eastAsia" w:ascii="宋体" w:hAnsi="宋体" w:eastAsia="宋体" w:cs="宋体"/>
                <w:b/>
                <w:sz w:val="21"/>
                <w:szCs w:val="21"/>
              </w:rPr>
            </w:pPr>
            <w:r>
              <w:rPr>
                <w:rFonts w:hint="eastAsia" w:ascii="宋体" w:hAnsi="宋体" w:eastAsia="宋体" w:cs="宋体"/>
                <w:b/>
                <w:sz w:val="21"/>
                <w:szCs w:val="21"/>
              </w:rPr>
              <w:t>1、评审标准：</w:t>
            </w:r>
          </w:p>
          <w:p>
            <w:pPr>
              <w:pStyle w:val="291"/>
              <w:keepNext w:val="0"/>
              <w:keepLines w:val="0"/>
              <w:pageBreakBefore w:val="0"/>
              <w:kinsoku/>
              <w:wordWrap/>
              <w:overflowPunct/>
              <w:topLinePunct w:val="0"/>
              <w:bidi w:val="0"/>
              <w:adjustRightInd w:val="0"/>
              <w:snapToGrid w:val="0"/>
              <w:spacing w:line="320" w:lineRule="exact"/>
              <w:ind w:firstLine="0" w:firstLineChars="0"/>
              <w:jc w:val="left"/>
              <w:textAlignment w:val="auto"/>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（1）方案里有保洁管理制度的；</w:t>
            </w:r>
          </w:p>
          <w:p>
            <w:pPr>
              <w:pStyle w:val="291"/>
              <w:keepNext w:val="0"/>
              <w:keepLines w:val="0"/>
              <w:pageBreakBefore w:val="0"/>
              <w:kinsoku/>
              <w:wordWrap/>
              <w:overflowPunct/>
              <w:topLinePunct w:val="0"/>
              <w:bidi w:val="0"/>
              <w:adjustRightInd w:val="0"/>
              <w:snapToGrid w:val="0"/>
              <w:spacing w:line="320" w:lineRule="exact"/>
              <w:ind w:firstLine="0" w:firstLineChars="0"/>
              <w:jc w:val="left"/>
              <w:textAlignment w:val="auto"/>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（2）方案里有保洁工作标准的；</w:t>
            </w:r>
          </w:p>
          <w:p>
            <w:pPr>
              <w:pStyle w:val="291"/>
              <w:keepNext w:val="0"/>
              <w:keepLines w:val="0"/>
              <w:pageBreakBefore w:val="0"/>
              <w:kinsoku/>
              <w:wordWrap/>
              <w:overflowPunct/>
              <w:topLinePunct w:val="0"/>
              <w:bidi w:val="0"/>
              <w:adjustRightInd w:val="0"/>
              <w:snapToGrid w:val="0"/>
              <w:spacing w:line="320" w:lineRule="exact"/>
              <w:ind w:firstLine="0" w:firstLineChars="0"/>
              <w:jc w:val="left"/>
              <w:textAlignment w:val="auto"/>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（3）方案里有保洁工作职责和工作流程的。</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b/>
                <w:sz w:val="21"/>
                <w:szCs w:val="21"/>
              </w:rPr>
            </w:pPr>
            <w:r>
              <w:rPr>
                <w:rFonts w:hint="eastAsia" w:ascii="宋体" w:hAnsi="宋体" w:eastAsia="宋体" w:cs="宋体"/>
                <w:b/>
                <w:sz w:val="21"/>
                <w:szCs w:val="21"/>
              </w:rPr>
              <w:t>2、证明文件：</w:t>
            </w:r>
          </w:p>
          <w:p>
            <w:pPr>
              <w:pStyle w:val="291"/>
              <w:keepNext w:val="0"/>
              <w:keepLines w:val="0"/>
              <w:pageBreakBefore w:val="0"/>
              <w:kinsoku/>
              <w:wordWrap/>
              <w:overflowPunct/>
              <w:topLinePunct w:val="0"/>
              <w:bidi w:val="0"/>
              <w:adjustRightInd w:val="0"/>
              <w:snapToGrid w:val="0"/>
              <w:spacing w:line="320" w:lineRule="exact"/>
              <w:ind w:firstLine="0" w:firstLineChars="0"/>
              <w:jc w:val="left"/>
              <w:textAlignment w:val="auto"/>
              <w:rPr>
                <w:rFonts w:hint="eastAsia" w:ascii="宋体" w:hAnsi="宋体" w:eastAsia="宋体" w:cs="宋体"/>
                <w:sz w:val="21"/>
                <w:szCs w:val="21"/>
                <w:lang w:val="zh-CN"/>
              </w:rPr>
            </w:pPr>
            <w:r>
              <w:rPr>
                <w:rFonts w:hint="eastAsia" w:ascii="宋体" w:hAnsi="宋体" w:eastAsia="宋体" w:cs="宋体"/>
                <w:spacing w:val="-2"/>
                <w:sz w:val="21"/>
                <w:szCs w:val="21"/>
                <w:lang w:eastAsia="zh-CN"/>
              </w:rPr>
              <w:t>提供</w:t>
            </w:r>
            <w:r>
              <w:rPr>
                <w:rFonts w:hint="eastAsia" w:ascii="宋体" w:hAnsi="宋体" w:eastAsia="宋体" w:cs="宋体"/>
                <w:spacing w:val="-2"/>
                <w:sz w:val="21"/>
                <w:szCs w:val="21"/>
              </w:rPr>
              <w:t>以上</w:t>
            </w:r>
            <w:r>
              <w:rPr>
                <w:rFonts w:hint="eastAsia" w:ascii="宋体" w:hAnsi="宋体" w:eastAsia="宋体" w:cs="宋体"/>
                <w:spacing w:val="-2"/>
                <w:sz w:val="21"/>
                <w:szCs w:val="21"/>
                <w:lang w:val="en-US" w:eastAsia="zh-CN"/>
              </w:rPr>
              <w:t>三</w:t>
            </w:r>
            <w:r>
              <w:rPr>
                <w:rFonts w:hint="eastAsia" w:ascii="宋体" w:hAnsi="宋体" w:eastAsia="宋体" w:cs="宋体"/>
                <w:spacing w:val="-2"/>
                <w:sz w:val="21"/>
                <w:szCs w:val="21"/>
              </w:rPr>
              <w:t>项的方可得</w:t>
            </w:r>
            <w:r>
              <w:rPr>
                <w:rFonts w:hint="eastAsia" w:ascii="宋体" w:hAnsi="宋体" w:eastAsia="宋体" w:cs="宋体"/>
                <w:spacing w:val="-2"/>
                <w:sz w:val="21"/>
                <w:szCs w:val="21"/>
                <w:lang w:val="en-US" w:eastAsia="zh-CN"/>
              </w:rPr>
              <w:t>2</w:t>
            </w:r>
            <w:r>
              <w:rPr>
                <w:rFonts w:hint="eastAsia" w:ascii="宋体" w:hAnsi="宋体" w:eastAsia="宋体" w:cs="宋体"/>
                <w:spacing w:val="-2"/>
                <w:sz w:val="21"/>
                <w:szCs w:val="21"/>
              </w:rPr>
              <w:t>分，缺一项不得分。</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sz w:val="21"/>
                <w:szCs w:val="21"/>
                <w:lang w:val="zh-CN"/>
              </w:rPr>
            </w:pPr>
            <w:r>
              <w:rPr>
                <w:rFonts w:hint="eastAsia" w:ascii="宋体" w:hAnsi="宋体"/>
                <w:sz w:val="21"/>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sz w:val="21"/>
                <w:szCs w:val="21"/>
                <w:lang w:val="en-US" w:eastAsia="zh-CN"/>
              </w:rPr>
              <w:t>6</w:t>
            </w:r>
          </w:p>
        </w:tc>
        <w:tc>
          <w:tcPr>
            <w:tcW w:w="126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color w:val="000000"/>
                <w:kern w:val="0"/>
                <w:sz w:val="21"/>
                <w:szCs w:val="21"/>
              </w:rPr>
              <w:t>水电服务方案</w:t>
            </w:r>
          </w:p>
        </w:tc>
        <w:tc>
          <w:tcPr>
            <w:tcW w:w="6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en-US" w:eastAsia="zh-CN"/>
              </w:rPr>
              <w:t>2</w:t>
            </w:r>
          </w:p>
        </w:tc>
        <w:tc>
          <w:tcPr>
            <w:tcW w:w="5200" w:type="dxa"/>
            <w:tcBorders>
              <w:top w:val="single" w:color="auto" w:sz="6" w:space="0"/>
              <w:left w:val="single" w:color="auto" w:sz="6" w:space="0"/>
              <w:bottom w:val="single" w:color="auto" w:sz="6" w:space="0"/>
              <w:right w:val="single" w:color="auto" w:sz="6" w:space="0"/>
            </w:tcBorders>
            <w:noWrap w:val="0"/>
            <w:vAlign w:val="center"/>
          </w:tcPr>
          <w:p>
            <w:pPr>
              <w:pStyle w:val="78"/>
              <w:keepNext w:val="0"/>
              <w:keepLines w:val="0"/>
              <w:pageBreakBefore w:val="0"/>
              <w:kinsoku/>
              <w:wordWrap/>
              <w:overflowPunct/>
              <w:topLinePunct w:val="0"/>
              <w:bidi w:val="0"/>
              <w:adjustRightInd w:val="0"/>
              <w:snapToGrid w:val="0"/>
              <w:spacing w:line="320" w:lineRule="exact"/>
              <w:ind w:firstLine="0" w:firstLineChars="0"/>
              <w:textAlignment w:val="auto"/>
              <w:rPr>
                <w:rFonts w:hint="eastAsia" w:ascii="宋体" w:hAnsi="宋体" w:eastAsia="宋体" w:cs="宋体"/>
                <w:b/>
                <w:sz w:val="21"/>
                <w:szCs w:val="21"/>
              </w:rPr>
            </w:pPr>
            <w:r>
              <w:rPr>
                <w:rFonts w:hint="eastAsia" w:ascii="宋体" w:hAnsi="宋体" w:eastAsia="宋体" w:cs="宋体"/>
                <w:b/>
                <w:sz w:val="21"/>
                <w:szCs w:val="21"/>
              </w:rPr>
              <w:t>1、评审标准：</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（1）方案里有水电维修管理制度的；</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（2）方案里有水电工工作标准的；</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（3）方案里有水电工工作职责和工作流程的。</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b/>
                <w:sz w:val="21"/>
                <w:szCs w:val="21"/>
              </w:rPr>
            </w:pPr>
            <w:r>
              <w:rPr>
                <w:rFonts w:hint="eastAsia" w:ascii="宋体" w:hAnsi="宋体" w:eastAsia="宋体" w:cs="宋体"/>
                <w:b/>
                <w:sz w:val="21"/>
                <w:szCs w:val="21"/>
              </w:rPr>
              <w:t>2、证明文件：</w:t>
            </w:r>
          </w:p>
          <w:p>
            <w:pPr>
              <w:pStyle w:val="78"/>
              <w:keepNext w:val="0"/>
              <w:keepLines w:val="0"/>
              <w:pageBreakBefore w:val="0"/>
              <w:kinsoku/>
              <w:wordWrap/>
              <w:overflowPunct/>
              <w:topLinePunct w:val="0"/>
              <w:bidi w:val="0"/>
              <w:adjustRightInd w:val="0"/>
              <w:snapToGrid w:val="0"/>
              <w:spacing w:line="320" w:lineRule="exact"/>
              <w:ind w:firstLine="0" w:firstLineChars="0"/>
              <w:textAlignment w:val="auto"/>
              <w:rPr>
                <w:rFonts w:hint="eastAsia" w:ascii="宋体" w:hAnsi="宋体" w:eastAsia="宋体" w:cs="宋体"/>
                <w:sz w:val="21"/>
                <w:szCs w:val="21"/>
                <w:lang w:val="zh-CN"/>
              </w:rPr>
            </w:pPr>
            <w:r>
              <w:rPr>
                <w:rFonts w:hint="eastAsia" w:ascii="宋体" w:hAnsi="宋体" w:eastAsia="宋体" w:cs="宋体"/>
                <w:spacing w:val="-2"/>
                <w:sz w:val="21"/>
                <w:szCs w:val="21"/>
                <w:lang w:eastAsia="zh-CN"/>
              </w:rPr>
              <w:t>提供</w:t>
            </w:r>
            <w:r>
              <w:rPr>
                <w:rFonts w:hint="eastAsia" w:ascii="宋体" w:hAnsi="宋体" w:eastAsia="宋体" w:cs="宋体"/>
                <w:spacing w:val="-2"/>
                <w:sz w:val="21"/>
                <w:szCs w:val="21"/>
              </w:rPr>
              <w:t>以上</w:t>
            </w:r>
            <w:r>
              <w:rPr>
                <w:rFonts w:hint="eastAsia" w:ascii="宋体" w:hAnsi="宋体" w:eastAsia="宋体" w:cs="宋体"/>
                <w:spacing w:val="-2"/>
                <w:sz w:val="21"/>
                <w:szCs w:val="21"/>
                <w:lang w:val="en-US" w:eastAsia="zh-CN"/>
              </w:rPr>
              <w:t>三</w:t>
            </w:r>
            <w:r>
              <w:rPr>
                <w:rFonts w:hint="eastAsia" w:ascii="宋体" w:hAnsi="宋体" w:eastAsia="宋体" w:cs="宋体"/>
                <w:spacing w:val="-2"/>
                <w:sz w:val="21"/>
                <w:szCs w:val="21"/>
              </w:rPr>
              <w:t>项的方可得</w:t>
            </w:r>
            <w:r>
              <w:rPr>
                <w:rFonts w:hint="eastAsia" w:ascii="宋体" w:hAnsi="宋体" w:eastAsia="宋体" w:cs="宋体"/>
                <w:spacing w:val="-2"/>
                <w:sz w:val="21"/>
                <w:szCs w:val="21"/>
                <w:lang w:val="en-US" w:eastAsia="zh-CN"/>
              </w:rPr>
              <w:t>2</w:t>
            </w:r>
            <w:r>
              <w:rPr>
                <w:rFonts w:hint="eastAsia" w:ascii="宋体" w:hAnsi="宋体" w:eastAsia="宋体" w:cs="宋体"/>
                <w:spacing w:val="-2"/>
                <w:sz w:val="21"/>
                <w:szCs w:val="21"/>
              </w:rPr>
              <w:t>分，缺一项不得分。</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sz w:val="21"/>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sz w:val="21"/>
                <w:szCs w:val="21"/>
                <w:lang w:val="en-US" w:eastAsia="zh-CN"/>
              </w:rPr>
              <w:t>7</w:t>
            </w:r>
          </w:p>
        </w:tc>
        <w:tc>
          <w:tcPr>
            <w:tcW w:w="126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color w:val="000000"/>
                <w:kern w:val="0"/>
                <w:sz w:val="21"/>
                <w:szCs w:val="21"/>
              </w:rPr>
              <w:t>绿化服务方案</w:t>
            </w:r>
          </w:p>
        </w:tc>
        <w:tc>
          <w:tcPr>
            <w:tcW w:w="6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en-US" w:eastAsia="zh-CN"/>
              </w:rPr>
              <w:t>2</w:t>
            </w:r>
          </w:p>
        </w:tc>
        <w:tc>
          <w:tcPr>
            <w:tcW w:w="52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eastAsia="宋体" w:cs="宋体"/>
                <w:b/>
                <w:kern w:val="0"/>
                <w:sz w:val="21"/>
                <w:szCs w:val="21"/>
                <w:lang w:val="zh-CN"/>
              </w:rPr>
            </w:pPr>
            <w:r>
              <w:rPr>
                <w:rFonts w:hint="eastAsia" w:ascii="宋体" w:hAnsi="宋体" w:eastAsia="宋体" w:cs="宋体"/>
                <w:b/>
                <w:kern w:val="0"/>
                <w:sz w:val="21"/>
                <w:szCs w:val="21"/>
                <w:lang w:val="zh-CN"/>
              </w:rPr>
              <w:t>1、评审标准：</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（1）方案里有绿化管理制度的；</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（2）方案里有绿化管理标准的；</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（3）方案里有绿化工作职责和工作流程的。</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b/>
                <w:sz w:val="21"/>
                <w:szCs w:val="21"/>
              </w:rPr>
            </w:pPr>
            <w:r>
              <w:rPr>
                <w:rFonts w:hint="eastAsia" w:ascii="宋体" w:hAnsi="宋体" w:eastAsia="宋体" w:cs="宋体"/>
                <w:b/>
                <w:sz w:val="21"/>
                <w:szCs w:val="21"/>
              </w:rPr>
              <w:t>2、证明文件：</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sz w:val="21"/>
                <w:szCs w:val="21"/>
                <w:lang w:val="zh-CN"/>
              </w:rPr>
            </w:pPr>
            <w:r>
              <w:rPr>
                <w:rFonts w:hint="eastAsia" w:ascii="宋体" w:hAnsi="宋体" w:eastAsia="宋体" w:cs="宋体"/>
                <w:spacing w:val="-2"/>
                <w:sz w:val="21"/>
                <w:szCs w:val="21"/>
                <w:lang w:eastAsia="zh-CN"/>
              </w:rPr>
              <w:t>提供</w:t>
            </w:r>
            <w:r>
              <w:rPr>
                <w:rFonts w:hint="eastAsia" w:ascii="宋体" w:hAnsi="宋体" w:eastAsia="宋体" w:cs="宋体"/>
                <w:spacing w:val="-2"/>
                <w:sz w:val="21"/>
                <w:szCs w:val="21"/>
              </w:rPr>
              <w:t>以上</w:t>
            </w:r>
            <w:r>
              <w:rPr>
                <w:rFonts w:hint="eastAsia" w:ascii="宋体" w:hAnsi="宋体" w:eastAsia="宋体" w:cs="宋体"/>
                <w:spacing w:val="-2"/>
                <w:sz w:val="21"/>
                <w:szCs w:val="21"/>
                <w:lang w:val="en-US" w:eastAsia="zh-CN"/>
              </w:rPr>
              <w:t>三</w:t>
            </w:r>
            <w:r>
              <w:rPr>
                <w:rFonts w:hint="eastAsia" w:ascii="宋体" w:hAnsi="宋体" w:eastAsia="宋体" w:cs="宋体"/>
                <w:spacing w:val="-2"/>
                <w:sz w:val="21"/>
                <w:szCs w:val="21"/>
              </w:rPr>
              <w:t>项的方可得</w:t>
            </w:r>
            <w:r>
              <w:rPr>
                <w:rFonts w:hint="eastAsia" w:ascii="宋体" w:hAnsi="宋体" w:eastAsia="宋体" w:cs="宋体"/>
                <w:spacing w:val="-2"/>
                <w:sz w:val="21"/>
                <w:szCs w:val="21"/>
                <w:lang w:val="en-US" w:eastAsia="zh-CN"/>
              </w:rPr>
              <w:t>2</w:t>
            </w:r>
            <w:r>
              <w:rPr>
                <w:rFonts w:hint="eastAsia" w:ascii="宋体" w:hAnsi="宋体" w:eastAsia="宋体" w:cs="宋体"/>
                <w:spacing w:val="-2"/>
                <w:sz w:val="21"/>
                <w:szCs w:val="21"/>
              </w:rPr>
              <w:t>分，缺一项不得分。</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sz w:val="21"/>
                <w:szCs w:val="21"/>
                <w:lang w:val="zh-CN"/>
              </w:rPr>
            </w:pPr>
            <w:r>
              <w:rPr>
                <w:rFonts w:hint="eastAsia" w:ascii="宋体" w:hAnsi="宋体"/>
                <w:sz w:val="21"/>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default" w:ascii="宋体" w:hAnsi="宋体"/>
                <w:sz w:val="21"/>
                <w:szCs w:val="21"/>
                <w:lang w:val="en-US" w:eastAsia="zh-CN"/>
              </w:rPr>
            </w:pPr>
            <w:r>
              <w:rPr>
                <w:rFonts w:hint="eastAsia" w:ascii="宋体" w:hAnsi="宋体"/>
                <w:sz w:val="21"/>
                <w:szCs w:val="21"/>
                <w:lang w:val="en-US" w:eastAsia="zh-CN"/>
              </w:rPr>
              <w:t>8</w:t>
            </w:r>
          </w:p>
        </w:tc>
        <w:tc>
          <w:tcPr>
            <w:tcW w:w="126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非教育教学管理服务方案</w:t>
            </w:r>
          </w:p>
        </w:tc>
        <w:tc>
          <w:tcPr>
            <w:tcW w:w="6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52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eastAsia="宋体" w:cs="宋体"/>
                <w:b/>
                <w:kern w:val="0"/>
                <w:sz w:val="21"/>
                <w:szCs w:val="21"/>
                <w:lang w:val="zh-CN"/>
              </w:rPr>
            </w:pPr>
            <w:r>
              <w:rPr>
                <w:rFonts w:hint="eastAsia" w:ascii="宋体" w:hAnsi="宋体" w:eastAsia="宋体" w:cs="宋体"/>
                <w:b/>
                <w:kern w:val="0"/>
                <w:sz w:val="21"/>
                <w:szCs w:val="21"/>
                <w:lang w:val="zh-CN"/>
              </w:rPr>
              <w:t>1、评审标准：</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sz w:val="21"/>
                <w:szCs w:val="21"/>
                <w:lang w:val="zh-CN"/>
              </w:rPr>
            </w:pPr>
            <w:r>
              <w:rPr>
                <w:rFonts w:hint="eastAsia" w:ascii="宋体" w:hAnsi="宋体" w:eastAsia="宋体" w:cs="宋体"/>
                <w:sz w:val="21"/>
                <w:szCs w:val="21"/>
              </w:rPr>
              <w:t>（</w:t>
            </w:r>
            <w:r>
              <w:rPr>
                <w:rFonts w:hint="eastAsia" w:ascii="宋体" w:hAnsi="宋体" w:eastAsia="宋体" w:cs="宋体"/>
                <w:sz w:val="21"/>
                <w:szCs w:val="21"/>
                <w:lang w:val="zh-CN"/>
              </w:rPr>
              <w:t>1）方案里有非教育教学管理服务职责制度；</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（2）方案里有非教育教学管理服务秩序维护方案；</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（3）方案里有非教育教学管理服务安全管理方案。</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b/>
                <w:sz w:val="21"/>
                <w:szCs w:val="21"/>
              </w:rPr>
            </w:pPr>
            <w:r>
              <w:rPr>
                <w:rFonts w:hint="eastAsia" w:ascii="宋体" w:hAnsi="宋体" w:eastAsia="宋体" w:cs="宋体"/>
                <w:b/>
                <w:sz w:val="21"/>
                <w:szCs w:val="21"/>
              </w:rPr>
              <w:t>2、证明文件：</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kern w:val="0"/>
                <w:sz w:val="21"/>
                <w:szCs w:val="21"/>
              </w:rPr>
            </w:pPr>
            <w:r>
              <w:rPr>
                <w:rFonts w:hint="eastAsia" w:ascii="宋体" w:hAnsi="宋体" w:eastAsia="宋体" w:cs="宋体"/>
                <w:spacing w:val="-2"/>
                <w:sz w:val="21"/>
                <w:szCs w:val="21"/>
                <w:lang w:eastAsia="zh-CN"/>
              </w:rPr>
              <w:t>提供</w:t>
            </w:r>
            <w:r>
              <w:rPr>
                <w:rFonts w:hint="eastAsia" w:ascii="宋体" w:hAnsi="宋体" w:eastAsia="宋体" w:cs="宋体"/>
                <w:spacing w:val="-2"/>
                <w:sz w:val="21"/>
                <w:szCs w:val="21"/>
              </w:rPr>
              <w:t>以上</w:t>
            </w:r>
            <w:r>
              <w:rPr>
                <w:rFonts w:hint="eastAsia" w:ascii="宋体" w:hAnsi="宋体" w:eastAsia="宋体" w:cs="宋体"/>
                <w:spacing w:val="-2"/>
                <w:sz w:val="21"/>
                <w:szCs w:val="21"/>
                <w:lang w:val="en-US" w:eastAsia="zh-CN"/>
              </w:rPr>
              <w:t>三</w:t>
            </w:r>
            <w:r>
              <w:rPr>
                <w:rFonts w:hint="eastAsia" w:ascii="宋体" w:hAnsi="宋体" w:eastAsia="宋体" w:cs="宋体"/>
                <w:spacing w:val="-2"/>
                <w:sz w:val="21"/>
                <w:szCs w:val="21"/>
              </w:rPr>
              <w:t>项的方可得</w:t>
            </w:r>
            <w:r>
              <w:rPr>
                <w:rFonts w:hint="eastAsia" w:ascii="宋体" w:hAnsi="宋体" w:eastAsia="宋体" w:cs="宋体"/>
                <w:spacing w:val="-2"/>
                <w:sz w:val="21"/>
                <w:szCs w:val="21"/>
                <w:lang w:val="en-US" w:eastAsia="zh-CN"/>
              </w:rPr>
              <w:t>2</w:t>
            </w:r>
            <w:r>
              <w:rPr>
                <w:rFonts w:hint="eastAsia" w:ascii="宋体" w:hAnsi="宋体" w:eastAsia="宋体" w:cs="宋体"/>
                <w:spacing w:val="-2"/>
                <w:sz w:val="21"/>
                <w:szCs w:val="21"/>
              </w:rPr>
              <w:t>分，缺一项不得分。</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sz w:val="21"/>
                <w:szCs w:val="21"/>
                <w:lang w:val="zh-CN"/>
              </w:rPr>
            </w:pPr>
            <w:r>
              <w:rPr>
                <w:rFonts w:hint="eastAsia" w:ascii="宋体" w:hAnsi="宋体"/>
                <w:sz w:val="21"/>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b w:val="0"/>
                <w:bCs w:val="0"/>
                <w:color w:val="000000"/>
                <w:kern w:val="0"/>
                <w:sz w:val="21"/>
                <w:szCs w:val="21"/>
                <w:lang w:val="en-US" w:eastAsia="zh-CN"/>
              </w:rPr>
              <w:t>9</w:t>
            </w:r>
          </w:p>
        </w:tc>
        <w:tc>
          <w:tcPr>
            <w:tcW w:w="1263" w:type="dxa"/>
            <w:tcBorders>
              <w:top w:val="single" w:color="auto" w:sz="6" w:space="0"/>
              <w:left w:val="single" w:color="auto" w:sz="6" w:space="0"/>
              <w:bottom w:val="single" w:color="auto" w:sz="6" w:space="0"/>
              <w:right w:val="single" w:color="auto" w:sz="6" w:space="0"/>
            </w:tcBorders>
            <w:noWrap w:val="0"/>
            <w:vAlign w:val="center"/>
          </w:tcPr>
          <w:p>
            <w:pPr>
              <w:spacing w:line="320" w:lineRule="exact"/>
              <w:jc w:val="center"/>
              <w:rPr>
                <w:rFonts w:hint="eastAsia" w:ascii="宋体" w:hAnsi="宋体" w:eastAsia="宋体" w:cs="宋体"/>
                <w:sz w:val="21"/>
                <w:szCs w:val="21"/>
                <w:lang w:val="zh-CN"/>
              </w:rPr>
            </w:pPr>
            <w:r>
              <w:rPr>
                <w:rFonts w:hint="eastAsia" w:ascii="宋体" w:hAnsi="宋体" w:cs="宋体"/>
                <w:kern w:val="0"/>
                <w:szCs w:val="21"/>
              </w:rPr>
              <w:t>人员正常工作时间工资水平评价</w:t>
            </w:r>
          </w:p>
        </w:tc>
        <w:tc>
          <w:tcPr>
            <w:tcW w:w="6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52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jc w:val="left"/>
              <w:textAlignment w:val="auto"/>
              <w:rPr>
                <w:rFonts w:hint="eastAsia" w:ascii="宋体" w:hAnsi="宋体" w:eastAsia="宋体" w:cs="宋体"/>
              </w:rPr>
            </w:pPr>
            <w:r>
              <w:rPr>
                <w:rFonts w:hint="eastAsia" w:ascii="宋体" w:hAnsi="宋体" w:eastAsia="宋体" w:cs="宋体"/>
              </w:rPr>
              <w:t>1、评审标准：</w:t>
            </w:r>
          </w:p>
          <w:p>
            <w:pPr>
              <w:keepNext w:val="0"/>
              <w:keepLines w:val="0"/>
              <w:pageBreakBefore w:val="0"/>
              <w:widowControl w:val="0"/>
              <w:kinsoku/>
              <w:wordWrap/>
              <w:overflowPunct/>
              <w:topLinePunct w:val="0"/>
              <w:autoSpaceDE/>
              <w:autoSpaceDN/>
              <w:bidi w:val="0"/>
              <w:adjustRightInd w:val="0"/>
              <w:snapToGrid w:val="0"/>
              <w:spacing w:line="320" w:lineRule="exact"/>
              <w:jc w:val="left"/>
              <w:textAlignment w:val="auto"/>
              <w:rPr>
                <w:rFonts w:hint="eastAsia" w:ascii="宋体" w:hAnsi="宋体" w:eastAsia="宋体" w:cs="宋体"/>
              </w:rPr>
            </w:pPr>
            <w:r>
              <w:rPr>
                <w:rFonts w:hint="eastAsia" w:ascii="宋体" w:hAnsi="宋体" w:eastAsia="宋体" w:cs="宋体"/>
              </w:rPr>
              <w:t>（1）投标人投入本项目的项目经理正常工作时间工资在2200元/月的基础上，每增加</w:t>
            </w:r>
            <w:r>
              <w:rPr>
                <w:rFonts w:hint="eastAsia" w:ascii="宋体" w:hAnsi="宋体" w:eastAsia="宋体" w:cs="宋体"/>
                <w:lang w:val="en-US" w:eastAsia="zh-CN"/>
              </w:rPr>
              <w:t xml:space="preserve"> 380</w:t>
            </w:r>
            <w:r>
              <w:rPr>
                <w:rFonts w:hint="eastAsia" w:ascii="宋体" w:hAnsi="宋体" w:eastAsia="宋体" w:cs="宋体"/>
              </w:rPr>
              <w:t>元/月（不满足</w:t>
            </w:r>
            <w:r>
              <w:rPr>
                <w:rFonts w:hint="eastAsia" w:ascii="宋体" w:hAnsi="宋体" w:eastAsia="宋体" w:cs="宋体"/>
                <w:lang w:val="en-US" w:eastAsia="zh-CN"/>
              </w:rPr>
              <w:t xml:space="preserve"> 380 </w:t>
            </w:r>
            <w:r>
              <w:rPr>
                <w:rFonts w:hint="eastAsia" w:ascii="宋体" w:hAnsi="宋体" w:eastAsia="宋体" w:cs="宋体"/>
              </w:rPr>
              <w:t>元不得分）得0.1分；最高得1分。</w:t>
            </w:r>
          </w:p>
          <w:p>
            <w:pPr>
              <w:keepNext w:val="0"/>
              <w:keepLines w:val="0"/>
              <w:pageBreakBefore w:val="0"/>
              <w:widowControl w:val="0"/>
              <w:kinsoku/>
              <w:wordWrap/>
              <w:overflowPunct/>
              <w:topLinePunct w:val="0"/>
              <w:autoSpaceDE/>
              <w:autoSpaceDN/>
              <w:bidi w:val="0"/>
              <w:adjustRightInd w:val="0"/>
              <w:snapToGrid w:val="0"/>
              <w:spacing w:line="320" w:lineRule="exact"/>
              <w:jc w:val="left"/>
              <w:textAlignment w:val="auto"/>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2</w:t>
            </w:r>
            <w:r>
              <w:rPr>
                <w:rFonts w:hint="eastAsia" w:ascii="宋体" w:hAnsi="宋体" w:eastAsia="宋体" w:cs="宋体"/>
              </w:rPr>
              <w:t>）投标人投入本项目的</w:t>
            </w:r>
            <w:r>
              <w:rPr>
                <w:rFonts w:hint="eastAsia" w:ascii="宋体" w:hAnsi="宋体" w:eastAsia="宋体" w:cs="宋体"/>
                <w:lang w:eastAsia="zh-CN"/>
              </w:rPr>
              <w:t>助理、保安队长、水电工</w:t>
            </w:r>
            <w:r>
              <w:rPr>
                <w:rFonts w:hint="eastAsia" w:ascii="宋体" w:hAnsi="宋体" w:eastAsia="宋体" w:cs="宋体"/>
              </w:rPr>
              <w:t>正常工作时间工资在2200元/月的基础上，每增加</w:t>
            </w:r>
            <w:r>
              <w:rPr>
                <w:rFonts w:hint="eastAsia" w:ascii="宋体" w:hAnsi="宋体" w:eastAsia="宋体" w:cs="宋体"/>
                <w:lang w:val="en-US" w:eastAsia="zh-CN"/>
              </w:rPr>
              <w:t xml:space="preserve"> 230</w:t>
            </w:r>
            <w:r>
              <w:rPr>
                <w:rFonts w:hint="eastAsia" w:ascii="宋体" w:hAnsi="宋体" w:eastAsia="宋体" w:cs="宋体"/>
              </w:rPr>
              <w:t>元/月（不满足</w:t>
            </w:r>
            <w:r>
              <w:rPr>
                <w:rFonts w:hint="eastAsia" w:ascii="宋体" w:hAnsi="宋体" w:eastAsia="宋体" w:cs="宋体"/>
                <w:lang w:val="en-US" w:eastAsia="zh-CN"/>
              </w:rPr>
              <w:t xml:space="preserve"> 230 </w:t>
            </w:r>
            <w:r>
              <w:rPr>
                <w:rFonts w:hint="eastAsia" w:ascii="宋体" w:hAnsi="宋体" w:eastAsia="宋体" w:cs="宋体"/>
              </w:rPr>
              <w:t>元不得分）得0.1分；最高得1分。</w:t>
            </w:r>
          </w:p>
          <w:p>
            <w:pPr>
              <w:keepNext w:val="0"/>
              <w:keepLines w:val="0"/>
              <w:pageBreakBefore w:val="0"/>
              <w:widowControl w:val="0"/>
              <w:kinsoku/>
              <w:wordWrap/>
              <w:overflowPunct/>
              <w:topLinePunct w:val="0"/>
              <w:autoSpaceDE/>
              <w:autoSpaceDN/>
              <w:bidi w:val="0"/>
              <w:adjustRightInd w:val="0"/>
              <w:snapToGrid w:val="0"/>
              <w:spacing w:line="320" w:lineRule="exact"/>
              <w:jc w:val="left"/>
              <w:textAlignment w:val="auto"/>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）投标人投入本项目的</w:t>
            </w:r>
            <w:r>
              <w:rPr>
                <w:rFonts w:hint="eastAsia" w:ascii="宋体" w:hAnsi="宋体" w:eastAsia="宋体" w:cs="宋体"/>
                <w:lang w:eastAsia="zh-CN"/>
              </w:rPr>
              <w:t>保洁领班、非教育教学时段管理员、会务人员、勤杂工</w:t>
            </w:r>
            <w:r>
              <w:rPr>
                <w:rFonts w:hint="eastAsia" w:ascii="宋体" w:hAnsi="宋体" w:eastAsia="宋体" w:cs="宋体"/>
              </w:rPr>
              <w:t>正常工作时间工资在2200元/月的基础上，每增加</w:t>
            </w:r>
            <w:r>
              <w:rPr>
                <w:rFonts w:hint="eastAsia" w:ascii="宋体" w:hAnsi="宋体" w:eastAsia="宋体" w:cs="宋体"/>
                <w:lang w:val="en-US" w:eastAsia="zh-CN"/>
              </w:rPr>
              <w:t xml:space="preserve"> 130</w:t>
            </w:r>
            <w:r>
              <w:rPr>
                <w:rFonts w:hint="eastAsia" w:ascii="宋体" w:hAnsi="宋体" w:eastAsia="宋体" w:cs="宋体"/>
              </w:rPr>
              <w:t>元/月（不满足</w:t>
            </w:r>
            <w:r>
              <w:rPr>
                <w:rFonts w:hint="eastAsia" w:ascii="宋体" w:hAnsi="宋体" w:eastAsia="宋体" w:cs="宋体"/>
                <w:lang w:val="en-US" w:eastAsia="zh-CN"/>
              </w:rPr>
              <w:t xml:space="preserve"> 130 </w:t>
            </w:r>
            <w:r>
              <w:rPr>
                <w:rFonts w:hint="eastAsia" w:ascii="宋体" w:hAnsi="宋体" w:eastAsia="宋体" w:cs="宋体"/>
              </w:rPr>
              <w:t>元不得分）得0.1分；最高得1分。</w:t>
            </w:r>
          </w:p>
          <w:p>
            <w:pPr>
              <w:keepNext w:val="0"/>
              <w:keepLines w:val="0"/>
              <w:pageBreakBefore w:val="0"/>
              <w:widowControl w:val="0"/>
              <w:kinsoku/>
              <w:wordWrap/>
              <w:overflowPunct/>
              <w:topLinePunct w:val="0"/>
              <w:autoSpaceDE/>
              <w:autoSpaceDN/>
              <w:bidi w:val="0"/>
              <w:adjustRightInd w:val="0"/>
              <w:snapToGrid w:val="0"/>
              <w:spacing w:line="320" w:lineRule="exact"/>
              <w:jc w:val="left"/>
              <w:textAlignment w:val="auto"/>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4</w:t>
            </w:r>
            <w:r>
              <w:rPr>
                <w:rFonts w:hint="eastAsia" w:ascii="宋体" w:hAnsi="宋体" w:eastAsia="宋体" w:cs="宋体"/>
              </w:rPr>
              <w:t>）投标人投入本项目的</w:t>
            </w:r>
            <w:r>
              <w:rPr>
                <w:rFonts w:hint="eastAsia" w:ascii="宋体" w:hAnsi="宋体" w:eastAsia="宋体" w:cs="宋体"/>
                <w:lang w:eastAsia="zh-CN"/>
              </w:rPr>
              <w:t>保安员（含班长）</w:t>
            </w:r>
            <w:r>
              <w:rPr>
                <w:rFonts w:hint="eastAsia" w:ascii="宋体" w:hAnsi="宋体" w:eastAsia="宋体" w:cs="宋体"/>
              </w:rPr>
              <w:t>正常工作时间工资在2200元/月的基础上，每增加</w:t>
            </w:r>
            <w:r>
              <w:rPr>
                <w:rFonts w:hint="eastAsia" w:ascii="宋体" w:hAnsi="宋体" w:eastAsia="宋体" w:cs="宋体"/>
                <w:lang w:val="en-US" w:eastAsia="zh-CN"/>
              </w:rPr>
              <w:t xml:space="preserve"> 110</w:t>
            </w:r>
            <w:r>
              <w:rPr>
                <w:rFonts w:hint="eastAsia" w:ascii="宋体" w:hAnsi="宋体" w:eastAsia="宋体" w:cs="宋体"/>
              </w:rPr>
              <w:t>元/月（不满足</w:t>
            </w:r>
            <w:r>
              <w:rPr>
                <w:rFonts w:hint="eastAsia" w:ascii="宋体" w:hAnsi="宋体" w:eastAsia="宋体" w:cs="宋体"/>
                <w:lang w:val="en-US" w:eastAsia="zh-CN"/>
              </w:rPr>
              <w:t xml:space="preserve"> 110 </w:t>
            </w:r>
            <w:r>
              <w:rPr>
                <w:rFonts w:hint="eastAsia" w:ascii="宋体" w:hAnsi="宋体" w:eastAsia="宋体" w:cs="宋体"/>
              </w:rPr>
              <w:t>元不得分）得0.1分；最高得1分。</w:t>
            </w:r>
          </w:p>
          <w:p>
            <w:pPr>
              <w:keepNext w:val="0"/>
              <w:keepLines w:val="0"/>
              <w:pageBreakBefore w:val="0"/>
              <w:widowControl w:val="0"/>
              <w:kinsoku/>
              <w:wordWrap/>
              <w:overflowPunct/>
              <w:topLinePunct w:val="0"/>
              <w:autoSpaceDE/>
              <w:autoSpaceDN/>
              <w:bidi w:val="0"/>
              <w:adjustRightInd w:val="0"/>
              <w:snapToGrid w:val="0"/>
              <w:spacing w:line="320" w:lineRule="exact"/>
              <w:jc w:val="left"/>
              <w:textAlignment w:val="auto"/>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5</w:t>
            </w:r>
            <w:r>
              <w:rPr>
                <w:rFonts w:hint="eastAsia" w:ascii="宋体" w:hAnsi="宋体" w:eastAsia="宋体" w:cs="宋体"/>
              </w:rPr>
              <w:t>）投标人投入本项目的</w:t>
            </w:r>
            <w:r>
              <w:rPr>
                <w:rFonts w:hint="eastAsia" w:ascii="宋体" w:hAnsi="宋体" w:eastAsia="宋体" w:cs="宋体"/>
                <w:lang w:eastAsia="zh-CN"/>
              </w:rPr>
              <w:t>绿化工</w:t>
            </w:r>
            <w:r>
              <w:rPr>
                <w:rFonts w:hint="eastAsia" w:ascii="宋体" w:hAnsi="宋体" w:eastAsia="宋体" w:cs="宋体"/>
              </w:rPr>
              <w:t>正常工作时间工资在2200元/月的基础上，每增加</w:t>
            </w:r>
            <w:r>
              <w:rPr>
                <w:rFonts w:hint="eastAsia" w:ascii="宋体" w:hAnsi="宋体" w:eastAsia="宋体" w:cs="宋体"/>
                <w:lang w:val="en-US" w:eastAsia="zh-CN"/>
              </w:rPr>
              <w:t xml:space="preserve"> 180</w:t>
            </w:r>
            <w:r>
              <w:rPr>
                <w:rFonts w:hint="eastAsia" w:ascii="宋体" w:hAnsi="宋体" w:eastAsia="宋体" w:cs="宋体"/>
              </w:rPr>
              <w:t>元/月（不满足</w:t>
            </w:r>
            <w:r>
              <w:rPr>
                <w:rFonts w:hint="eastAsia" w:ascii="宋体" w:hAnsi="宋体" w:eastAsia="宋体" w:cs="宋体"/>
                <w:lang w:val="en-US" w:eastAsia="zh-CN"/>
              </w:rPr>
              <w:t xml:space="preserve"> 180 </w:t>
            </w:r>
            <w:r>
              <w:rPr>
                <w:rFonts w:hint="eastAsia" w:ascii="宋体" w:hAnsi="宋体" w:eastAsia="宋体" w:cs="宋体"/>
              </w:rPr>
              <w:t>元不得分）得0.1分；最高得1分。</w:t>
            </w:r>
          </w:p>
          <w:p>
            <w:pPr>
              <w:keepNext w:val="0"/>
              <w:keepLines w:val="0"/>
              <w:pageBreakBefore w:val="0"/>
              <w:widowControl w:val="0"/>
              <w:kinsoku/>
              <w:wordWrap/>
              <w:overflowPunct/>
              <w:topLinePunct w:val="0"/>
              <w:autoSpaceDE/>
              <w:autoSpaceDN/>
              <w:bidi w:val="0"/>
              <w:adjustRightInd w:val="0"/>
              <w:snapToGrid w:val="0"/>
              <w:spacing w:line="320" w:lineRule="exact"/>
              <w:jc w:val="left"/>
              <w:textAlignment w:val="auto"/>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6</w:t>
            </w:r>
            <w:r>
              <w:rPr>
                <w:rFonts w:hint="eastAsia" w:ascii="宋体" w:hAnsi="宋体" w:eastAsia="宋体" w:cs="宋体"/>
              </w:rPr>
              <w:t>）投标人投入本项目的</w:t>
            </w:r>
            <w:r>
              <w:rPr>
                <w:rFonts w:hint="eastAsia" w:ascii="宋体" w:hAnsi="宋体" w:eastAsia="宋体" w:cs="宋体"/>
                <w:lang w:eastAsia="zh-CN"/>
              </w:rPr>
              <w:t>保洁员</w:t>
            </w:r>
            <w:r>
              <w:rPr>
                <w:rFonts w:hint="eastAsia" w:ascii="宋体" w:hAnsi="宋体" w:eastAsia="宋体" w:cs="宋体"/>
              </w:rPr>
              <w:t>正常工作时间工资在2200元/月的基础上，每增加</w:t>
            </w:r>
            <w:r>
              <w:rPr>
                <w:rFonts w:hint="eastAsia" w:ascii="宋体" w:hAnsi="宋体" w:eastAsia="宋体" w:cs="宋体"/>
                <w:lang w:val="en-US" w:eastAsia="zh-CN"/>
              </w:rPr>
              <w:t xml:space="preserve"> 40</w:t>
            </w:r>
            <w:r>
              <w:rPr>
                <w:rFonts w:hint="eastAsia" w:ascii="宋体" w:hAnsi="宋体" w:eastAsia="宋体" w:cs="宋体"/>
              </w:rPr>
              <w:t>元/月（不满足</w:t>
            </w:r>
            <w:r>
              <w:rPr>
                <w:rFonts w:hint="eastAsia" w:ascii="宋体" w:hAnsi="宋体" w:eastAsia="宋体" w:cs="宋体"/>
                <w:lang w:val="en-US" w:eastAsia="zh-CN"/>
              </w:rPr>
              <w:t xml:space="preserve"> 40 </w:t>
            </w:r>
            <w:r>
              <w:rPr>
                <w:rFonts w:hint="eastAsia" w:ascii="宋体" w:hAnsi="宋体" w:eastAsia="宋体" w:cs="宋体"/>
              </w:rPr>
              <w:t>元不得分）得0.1分；最高得1分。</w:t>
            </w:r>
          </w:p>
          <w:p>
            <w:pPr>
              <w:pStyle w:val="19"/>
              <w:keepNext w:val="0"/>
              <w:keepLines w:val="0"/>
              <w:pageBreakBefore w:val="0"/>
              <w:widowControl w:val="0"/>
              <w:kinsoku/>
              <w:wordWrap/>
              <w:overflowPunct/>
              <w:topLinePunct w:val="0"/>
              <w:bidi w:val="0"/>
              <w:adjustRightInd w:val="0"/>
              <w:snapToGrid w:val="0"/>
              <w:spacing w:line="320" w:lineRule="exact"/>
              <w:jc w:val="left"/>
              <w:textAlignment w:val="auto"/>
              <w:rPr>
                <w:rFonts w:hint="eastAsia" w:ascii="宋体" w:hAnsi="宋体" w:eastAsia="宋体" w:cs="宋体"/>
              </w:rPr>
            </w:pPr>
            <w:r>
              <w:rPr>
                <w:rFonts w:hint="eastAsia" w:ascii="宋体" w:hAnsi="宋体" w:eastAsia="宋体" w:cs="宋体"/>
                <w:b/>
                <w:sz w:val="21"/>
                <w:szCs w:val="21"/>
              </w:rPr>
              <w:t>2、证明文件：</w:t>
            </w:r>
          </w:p>
          <w:p>
            <w:pPr>
              <w:pStyle w:val="2"/>
              <w:tabs>
                <w:tab w:val="left" w:pos="562"/>
                <w:tab w:val="left" w:pos="3372"/>
                <w:tab w:val="left" w:pos="3653"/>
                <w:tab w:val="clear" w:pos="426"/>
              </w:tabs>
              <w:jc w:val="left"/>
              <w:rPr>
                <w:rFonts w:hint="eastAsia" w:ascii="宋体" w:hAnsi="宋体" w:eastAsia="宋体" w:cs="宋体"/>
                <w:lang w:val="zh-CN"/>
              </w:rPr>
            </w:pPr>
            <w:r>
              <w:rPr>
                <w:rFonts w:hint="eastAsia" w:ascii="宋体" w:hAnsi="宋体" w:eastAsia="宋体" w:cs="宋体"/>
                <w:kern w:val="0"/>
                <w:sz w:val="21"/>
                <w:szCs w:val="21"/>
              </w:rPr>
              <w:t>以《</w:t>
            </w:r>
            <w:r>
              <w:rPr>
                <w:rFonts w:hint="eastAsia" w:ascii="宋体" w:hAnsi="宋体" w:eastAsia="宋体" w:cs="宋体"/>
                <w:kern w:val="0"/>
                <w:sz w:val="21"/>
                <w:szCs w:val="21"/>
                <w:lang w:eastAsia="zh-CN"/>
              </w:rPr>
              <w:t>投标</w:t>
            </w:r>
            <w:r>
              <w:rPr>
                <w:rFonts w:hint="eastAsia" w:ascii="宋体" w:hAnsi="宋体" w:eastAsia="宋体" w:cs="宋体"/>
                <w:kern w:val="0"/>
                <w:sz w:val="21"/>
                <w:szCs w:val="21"/>
              </w:rPr>
              <w:t>分项报价表》作为评分依据</w:t>
            </w:r>
            <w:r>
              <w:rPr>
                <w:rFonts w:hint="eastAsia" w:ascii="宋体" w:hAnsi="宋体" w:eastAsia="宋体" w:cs="宋体"/>
                <w:bCs/>
                <w:sz w:val="21"/>
                <w:szCs w:val="21"/>
              </w:rPr>
              <w:t>。</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b w:val="0"/>
                <w:bCs w:val="0"/>
                <w:color w:val="000000"/>
                <w:kern w:val="0"/>
                <w:sz w:val="21"/>
                <w:szCs w:val="21"/>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jc w:val="center"/>
              <w:textAlignment w:val="auto"/>
              <w:rPr>
                <w:rFonts w:hint="default" w:ascii="宋体" w:hAnsi="宋体"/>
                <w:sz w:val="21"/>
                <w:szCs w:val="21"/>
                <w:lang w:val="en-US"/>
              </w:rPr>
            </w:pPr>
            <w:r>
              <w:rPr>
                <w:rFonts w:hint="eastAsia" w:ascii="宋体" w:hAnsi="宋体"/>
                <w:b w:val="0"/>
                <w:bCs w:val="0"/>
                <w:color w:val="000000"/>
                <w:kern w:val="0"/>
                <w:sz w:val="21"/>
                <w:szCs w:val="21"/>
                <w:lang w:val="en-US" w:eastAsia="zh-CN"/>
              </w:rPr>
              <w:t>10</w:t>
            </w:r>
          </w:p>
        </w:tc>
        <w:tc>
          <w:tcPr>
            <w:tcW w:w="126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szCs w:val="21"/>
              </w:rPr>
              <w:t>法定节假日加班</w:t>
            </w:r>
            <w:r>
              <w:rPr>
                <w:rFonts w:hint="eastAsia" w:ascii="宋体" w:hAnsi="宋体"/>
                <w:szCs w:val="21"/>
                <w:lang w:eastAsia="zh-CN"/>
              </w:rPr>
              <w:t>费</w:t>
            </w:r>
            <w:r>
              <w:rPr>
                <w:rFonts w:hint="eastAsia" w:ascii="宋体" w:hAnsi="宋体"/>
                <w:szCs w:val="21"/>
              </w:rPr>
              <w:t>的合理性</w:t>
            </w:r>
          </w:p>
        </w:tc>
        <w:tc>
          <w:tcPr>
            <w:tcW w:w="6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5200" w:type="dxa"/>
            <w:tcBorders>
              <w:top w:val="single" w:color="auto" w:sz="6" w:space="0"/>
              <w:left w:val="single" w:color="auto" w:sz="6" w:space="0"/>
              <w:bottom w:val="single" w:color="auto" w:sz="6" w:space="0"/>
              <w:right w:val="single" w:color="auto" w:sz="6" w:space="0"/>
            </w:tcBorders>
            <w:noWrap w:val="0"/>
            <w:vAlign w:val="center"/>
          </w:tcPr>
          <w:p>
            <w:pPr>
              <w:pStyle w:val="78"/>
              <w:keepNext w:val="0"/>
              <w:keepLines w:val="0"/>
              <w:pageBreakBefore w:val="0"/>
              <w:widowControl w:val="0"/>
              <w:numPr>
                <w:ilvl w:val="0"/>
                <w:numId w:val="26"/>
              </w:numPr>
              <w:kinsoku/>
              <w:wordWrap/>
              <w:overflowPunct/>
              <w:topLinePunct w:val="0"/>
              <w:bidi w:val="0"/>
              <w:adjustRightInd w:val="0"/>
              <w:snapToGrid w:val="0"/>
              <w:spacing w:after="0" w:line="320" w:lineRule="exact"/>
              <w:ind w:firstLine="0" w:firstLineChars="0"/>
              <w:jc w:val="left"/>
              <w:textAlignment w:val="auto"/>
              <w:rPr>
                <w:rFonts w:hint="eastAsia" w:ascii="宋体" w:hAnsi="宋体" w:eastAsia="宋体" w:cs="宋体"/>
                <w:sz w:val="21"/>
                <w:szCs w:val="21"/>
              </w:rPr>
            </w:pPr>
            <w:r>
              <w:rPr>
                <w:rFonts w:hint="eastAsia" w:ascii="宋体" w:hAnsi="宋体" w:eastAsia="宋体" w:cs="宋体"/>
                <w:b/>
                <w:sz w:val="21"/>
                <w:szCs w:val="21"/>
              </w:rPr>
              <w:t>评审标准：</w:t>
            </w:r>
          </w:p>
          <w:p>
            <w:pPr>
              <w:pStyle w:val="78"/>
              <w:keepNext w:val="0"/>
              <w:keepLines w:val="0"/>
              <w:pageBreakBefore w:val="0"/>
              <w:widowControl w:val="0"/>
              <w:numPr>
                <w:ilvl w:val="0"/>
                <w:numId w:val="0"/>
              </w:numPr>
              <w:kinsoku/>
              <w:wordWrap/>
              <w:overflowPunct/>
              <w:topLinePunct w:val="0"/>
              <w:bidi w:val="0"/>
              <w:adjustRightInd w:val="0"/>
              <w:snapToGrid w:val="0"/>
              <w:spacing w:after="0" w:line="32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五一、十一、元旦、春节等11天法定节假日，</w:t>
            </w:r>
            <w:r>
              <w:rPr>
                <w:rFonts w:hint="eastAsia" w:ascii="宋体" w:hAnsi="宋体" w:eastAsia="宋体" w:cs="宋体"/>
                <w:b w:val="0"/>
                <w:bCs/>
                <w:i w:val="0"/>
                <w:color w:val="000000"/>
                <w:kern w:val="0"/>
                <w:sz w:val="21"/>
                <w:szCs w:val="21"/>
                <w:u w:val="none"/>
                <w:lang w:val="en-US" w:eastAsia="zh-CN" w:bidi="ar"/>
              </w:rPr>
              <w:t>安排不少于</w:t>
            </w:r>
            <w:r>
              <w:rPr>
                <w:rFonts w:hint="eastAsia" w:ascii="宋体" w:hAnsi="宋体" w:eastAsia="宋体" w:cs="宋体"/>
                <w:b/>
                <w:bCs w:val="0"/>
                <w:i w:val="0"/>
                <w:color w:val="000000"/>
                <w:kern w:val="0"/>
                <w:sz w:val="21"/>
                <w:szCs w:val="21"/>
                <w:u w:val="single"/>
                <w:lang w:val="en-US" w:eastAsia="zh-CN" w:bidi="ar"/>
              </w:rPr>
              <w:t xml:space="preserve"> 19</w:t>
            </w:r>
            <w:r>
              <w:rPr>
                <w:rFonts w:hint="eastAsia" w:ascii="宋体" w:hAnsi="宋体" w:eastAsia="宋体" w:cs="宋体"/>
                <w:b w:val="0"/>
                <w:bCs/>
                <w:i w:val="0"/>
                <w:color w:val="000000"/>
                <w:kern w:val="0"/>
                <w:sz w:val="21"/>
                <w:szCs w:val="21"/>
                <w:u w:val="none"/>
                <w:lang w:val="en-US" w:eastAsia="zh-CN" w:bidi="ar"/>
              </w:rPr>
              <w:t xml:space="preserve">人(保安 </w:t>
            </w:r>
            <w:r>
              <w:rPr>
                <w:rFonts w:hint="eastAsia" w:ascii="宋体" w:hAnsi="宋体" w:eastAsia="宋体" w:cs="宋体"/>
                <w:b/>
                <w:bCs w:val="0"/>
                <w:i w:val="0"/>
                <w:color w:val="000000"/>
                <w:kern w:val="0"/>
                <w:sz w:val="21"/>
                <w:szCs w:val="21"/>
                <w:u w:val="single"/>
                <w:lang w:val="en-US" w:eastAsia="zh-CN" w:bidi="ar"/>
              </w:rPr>
              <w:t>17</w:t>
            </w:r>
            <w:r>
              <w:rPr>
                <w:rFonts w:hint="eastAsia" w:ascii="宋体" w:hAnsi="宋体" w:eastAsia="宋体" w:cs="宋体"/>
                <w:b w:val="0"/>
                <w:bCs/>
                <w:i w:val="0"/>
                <w:color w:val="000000"/>
                <w:kern w:val="0"/>
                <w:sz w:val="21"/>
                <w:szCs w:val="21"/>
                <w:u w:val="none"/>
                <w:lang w:val="en-US" w:eastAsia="zh-CN" w:bidi="ar"/>
              </w:rPr>
              <w:t>人、水电工</w:t>
            </w:r>
            <w:r>
              <w:rPr>
                <w:rFonts w:hint="eastAsia" w:ascii="宋体" w:hAnsi="宋体" w:eastAsia="宋体" w:cs="宋体"/>
                <w:b/>
                <w:bCs w:val="0"/>
                <w:i w:val="0"/>
                <w:color w:val="000000"/>
                <w:kern w:val="0"/>
                <w:sz w:val="21"/>
                <w:szCs w:val="21"/>
                <w:u w:val="single"/>
                <w:lang w:val="en-US" w:eastAsia="zh-CN" w:bidi="ar"/>
              </w:rPr>
              <w:t xml:space="preserve">1 </w:t>
            </w:r>
            <w:r>
              <w:rPr>
                <w:rFonts w:hint="eastAsia" w:ascii="宋体" w:hAnsi="宋体" w:eastAsia="宋体" w:cs="宋体"/>
                <w:b w:val="0"/>
                <w:bCs/>
                <w:i w:val="0"/>
                <w:color w:val="000000"/>
                <w:kern w:val="0"/>
                <w:sz w:val="21"/>
                <w:szCs w:val="21"/>
                <w:u w:val="none"/>
                <w:lang w:val="en-US" w:eastAsia="zh-CN" w:bidi="ar"/>
              </w:rPr>
              <w:t>人、绿化工</w:t>
            </w:r>
            <w:r>
              <w:rPr>
                <w:rFonts w:hint="eastAsia" w:ascii="宋体" w:hAnsi="宋体" w:eastAsia="宋体" w:cs="宋体"/>
                <w:b/>
                <w:bCs w:val="0"/>
                <w:i w:val="0"/>
                <w:color w:val="000000"/>
                <w:kern w:val="0"/>
                <w:sz w:val="21"/>
                <w:szCs w:val="21"/>
                <w:u w:val="single"/>
                <w:lang w:val="en-US" w:eastAsia="zh-CN" w:bidi="ar"/>
              </w:rPr>
              <w:t>1</w:t>
            </w:r>
            <w:r>
              <w:rPr>
                <w:rFonts w:hint="eastAsia" w:ascii="宋体" w:hAnsi="宋体" w:eastAsia="宋体" w:cs="宋体"/>
                <w:b w:val="0"/>
                <w:bCs/>
                <w:i w:val="0"/>
                <w:color w:val="000000"/>
                <w:kern w:val="0"/>
                <w:sz w:val="21"/>
                <w:szCs w:val="21"/>
                <w:u w:val="none"/>
                <w:lang w:val="en-US" w:eastAsia="zh-CN" w:bidi="ar"/>
              </w:rPr>
              <w:t>人)加班，</w:t>
            </w:r>
            <w:r>
              <w:rPr>
                <w:rFonts w:hint="eastAsia" w:ascii="宋体" w:hAnsi="宋体" w:eastAsia="宋体" w:cs="宋体"/>
                <w:sz w:val="21"/>
                <w:szCs w:val="21"/>
              </w:rPr>
              <w:t>每人每天加班工资不得低于</w:t>
            </w:r>
            <w:r>
              <w:rPr>
                <w:rFonts w:hint="eastAsia" w:ascii="宋体" w:hAnsi="宋体" w:eastAsia="宋体" w:cs="宋体"/>
                <w:sz w:val="21"/>
                <w:szCs w:val="21"/>
                <w:lang w:eastAsia="zh-CN"/>
              </w:rPr>
              <w:t>深圳最低工资标准</w:t>
            </w:r>
            <w:r>
              <w:rPr>
                <w:rFonts w:hint="eastAsia" w:ascii="宋体" w:hAnsi="宋体" w:eastAsia="宋体" w:cs="宋体"/>
                <w:sz w:val="21"/>
                <w:szCs w:val="21"/>
              </w:rPr>
              <w:t>基本日工资</w:t>
            </w:r>
            <w:r>
              <w:rPr>
                <w:rFonts w:hint="eastAsia" w:ascii="宋体" w:hAnsi="宋体" w:eastAsia="宋体" w:cs="宋体"/>
                <w:sz w:val="21"/>
                <w:szCs w:val="21"/>
                <w:lang w:val="en-US" w:eastAsia="zh-CN"/>
              </w:rPr>
              <w:t>2200元</w:t>
            </w:r>
            <w:r>
              <w:rPr>
                <w:rFonts w:hint="eastAsia" w:ascii="宋体" w:hAnsi="宋体" w:eastAsia="宋体" w:cs="宋体"/>
                <w:sz w:val="21"/>
                <w:szCs w:val="21"/>
              </w:rPr>
              <w:t>的3倍（工作时间按21.75天/月计算）</w:t>
            </w:r>
            <w:r>
              <w:rPr>
                <w:rFonts w:hint="eastAsia" w:ascii="宋体" w:hAnsi="宋体" w:eastAsia="宋体" w:cs="宋体"/>
                <w:sz w:val="21"/>
                <w:szCs w:val="21"/>
                <w:lang w:eastAsia="zh-CN"/>
              </w:rPr>
              <w:t>的得</w:t>
            </w:r>
            <w:r>
              <w:rPr>
                <w:rFonts w:hint="eastAsia" w:ascii="宋体" w:hAnsi="宋体" w:eastAsia="宋体" w:cs="宋体"/>
                <w:sz w:val="21"/>
                <w:szCs w:val="21"/>
                <w:lang w:val="en-US" w:eastAsia="zh-CN"/>
              </w:rPr>
              <w:t>2分</w:t>
            </w:r>
            <w:r>
              <w:rPr>
                <w:rFonts w:hint="eastAsia" w:ascii="宋体" w:hAnsi="宋体" w:eastAsia="宋体" w:cs="宋体"/>
                <w:sz w:val="21"/>
                <w:szCs w:val="21"/>
              </w:rPr>
              <w:t>。</w:t>
            </w:r>
          </w:p>
          <w:p>
            <w:pPr>
              <w:pStyle w:val="19"/>
              <w:keepNext w:val="0"/>
              <w:keepLines w:val="0"/>
              <w:pageBreakBefore w:val="0"/>
              <w:widowControl w:val="0"/>
              <w:kinsoku/>
              <w:wordWrap/>
              <w:overflowPunct/>
              <w:topLinePunct w:val="0"/>
              <w:bidi w:val="0"/>
              <w:adjustRightInd w:val="0"/>
              <w:snapToGrid w:val="0"/>
              <w:spacing w:line="320" w:lineRule="exact"/>
              <w:jc w:val="left"/>
              <w:textAlignment w:val="auto"/>
              <w:rPr>
                <w:rFonts w:hint="eastAsia" w:ascii="宋体" w:hAnsi="宋体" w:eastAsia="宋体" w:cs="宋体"/>
                <w:b/>
                <w:sz w:val="21"/>
                <w:szCs w:val="21"/>
              </w:rPr>
            </w:pPr>
            <w:r>
              <w:rPr>
                <w:rFonts w:hint="eastAsia" w:ascii="宋体" w:hAnsi="宋体" w:eastAsia="宋体" w:cs="宋体"/>
                <w:b/>
                <w:sz w:val="21"/>
                <w:szCs w:val="21"/>
              </w:rPr>
              <w:t>2、证明文件：</w:t>
            </w:r>
          </w:p>
          <w:p>
            <w:pPr>
              <w:keepNext w:val="0"/>
              <w:keepLines w:val="0"/>
              <w:pageBreakBefore w:val="0"/>
              <w:widowControl w:val="0"/>
              <w:numPr>
                <w:ilvl w:val="0"/>
                <w:numId w:val="0"/>
              </w:numPr>
              <w:kinsoku/>
              <w:wordWrap/>
              <w:overflowPunct/>
              <w:topLinePunct w:val="0"/>
              <w:bidi w:val="0"/>
              <w:snapToGrid w:val="0"/>
              <w:spacing w:line="320" w:lineRule="exact"/>
              <w:ind w:left="0" w:leftChars="0" w:firstLine="0" w:firstLineChars="0"/>
              <w:jc w:val="left"/>
              <w:textAlignment w:val="auto"/>
              <w:rPr>
                <w:rFonts w:hint="eastAsia" w:ascii="宋体" w:hAnsi="宋体" w:eastAsia="宋体" w:cs="宋体"/>
                <w:sz w:val="21"/>
                <w:szCs w:val="21"/>
                <w:lang w:val="zh-CN"/>
              </w:rPr>
            </w:pPr>
            <w:r>
              <w:rPr>
                <w:rFonts w:hint="eastAsia" w:ascii="宋体" w:hAnsi="宋体" w:eastAsia="宋体" w:cs="宋体"/>
                <w:kern w:val="0"/>
                <w:sz w:val="21"/>
                <w:szCs w:val="21"/>
              </w:rPr>
              <w:t>以《</w:t>
            </w:r>
            <w:r>
              <w:rPr>
                <w:rFonts w:hint="eastAsia" w:ascii="宋体" w:hAnsi="宋体" w:eastAsia="宋体" w:cs="宋体"/>
                <w:kern w:val="0"/>
                <w:sz w:val="21"/>
                <w:szCs w:val="21"/>
                <w:lang w:eastAsia="zh-CN"/>
              </w:rPr>
              <w:t>投标</w:t>
            </w:r>
            <w:r>
              <w:rPr>
                <w:rFonts w:hint="eastAsia" w:ascii="宋体" w:hAnsi="宋体" w:eastAsia="宋体" w:cs="宋体"/>
                <w:kern w:val="0"/>
                <w:sz w:val="21"/>
                <w:szCs w:val="21"/>
              </w:rPr>
              <w:t>分项报价表》作为评分依据</w:t>
            </w:r>
            <w:r>
              <w:rPr>
                <w:rFonts w:hint="eastAsia" w:ascii="宋体" w:hAnsi="宋体" w:eastAsia="宋体" w:cs="宋体"/>
                <w:bCs/>
                <w:sz w:val="21"/>
                <w:szCs w:val="21"/>
              </w:rPr>
              <w:t>。</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b w:val="0"/>
                <w:bCs w:val="0"/>
                <w:color w:val="000000"/>
                <w:kern w:val="0"/>
                <w:sz w:val="21"/>
                <w:szCs w:val="21"/>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b w:val="0"/>
                <w:bCs w:val="0"/>
                <w:color w:val="000000"/>
                <w:kern w:val="0"/>
                <w:sz w:val="21"/>
                <w:szCs w:val="21"/>
              </w:rPr>
              <w:t>1</w:t>
            </w:r>
            <w:r>
              <w:rPr>
                <w:rFonts w:hint="eastAsia" w:ascii="宋体" w:hAnsi="宋体"/>
                <w:b w:val="0"/>
                <w:bCs w:val="0"/>
                <w:color w:val="000000"/>
                <w:kern w:val="0"/>
                <w:sz w:val="21"/>
                <w:szCs w:val="21"/>
                <w:lang w:val="en-US" w:eastAsia="zh-CN"/>
              </w:rPr>
              <w:t>1</w:t>
            </w:r>
          </w:p>
        </w:tc>
        <w:tc>
          <w:tcPr>
            <w:tcW w:w="126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numPr>
                <w:ilvl w:val="0"/>
                <w:numId w:val="0"/>
              </w:numPr>
              <w:kinsoku/>
              <w:wordWrap/>
              <w:overflowPunct/>
              <w:topLinePunct w:val="0"/>
              <w:bidi w:val="0"/>
              <w:adjustRightInd w:val="0"/>
              <w:snapToGrid w:val="0"/>
              <w:spacing w:line="320" w:lineRule="exact"/>
              <w:ind w:left="0" w:leftChars="0" w:firstLine="0" w:firstLineChars="0"/>
              <w:jc w:val="center"/>
              <w:textAlignment w:val="auto"/>
              <w:rPr>
                <w:rFonts w:hint="eastAsia" w:ascii="宋体" w:hAnsi="宋体" w:eastAsia="宋体" w:cs="宋体"/>
                <w:sz w:val="21"/>
                <w:szCs w:val="21"/>
                <w:lang w:val="zh-CN"/>
              </w:rPr>
            </w:pPr>
            <w:r>
              <w:rPr>
                <w:rStyle w:val="57"/>
                <w:rFonts w:hint="eastAsia" w:ascii="宋体" w:hAnsi="宋体" w:eastAsia="宋体" w:cs="宋体"/>
                <w:b w:val="0"/>
                <w:bCs w:val="0"/>
                <w:color w:val="000000"/>
                <w:sz w:val="21"/>
                <w:szCs w:val="21"/>
                <w:lang w:eastAsia="zh-CN"/>
              </w:rPr>
              <w:t>材料费用的合理性</w:t>
            </w:r>
          </w:p>
        </w:tc>
        <w:tc>
          <w:tcPr>
            <w:tcW w:w="6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cs="宋体"/>
                <w:b w:val="0"/>
                <w:bCs w:val="0"/>
                <w:color w:val="000000"/>
                <w:sz w:val="21"/>
                <w:szCs w:val="21"/>
                <w:lang w:val="en-US" w:eastAsia="zh-CN"/>
              </w:rPr>
              <w:t>4</w:t>
            </w:r>
          </w:p>
        </w:tc>
        <w:tc>
          <w:tcPr>
            <w:tcW w:w="520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zh-CN"/>
              </w:rPr>
              <w:t>1、评审内容：</w:t>
            </w:r>
          </w:p>
          <w:p>
            <w:pPr>
              <w:keepNext w:val="0"/>
              <w:keepLines w:val="0"/>
              <w:pageBreakBefore w:val="0"/>
              <w:numPr>
                <w:ilvl w:val="0"/>
                <w:numId w:val="0"/>
              </w:numPr>
              <w:kinsoku/>
              <w:wordWrap/>
              <w:overflowPunct/>
              <w:topLinePunct w:val="0"/>
              <w:bidi w:val="0"/>
              <w:adjustRightInd w:val="0"/>
              <w:snapToGrid w:val="0"/>
              <w:spacing w:line="320" w:lineRule="exact"/>
              <w:jc w:val="left"/>
              <w:textAlignment w:val="auto"/>
              <w:rPr>
                <w:rStyle w:val="57"/>
                <w:rFonts w:hint="eastAsia" w:ascii="宋体" w:hAnsi="宋体" w:eastAsia="宋体" w:cs="宋体"/>
                <w:b w:val="0"/>
                <w:bCs w:val="0"/>
                <w:color w:val="000000"/>
                <w:sz w:val="21"/>
                <w:szCs w:val="21"/>
                <w:lang w:eastAsia="zh-CN"/>
              </w:rPr>
            </w:pPr>
            <w:r>
              <w:rPr>
                <w:rStyle w:val="57"/>
                <w:rFonts w:hint="eastAsia" w:ascii="宋体" w:hAnsi="宋体" w:eastAsia="宋体" w:cs="宋体"/>
                <w:b w:val="0"/>
                <w:bCs w:val="0"/>
                <w:color w:val="000000"/>
                <w:sz w:val="21"/>
                <w:szCs w:val="21"/>
                <w:lang w:eastAsia="zh-CN"/>
              </w:rPr>
              <w:t>投标人投入本项目的材料</w:t>
            </w:r>
            <w:r>
              <w:rPr>
                <w:rStyle w:val="57"/>
                <w:rFonts w:hint="eastAsia" w:ascii="宋体" w:hAnsi="宋体" w:eastAsia="宋体" w:cs="宋体"/>
                <w:b w:val="0"/>
                <w:bCs w:val="0"/>
                <w:color w:val="000000"/>
                <w:sz w:val="21"/>
                <w:szCs w:val="21"/>
              </w:rPr>
              <w:t>费占投标报价的比例</w:t>
            </w:r>
            <w:r>
              <w:rPr>
                <w:rStyle w:val="57"/>
                <w:rFonts w:hint="eastAsia" w:ascii="宋体" w:hAnsi="宋体" w:eastAsia="宋体" w:cs="宋体"/>
                <w:b/>
                <w:bCs/>
                <w:color w:val="000000"/>
                <w:sz w:val="21"/>
                <w:szCs w:val="21"/>
                <w:u w:val="single"/>
                <w:lang w:val="en-US" w:eastAsia="zh-CN"/>
              </w:rPr>
              <w:t xml:space="preserve"> 6.5 </w:t>
            </w:r>
            <w:r>
              <w:rPr>
                <w:rStyle w:val="57"/>
                <w:rFonts w:hint="eastAsia" w:ascii="宋体" w:hAnsi="宋体" w:eastAsia="宋体" w:cs="宋体"/>
                <w:b w:val="0"/>
                <w:bCs w:val="0"/>
                <w:color w:val="000000"/>
                <w:sz w:val="21"/>
                <w:szCs w:val="21"/>
              </w:rPr>
              <w:t>%或以上得</w:t>
            </w:r>
            <w:r>
              <w:rPr>
                <w:rStyle w:val="57"/>
                <w:rFonts w:hint="eastAsia" w:ascii="宋体" w:hAnsi="宋体" w:eastAsia="宋体" w:cs="宋体"/>
                <w:b w:val="0"/>
                <w:bCs w:val="0"/>
                <w:color w:val="000000"/>
                <w:sz w:val="21"/>
                <w:szCs w:val="21"/>
                <w:lang w:val="en-US" w:eastAsia="zh-CN"/>
              </w:rPr>
              <w:t>2</w:t>
            </w:r>
            <w:r>
              <w:rPr>
                <w:rStyle w:val="57"/>
                <w:rFonts w:hint="eastAsia" w:ascii="宋体" w:hAnsi="宋体" w:eastAsia="宋体" w:cs="宋体"/>
                <w:b w:val="0"/>
                <w:bCs w:val="0"/>
                <w:color w:val="000000"/>
                <w:sz w:val="21"/>
                <w:szCs w:val="21"/>
              </w:rPr>
              <w:t>分，比例低于</w:t>
            </w:r>
            <w:r>
              <w:rPr>
                <w:rStyle w:val="57"/>
                <w:rFonts w:hint="eastAsia" w:ascii="宋体" w:hAnsi="宋体" w:eastAsia="宋体" w:cs="宋体"/>
                <w:b/>
                <w:bCs/>
                <w:color w:val="000000"/>
                <w:sz w:val="21"/>
                <w:szCs w:val="21"/>
                <w:u w:val="single"/>
                <w:lang w:val="en-US" w:eastAsia="zh-CN"/>
              </w:rPr>
              <w:t xml:space="preserve"> 6.5 </w:t>
            </w:r>
            <w:r>
              <w:rPr>
                <w:rStyle w:val="57"/>
                <w:rFonts w:hint="eastAsia" w:ascii="宋体" w:hAnsi="宋体" w:eastAsia="宋体" w:cs="宋体"/>
                <w:b w:val="0"/>
                <w:bCs w:val="0"/>
                <w:color w:val="000000"/>
                <w:sz w:val="21"/>
                <w:szCs w:val="21"/>
              </w:rPr>
              <w:t>%的，本项不得分</w:t>
            </w:r>
            <w:r>
              <w:rPr>
                <w:rStyle w:val="57"/>
                <w:rFonts w:hint="eastAsia" w:ascii="宋体" w:hAnsi="宋体" w:eastAsia="宋体" w:cs="宋体"/>
                <w:b w:val="0"/>
                <w:bCs w:val="0"/>
                <w:color w:val="000000"/>
                <w:sz w:val="21"/>
                <w:szCs w:val="21"/>
                <w:lang w:eastAsia="zh-CN"/>
              </w:rPr>
              <w:t>。</w:t>
            </w:r>
          </w:p>
          <w:p>
            <w:pPr>
              <w:keepNext w:val="0"/>
              <w:keepLines w:val="0"/>
              <w:pageBreakBefore w:val="0"/>
              <w:numPr>
                <w:ilvl w:val="0"/>
                <w:numId w:val="0"/>
              </w:numPr>
              <w:kinsoku/>
              <w:wordWrap/>
              <w:overflowPunct/>
              <w:topLinePunct w:val="0"/>
              <w:bidi w:val="0"/>
              <w:adjustRightInd w:val="0"/>
              <w:snapToGrid w:val="0"/>
              <w:spacing w:line="320" w:lineRule="exact"/>
              <w:jc w:val="left"/>
              <w:textAlignment w:val="auto"/>
              <w:rPr>
                <w:rStyle w:val="57"/>
                <w:rFonts w:hint="eastAsia" w:ascii="宋体" w:hAnsi="宋体" w:eastAsia="宋体" w:cs="宋体"/>
                <w:b w:val="0"/>
                <w:bCs w:val="0"/>
                <w:color w:val="000000"/>
                <w:sz w:val="21"/>
                <w:szCs w:val="21"/>
                <w:lang w:val="en-US" w:eastAsia="zh-CN"/>
              </w:rPr>
            </w:pPr>
            <w:r>
              <w:rPr>
                <w:rStyle w:val="57"/>
                <w:rFonts w:hint="eastAsia" w:ascii="宋体" w:hAnsi="宋体" w:eastAsia="宋体" w:cs="宋体"/>
                <w:b w:val="0"/>
                <w:bCs w:val="0"/>
                <w:color w:val="000000"/>
                <w:sz w:val="21"/>
                <w:szCs w:val="21"/>
                <w:lang w:val="en-US" w:eastAsia="zh-CN"/>
              </w:rPr>
              <w:t>投标人该项费用占比=投标人该项费用报价/投标人投标报价*100%(费用占比不作四舍五入计算）。</w:t>
            </w:r>
          </w:p>
          <w:p>
            <w:pPr>
              <w:keepNext w:val="0"/>
              <w:keepLines w:val="0"/>
              <w:pageBreakBefore w:val="0"/>
              <w:widowControl/>
              <w:kinsoku/>
              <w:wordWrap/>
              <w:overflowPunct/>
              <w:topLinePunct w:val="0"/>
              <w:bidi w:val="0"/>
              <w:adjustRightInd w:val="0"/>
              <w:snapToGrid w:val="0"/>
              <w:spacing w:line="320" w:lineRule="exact"/>
              <w:jc w:val="left"/>
              <w:textAlignment w:val="auto"/>
              <w:rPr>
                <w:rFonts w:hint="eastAsia"/>
                <w:lang w:eastAsia="zh-CN"/>
              </w:rPr>
            </w:pPr>
            <w:r>
              <w:rPr>
                <w:rFonts w:hint="eastAsia" w:ascii="宋体" w:hAnsi="宋体" w:eastAsia="宋体" w:cs="宋体"/>
                <w:b/>
                <w:bCs/>
                <w:color w:val="000000"/>
                <w:sz w:val="21"/>
                <w:szCs w:val="21"/>
              </w:rPr>
              <w:t>2、</w:t>
            </w:r>
            <w:r>
              <w:rPr>
                <w:rFonts w:hint="eastAsia" w:ascii="宋体" w:hAnsi="宋体" w:eastAsia="宋体" w:cs="宋体"/>
                <w:b/>
                <w:bCs/>
                <w:color w:val="000000"/>
                <w:sz w:val="21"/>
                <w:szCs w:val="21"/>
                <w:lang w:val="zh-CN"/>
              </w:rPr>
              <w:t>评审标准：</w:t>
            </w:r>
          </w:p>
          <w:p>
            <w:pPr>
              <w:keepNext w:val="0"/>
              <w:keepLines w:val="0"/>
              <w:pageBreakBefore w:val="0"/>
              <w:kinsoku/>
              <w:wordWrap/>
              <w:overflowPunct/>
              <w:topLinePunct w:val="0"/>
              <w:bidi w:val="0"/>
              <w:adjustRightInd w:val="0"/>
              <w:snapToGrid w:val="0"/>
              <w:spacing w:line="320" w:lineRule="exact"/>
              <w:jc w:val="left"/>
              <w:textAlignment w:val="auto"/>
              <w:rPr>
                <w:rFonts w:hint="eastAsia" w:ascii="宋体" w:hAnsi="宋体" w:eastAsia="宋体" w:cs="宋体"/>
                <w:sz w:val="21"/>
                <w:szCs w:val="21"/>
                <w:lang w:val="zh-CN"/>
              </w:rPr>
            </w:pPr>
            <w:r>
              <w:rPr>
                <w:rStyle w:val="57"/>
                <w:rFonts w:hint="eastAsia" w:ascii="宋体" w:hAnsi="宋体" w:eastAsia="宋体" w:cs="宋体"/>
                <w:b w:val="0"/>
                <w:bCs w:val="0"/>
                <w:color w:val="000000"/>
                <w:sz w:val="21"/>
                <w:szCs w:val="21"/>
              </w:rPr>
              <w:t>以《分项报价清单》为准。</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b w:val="0"/>
                <w:bCs w:val="0"/>
                <w:color w:val="000000"/>
                <w:kern w:val="0"/>
                <w:sz w:val="21"/>
                <w:szCs w:val="21"/>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jc w:val="center"/>
              <w:textAlignment w:val="auto"/>
              <w:rPr>
                <w:rFonts w:hint="default" w:ascii="宋体" w:hAnsi="宋体"/>
                <w:sz w:val="21"/>
                <w:szCs w:val="21"/>
                <w:lang w:val="en-US"/>
              </w:rPr>
            </w:pPr>
            <w:r>
              <w:rPr>
                <w:rFonts w:hint="eastAsia" w:ascii="宋体" w:hAnsi="宋体"/>
                <w:b w:val="0"/>
                <w:bCs w:val="0"/>
                <w:color w:val="000000"/>
                <w:kern w:val="0"/>
                <w:sz w:val="21"/>
                <w:szCs w:val="21"/>
                <w:lang w:val="en-US" w:eastAsia="zh-CN"/>
              </w:rPr>
              <w:t>12</w:t>
            </w:r>
          </w:p>
        </w:tc>
        <w:tc>
          <w:tcPr>
            <w:tcW w:w="126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numPr>
                <w:ilvl w:val="0"/>
                <w:numId w:val="0"/>
              </w:numPr>
              <w:kinsoku/>
              <w:wordWrap/>
              <w:overflowPunct/>
              <w:topLinePunct w:val="0"/>
              <w:bidi w:val="0"/>
              <w:adjustRightInd w:val="0"/>
              <w:snapToGrid w:val="0"/>
              <w:spacing w:line="320" w:lineRule="exact"/>
              <w:ind w:left="0" w:leftChars="0" w:firstLine="0" w:firstLineChars="0"/>
              <w:jc w:val="center"/>
              <w:textAlignment w:val="auto"/>
              <w:rPr>
                <w:rFonts w:hint="eastAsia" w:ascii="宋体" w:hAnsi="宋体" w:eastAsia="宋体" w:cs="宋体"/>
                <w:sz w:val="21"/>
                <w:szCs w:val="21"/>
                <w:lang w:val="zh-CN"/>
              </w:rPr>
            </w:pPr>
            <w:r>
              <w:rPr>
                <w:rStyle w:val="57"/>
                <w:rFonts w:hint="eastAsia" w:ascii="宋体" w:hAnsi="宋体" w:eastAsia="宋体" w:cs="宋体"/>
                <w:b w:val="0"/>
                <w:bCs w:val="0"/>
                <w:color w:val="000000"/>
                <w:sz w:val="21"/>
                <w:szCs w:val="21"/>
                <w:lang w:eastAsia="zh-CN"/>
              </w:rPr>
              <w:t>消防、电梯等维护费用</w:t>
            </w:r>
          </w:p>
        </w:tc>
        <w:tc>
          <w:tcPr>
            <w:tcW w:w="6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b w:val="0"/>
                <w:bCs w:val="0"/>
                <w:color w:val="000000"/>
                <w:sz w:val="21"/>
                <w:szCs w:val="21"/>
                <w:lang w:val="en-US" w:eastAsia="zh-CN"/>
              </w:rPr>
              <w:t>2</w:t>
            </w:r>
          </w:p>
        </w:tc>
        <w:tc>
          <w:tcPr>
            <w:tcW w:w="520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zh-CN"/>
              </w:rPr>
              <w:t>1、评审内容：</w:t>
            </w:r>
          </w:p>
          <w:p>
            <w:pPr>
              <w:keepNext w:val="0"/>
              <w:keepLines w:val="0"/>
              <w:pageBreakBefore w:val="0"/>
              <w:numPr>
                <w:ilvl w:val="0"/>
                <w:numId w:val="0"/>
              </w:numPr>
              <w:kinsoku/>
              <w:wordWrap/>
              <w:overflowPunct/>
              <w:topLinePunct w:val="0"/>
              <w:bidi w:val="0"/>
              <w:adjustRightInd w:val="0"/>
              <w:snapToGrid w:val="0"/>
              <w:spacing w:line="320" w:lineRule="exact"/>
              <w:jc w:val="left"/>
              <w:textAlignment w:val="auto"/>
              <w:rPr>
                <w:rStyle w:val="57"/>
                <w:rFonts w:hint="eastAsia" w:ascii="宋体" w:hAnsi="宋体" w:eastAsia="宋体" w:cs="宋体"/>
                <w:b w:val="0"/>
                <w:bCs w:val="0"/>
                <w:color w:val="000000"/>
                <w:sz w:val="21"/>
                <w:szCs w:val="21"/>
                <w:lang w:val="en-US" w:eastAsia="zh-CN"/>
              </w:rPr>
            </w:pPr>
            <w:r>
              <w:rPr>
                <w:rStyle w:val="57"/>
                <w:rFonts w:hint="eastAsia" w:ascii="宋体" w:hAnsi="宋体" w:eastAsia="宋体" w:cs="宋体"/>
                <w:b w:val="0"/>
                <w:bCs w:val="0"/>
                <w:color w:val="000000"/>
                <w:sz w:val="21"/>
                <w:szCs w:val="21"/>
                <w:lang w:eastAsia="zh-CN"/>
              </w:rPr>
              <w:t>投标人投入本项目的</w:t>
            </w:r>
            <w:r>
              <w:rPr>
                <w:rStyle w:val="57"/>
                <w:rFonts w:hint="eastAsia" w:ascii="宋体" w:hAnsi="宋体" w:eastAsia="宋体" w:cs="宋体"/>
                <w:b w:val="0"/>
                <w:bCs w:val="0"/>
                <w:color w:val="000000"/>
                <w:sz w:val="21"/>
                <w:szCs w:val="21"/>
                <w:lang w:val="en-US" w:eastAsia="zh-CN"/>
              </w:rPr>
              <w:t>消防、电梯等维护费用占投标报价的比例</w:t>
            </w:r>
            <w:r>
              <w:rPr>
                <w:rStyle w:val="57"/>
                <w:rFonts w:hint="eastAsia" w:ascii="宋体" w:hAnsi="宋体" w:eastAsia="宋体" w:cs="宋体"/>
                <w:b/>
                <w:bCs/>
                <w:color w:val="000000"/>
                <w:sz w:val="21"/>
                <w:szCs w:val="21"/>
                <w:u w:val="single"/>
                <w:lang w:val="en-US" w:eastAsia="zh-CN"/>
              </w:rPr>
              <w:t xml:space="preserve"> 2 </w:t>
            </w:r>
            <w:r>
              <w:rPr>
                <w:rStyle w:val="57"/>
                <w:rFonts w:hint="eastAsia" w:ascii="宋体" w:hAnsi="宋体" w:eastAsia="宋体" w:cs="宋体"/>
                <w:b w:val="0"/>
                <w:bCs w:val="0"/>
                <w:color w:val="000000"/>
                <w:sz w:val="21"/>
                <w:szCs w:val="21"/>
                <w:lang w:val="en-US" w:eastAsia="zh-CN"/>
              </w:rPr>
              <w:t>%或以上得2分，比例低于</w:t>
            </w:r>
            <w:r>
              <w:rPr>
                <w:rStyle w:val="57"/>
                <w:rFonts w:hint="eastAsia" w:ascii="宋体" w:hAnsi="宋体" w:eastAsia="宋体" w:cs="宋体"/>
                <w:b/>
                <w:bCs/>
                <w:color w:val="FF0000"/>
                <w:sz w:val="21"/>
                <w:szCs w:val="21"/>
                <w:u w:val="single"/>
                <w:lang w:val="en-US" w:eastAsia="zh-CN"/>
              </w:rPr>
              <w:t xml:space="preserve"> </w:t>
            </w:r>
            <w:r>
              <w:rPr>
                <w:rStyle w:val="57"/>
                <w:rFonts w:hint="eastAsia" w:ascii="宋体" w:hAnsi="宋体" w:eastAsia="宋体" w:cs="宋体"/>
                <w:b/>
                <w:bCs/>
                <w:color w:val="000000"/>
                <w:sz w:val="21"/>
                <w:szCs w:val="21"/>
                <w:u w:val="single"/>
                <w:lang w:val="en-US" w:eastAsia="zh-CN"/>
              </w:rPr>
              <w:t xml:space="preserve">2 </w:t>
            </w:r>
            <w:r>
              <w:rPr>
                <w:rStyle w:val="57"/>
                <w:rFonts w:hint="eastAsia" w:ascii="宋体" w:hAnsi="宋体" w:eastAsia="宋体" w:cs="宋体"/>
                <w:b w:val="0"/>
                <w:bCs w:val="0"/>
                <w:color w:val="000000"/>
                <w:sz w:val="21"/>
                <w:szCs w:val="21"/>
                <w:lang w:val="en-US" w:eastAsia="zh-CN"/>
              </w:rPr>
              <w:t>%的，本项不得分。</w:t>
            </w:r>
          </w:p>
          <w:p>
            <w:pPr>
              <w:keepNext w:val="0"/>
              <w:keepLines w:val="0"/>
              <w:pageBreakBefore w:val="0"/>
              <w:numPr>
                <w:ilvl w:val="0"/>
                <w:numId w:val="0"/>
              </w:numPr>
              <w:kinsoku/>
              <w:wordWrap/>
              <w:overflowPunct/>
              <w:topLinePunct w:val="0"/>
              <w:bidi w:val="0"/>
              <w:adjustRightInd w:val="0"/>
              <w:snapToGrid w:val="0"/>
              <w:spacing w:line="320" w:lineRule="exact"/>
              <w:jc w:val="left"/>
              <w:textAlignment w:val="auto"/>
              <w:rPr>
                <w:rStyle w:val="57"/>
                <w:rFonts w:hint="eastAsia" w:ascii="宋体" w:hAnsi="宋体" w:eastAsia="宋体" w:cs="宋体"/>
                <w:b w:val="0"/>
                <w:bCs w:val="0"/>
                <w:color w:val="000000"/>
                <w:sz w:val="21"/>
                <w:szCs w:val="21"/>
                <w:lang w:val="en-US" w:eastAsia="zh-CN"/>
              </w:rPr>
            </w:pPr>
            <w:r>
              <w:rPr>
                <w:rStyle w:val="57"/>
                <w:rFonts w:hint="eastAsia" w:ascii="宋体" w:hAnsi="宋体" w:eastAsia="宋体" w:cs="宋体"/>
                <w:b w:val="0"/>
                <w:bCs w:val="0"/>
                <w:color w:val="000000"/>
                <w:sz w:val="21"/>
                <w:szCs w:val="21"/>
                <w:lang w:val="en-US" w:eastAsia="zh-CN"/>
              </w:rPr>
              <w:t>投标人该项费用占比=投标人该项费用报价/投标人投标报价*100%(费用占比不作四舍五入计算）。</w:t>
            </w:r>
          </w:p>
          <w:p>
            <w:pPr>
              <w:keepNext w:val="0"/>
              <w:keepLines w:val="0"/>
              <w:pageBreakBefore w:val="0"/>
              <w:widowControl/>
              <w:kinsoku/>
              <w:wordWrap/>
              <w:overflowPunct/>
              <w:topLinePunct w:val="0"/>
              <w:bidi w:val="0"/>
              <w:adjustRightInd w:val="0"/>
              <w:snapToGrid w:val="0"/>
              <w:spacing w:line="320" w:lineRule="exact"/>
              <w:jc w:val="left"/>
              <w:textAlignment w:val="auto"/>
              <w:rPr>
                <w:rFonts w:hint="eastAsia" w:ascii="宋体" w:hAnsi="宋体" w:eastAsia="宋体" w:cs="宋体"/>
                <w:b/>
                <w:bCs/>
                <w:color w:val="000000"/>
                <w:sz w:val="21"/>
                <w:szCs w:val="21"/>
                <w:lang w:val="zh-CN"/>
              </w:rPr>
            </w:pPr>
            <w:r>
              <w:rPr>
                <w:rFonts w:hint="eastAsia" w:ascii="宋体" w:hAnsi="宋体" w:eastAsia="宋体" w:cs="宋体"/>
                <w:b/>
                <w:bCs/>
                <w:color w:val="000000"/>
                <w:sz w:val="21"/>
                <w:szCs w:val="21"/>
              </w:rPr>
              <w:t>2、</w:t>
            </w:r>
            <w:r>
              <w:rPr>
                <w:rFonts w:hint="eastAsia" w:ascii="宋体" w:hAnsi="宋体" w:eastAsia="宋体" w:cs="宋体"/>
                <w:b/>
                <w:bCs/>
                <w:color w:val="000000"/>
                <w:sz w:val="21"/>
                <w:szCs w:val="21"/>
                <w:lang w:val="zh-CN"/>
              </w:rPr>
              <w:t>评审标准：</w:t>
            </w:r>
          </w:p>
          <w:p>
            <w:pPr>
              <w:keepNext w:val="0"/>
              <w:keepLines w:val="0"/>
              <w:pageBreakBefore w:val="0"/>
              <w:kinsoku/>
              <w:wordWrap/>
              <w:overflowPunct/>
              <w:topLinePunct w:val="0"/>
              <w:bidi w:val="0"/>
              <w:adjustRightInd w:val="0"/>
              <w:snapToGrid w:val="0"/>
              <w:spacing w:line="320" w:lineRule="exact"/>
              <w:jc w:val="left"/>
              <w:textAlignment w:val="auto"/>
              <w:rPr>
                <w:rFonts w:hint="eastAsia" w:ascii="宋体" w:hAnsi="宋体" w:eastAsia="宋体" w:cs="宋体"/>
                <w:sz w:val="21"/>
                <w:szCs w:val="21"/>
                <w:lang w:val="zh-CN"/>
              </w:rPr>
            </w:pPr>
            <w:r>
              <w:rPr>
                <w:rStyle w:val="57"/>
                <w:rFonts w:hint="eastAsia" w:ascii="宋体" w:hAnsi="宋体" w:eastAsia="宋体" w:cs="宋体"/>
                <w:b w:val="0"/>
                <w:bCs w:val="0"/>
                <w:color w:val="000000"/>
                <w:sz w:val="21"/>
                <w:szCs w:val="21"/>
              </w:rPr>
              <w:t>以《分项报价清单》为准。</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b w:val="0"/>
                <w:bCs w:val="0"/>
                <w:color w:val="000000"/>
                <w:kern w:val="0"/>
                <w:sz w:val="21"/>
                <w:szCs w:val="21"/>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jc w:val="center"/>
              <w:textAlignment w:val="auto"/>
              <w:rPr>
                <w:rFonts w:hint="default" w:ascii="宋体" w:hAnsi="宋体"/>
                <w:sz w:val="21"/>
                <w:szCs w:val="21"/>
                <w:lang w:val="en-US"/>
              </w:rPr>
            </w:pPr>
            <w:r>
              <w:rPr>
                <w:rFonts w:hint="eastAsia" w:ascii="宋体" w:hAnsi="宋体"/>
                <w:b w:val="0"/>
                <w:bCs w:val="0"/>
                <w:color w:val="000000"/>
                <w:kern w:val="0"/>
                <w:sz w:val="21"/>
                <w:szCs w:val="21"/>
                <w:lang w:val="en-US" w:eastAsia="zh-CN"/>
              </w:rPr>
              <w:t>13</w:t>
            </w:r>
          </w:p>
        </w:tc>
        <w:tc>
          <w:tcPr>
            <w:tcW w:w="126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jc w:val="center"/>
              <w:textAlignment w:val="auto"/>
              <w:rPr>
                <w:rFonts w:hint="eastAsia" w:ascii="宋体" w:hAnsi="宋体" w:eastAsia="宋体" w:cs="宋体"/>
                <w:sz w:val="21"/>
                <w:szCs w:val="21"/>
                <w:lang w:val="zh-CN" w:eastAsia="zh-CN"/>
              </w:rPr>
            </w:pPr>
            <w:r>
              <w:rPr>
                <w:rStyle w:val="57"/>
                <w:rFonts w:hint="eastAsia" w:ascii="宋体" w:hAnsi="宋体" w:eastAsia="宋体" w:cs="宋体"/>
                <w:b w:val="0"/>
                <w:bCs w:val="0"/>
                <w:color w:val="000000"/>
                <w:sz w:val="21"/>
                <w:szCs w:val="21"/>
              </w:rPr>
              <w:t>管理费</w:t>
            </w:r>
            <w:r>
              <w:rPr>
                <w:rStyle w:val="57"/>
                <w:rFonts w:hint="eastAsia" w:ascii="宋体" w:hAnsi="宋体" w:eastAsia="宋体" w:cs="宋体"/>
                <w:b w:val="0"/>
                <w:bCs w:val="0"/>
                <w:color w:val="000000"/>
                <w:sz w:val="21"/>
                <w:szCs w:val="21"/>
                <w:lang w:eastAsia="zh-CN"/>
              </w:rPr>
              <w:t>、风险金合理性</w:t>
            </w:r>
          </w:p>
        </w:tc>
        <w:tc>
          <w:tcPr>
            <w:tcW w:w="6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b w:val="0"/>
                <w:bCs w:val="0"/>
                <w:color w:val="000000"/>
                <w:sz w:val="21"/>
                <w:szCs w:val="21"/>
                <w:lang w:val="en-US" w:eastAsia="zh-CN"/>
              </w:rPr>
              <w:t>2</w:t>
            </w:r>
          </w:p>
        </w:tc>
        <w:tc>
          <w:tcPr>
            <w:tcW w:w="52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zh-CN"/>
              </w:rPr>
              <w:t>1、评审内容：</w:t>
            </w:r>
          </w:p>
          <w:p>
            <w:pPr>
              <w:keepNext w:val="0"/>
              <w:keepLines w:val="0"/>
              <w:pageBreakBefore w:val="0"/>
              <w:numPr>
                <w:ilvl w:val="0"/>
                <w:numId w:val="0"/>
              </w:numPr>
              <w:kinsoku/>
              <w:wordWrap/>
              <w:overflowPunct/>
              <w:topLinePunct w:val="0"/>
              <w:bidi w:val="0"/>
              <w:adjustRightInd w:val="0"/>
              <w:snapToGrid w:val="0"/>
              <w:spacing w:line="320" w:lineRule="exact"/>
              <w:jc w:val="left"/>
              <w:textAlignment w:val="auto"/>
              <w:rPr>
                <w:rStyle w:val="57"/>
                <w:rFonts w:hint="eastAsia" w:ascii="宋体" w:hAnsi="宋体" w:eastAsia="宋体" w:cs="宋体"/>
                <w:b w:val="0"/>
                <w:bCs w:val="0"/>
                <w:color w:val="000000"/>
                <w:sz w:val="21"/>
                <w:szCs w:val="21"/>
              </w:rPr>
            </w:pPr>
            <w:r>
              <w:rPr>
                <w:rStyle w:val="57"/>
                <w:rFonts w:hint="eastAsia" w:ascii="宋体" w:hAnsi="宋体" w:eastAsia="宋体" w:cs="宋体"/>
                <w:b w:val="0"/>
                <w:bCs w:val="0"/>
                <w:color w:val="000000"/>
                <w:sz w:val="21"/>
                <w:szCs w:val="21"/>
                <w:lang w:eastAsia="zh-CN"/>
              </w:rPr>
              <w:t>投标人投入本项目的</w:t>
            </w:r>
            <w:r>
              <w:rPr>
                <w:rStyle w:val="57"/>
                <w:rFonts w:hint="eastAsia" w:ascii="宋体" w:hAnsi="宋体" w:eastAsia="宋体" w:cs="宋体"/>
                <w:b w:val="0"/>
                <w:bCs w:val="0"/>
                <w:color w:val="000000"/>
                <w:sz w:val="21"/>
                <w:szCs w:val="21"/>
              </w:rPr>
              <w:t>管理费</w:t>
            </w:r>
            <w:r>
              <w:rPr>
                <w:rStyle w:val="57"/>
                <w:rFonts w:hint="eastAsia" w:ascii="宋体" w:hAnsi="宋体" w:eastAsia="宋体" w:cs="宋体"/>
                <w:b w:val="0"/>
                <w:bCs w:val="0"/>
                <w:color w:val="000000"/>
                <w:sz w:val="21"/>
                <w:szCs w:val="21"/>
                <w:lang w:eastAsia="zh-CN"/>
              </w:rPr>
              <w:t>、风险金</w:t>
            </w:r>
            <w:r>
              <w:rPr>
                <w:rStyle w:val="57"/>
                <w:rFonts w:hint="eastAsia" w:ascii="宋体" w:hAnsi="宋体" w:eastAsia="宋体" w:cs="宋体"/>
                <w:b w:val="0"/>
                <w:bCs w:val="0"/>
                <w:color w:val="000000"/>
                <w:sz w:val="21"/>
                <w:szCs w:val="21"/>
              </w:rPr>
              <w:t>占投标报价的比例</w:t>
            </w:r>
            <w:r>
              <w:rPr>
                <w:rStyle w:val="57"/>
                <w:rFonts w:hint="eastAsia" w:ascii="宋体" w:hAnsi="宋体" w:eastAsia="宋体" w:cs="宋体"/>
                <w:b/>
                <w:bCs/>
                <w:color w:val="000000"/>
                <w:sz w:val="21"/>
                <w:szCs w:val="21"/>
                <w:u w:val="single"/>
                <w:lang w:val="en-US" w:eastAsia="zh-CN"/>
              </w:rPr>
              <w:t xml:space="preserve"> 2 </w:t>
            </w:r>
            <w:r>
              <w:rPr>
                <w:rStyle w:val="57"/>
                <w:rFonts w:hint="eastAsia" w:ascii="宋体" w:hAnsi="宋体" w:eastAsia="宋体" w:cs="宋体"/>
                <w:b w:val="0"/>
                <w:bCs w:val="0"/>
                <w:color w:val="000000"/>
                <w:sz w:val="21"/>
                <w:szCs w:val="21"/>
              </w:rPr>
              <w:t>%或以上得</w:t>
            </w:r>
            <w:r>
              <w:rPr>
                <w:rStyle w:val="57"/>
                <w:rFonts w:hint="eastAsia" w:ascii="宋体" w:hAnsi="宋体" w:eastAsia="宋体" w:cs="宋体"/>
                <w:b w:val="0"/>
                <w:bCs w:val="0"/>
                <w:color w:val="000000"/>
                <w:sz w:val="21"/>
                <w:szCs w:val="21"/>
                <w:lang w:val="en-US" w:eastAsia="zh-CN"/>
              </w:rPr>
              <w:t>2</w:t>
            </w:r>
            <w:r>
              <w:rPr>
                <w:rStyle w:val="57"/>
                <w:rFonts w:hint="eastAsia" w:ascii="宋体" w:hAnsi="宋体" w:eastAsia="宋体" w:cs="宋体"/>
                <w:b w:val="0"/>
                <w:bCs w:val="0"/>
                <w:color w:val="000000"/>
                <w:sz w:val="21"/>
                <w:szCs w:val="21"/>
              </w:rPr>
              <w:t>分，比例低于</w:t>
            </w:r>
            <w:r>
              <w:rPr>
                <w:rStyle w:val="57"/>
                <w:rFonts w:hint="eastAsia" w:ascii="宋体" w:hAnsi="宋体" w:eastAsia="宋体" w:cs="宋体"/>
                <w:b/>
                <w:bCs/>
                <w:color w:val="000000"/>
                <w:sz w:val="21"/>
                <w:szCs w:val="21"/>
                <w:u w:val="single"/>
                <w:lang w:val="en-US" w:eastAsia="zh-CN"/>
              </w:rPr>
              <w:t xml:space="preserve"> 2</w:t>
            </w:r>
            <w:r>
              <w:rPr>
                <w:rStyle w:val="57"/>
                <w:rFonts w:hint="eastAsia" w:ascii="宋体" w:hAnsi="宋体" w:eastAsia="宋体" w:cs="宋体"/>
                <w:b/>
                <w:bCs/>
                <w:color w:val="FF0000"/>
                <w:sz w:val="21"/>
                <w:szCs w:val="21"/>
                <w:u w:val="single"/>
                <w:lang w:val="en-US" w:eastAsia="zh-CN"/>
              </w:rPr>
              <w:t xml:space="preserve"> </w:t>
            </w:r>
            <w:r>
              <w:rPr>
                <w:rStyle w:val="57"/>
                <w:rFonts w:hint="eastAsia" w:ascii="宋体" w:hAnsi="宋体" w:eastAsia="宋体" w:cs="宋体"/>
                <w:b w:val="0"/>
                <w:bCs w:val="0"/>
                <w:color w:val="000000"/>
                <w:sz w:val="21"/>
                <w:szCs w:val="21"/>
              </w:rPr>
              <w:t>%的，本项不得分。</w:t>
            </w:r>
          </w:p>
          <w:p>
            <w:pPr>
              <w:keepNext w:val="0"/>
              <w:keepLines w:val="0"/>
              <w:pageBreakBefore w:val="0"/>
              <w:widowControl/>
              <w:kinsoku/>
              <w:wordWrap/>
              <w:overflowPunct/>
              <w:topLinePunct w:val="0"/>
              <w:bidi w:val="0"/>
              <w:adjustRightInd w:val="0"/>
              <w:snapToGrid w:val="0"/>
              <w:spacing w:line="320" w:lineRule="exact"/>
              <w:jc w:val="left"/>
              <w:textAlignment w:val="auto"/>
              <w:rPr>
                <w:rStyle w:val="57"/>
                <w:rFonts w:hint="eastAsia" w:ascii="宋体" w:hAnsi="宋体" w:eastAsia="宋体" w:cs="宋体"/>
                <w:b w:val="0"/>
                <w:bCs w:val="0"/>
                <w:color w:val="000000"/>
                <w:sz w:val="21"/>
                <w:szCs w:val="21"/>
              </w:rPr>
            </w:pPr>
            <w:r>
              <w:rPr>
                <w:rStyle w:val="57"/>
                <w:rFonts w:hint="eastAsia" w:ascii="宋体" w:hAnsi="宋体" w:eastAsia="宋体" w:cs="宋体"/>
                <w:b w:val="0"/>
                <w:bCs w:val="0"/>
                <w:color w:val="000000"/>
                <w:sz w:val="21"/>
                <w:szCs w:val="21"/>
              </w:rPr>
              <w:t>投标人该项费用占比=投标人该项费用报价/投标人投标报价*100%(费用占比不作四舍五入计算）。</w:t>
            </w:r>
          </w:p>
          <w:p>
            <w:pPr>
              <w:keepNext w:val="0"/>
              <w:keepLines w:val="0"/>
              <w:pageBreakBefore w:val="0"/>
              <w:widowControl/>
              <w:kinsoku/>
              <w:wordWrap/>
              <w:overflowPunct/>
              <w:topLinePunct w:val="0"/>
              <w:bidi w:val="0"/>
              <w:adjustRightInd w:val="0"/>
              <w:snapToGrid w:val="0"/>
              <w:spacing w:line="320" w:lineRule="exact"/>
              <w:jc w:val="left"/>
              <w:textAlignment w:val="auto"/>
              <w:rPr>
                <w:rFonts w:hint="eastAsia" w:ascii="宋体" w:hAnsi="宋体" w:eastAsia="宋体" w:cs="宋体"/>
                <w:b/>
                <w:bCs/>
                <w:color w:val="000000"/>
                <w:sz w:val="21"/>
                <w:szCs w:val="21"/>
                <w:lang w:val="zh-CN"/>
              </w:rPr>
            </w:pPr>
            <w:r>
              <w:rPr>
                <w:rFonts w:hint="eastAsia" w:ascii="宋体" w:hAnsi="宋体" w:eastAsia="宋体" w:cs="宋体"/>
                <w:b/>
                <w:bCs/>
                <w:color w:val="000000"/>
                <w:sz w:val="21"/>
                <w:szCs w:val="21"/>
              </w:rPr>
              <w:t>2、</w:t>
            </w:r>
            <w:r>
              <w:rPr>
                <w:rFonts w:hint="eastAsia" w:ascii="宋体" w:hAnsi="宋体" w:eastAsia="宋体" w:cs="宋体"/>
                <w:b/>
                <w:bCs/>
                <w:color w:val="000000"/>
                <w:sz w:val="21"/>
                <w:szCs w:val="21"/>
                <w:lang w:val="zh-CN"/>
              </w:rPr>
              <w:t>评审标准：</w:t>
            </w:r>
          </w:p>
          <w:p>
            <w:pPr>
              <w:pStyle w:val="78"/>
              <w:keepNext w:val="0"/>
              <w:keepLines w:val="0"/>
              <w:pageBreakBefore w:val="0"/>
              <w:kinsoku/>
              <w:wordWrap/>
              <w:overflowPunct/>
              <w:topLinePunct w:val="0"/>
              <w:bidi w:val="0"/>
              <w:adjustRightInd w:val="0"/>
              <w:snapToGrid w:val="0"/>
              <w:spacing w:line="320" w:lineRule="exact"/>
              <w:ind w:firstLine="0" w:firstLineChars="0"/>
              <w:jc w:val="left"/>
              <w:textAlignment w:val="auto"/>
              <w:rPr>
                <w:rFonts w:hint="eastAsia" w:ascii="宋体" w:hAnsi="宋体" w:eastAsia="宋体" w:cs="宋体"/>
                <w:sz w:val="21"/>
                <w:szCs w:val="21"/>
                <w:lang w:val="zh-CN"/>
              </w:rPr>
            </w:pPr>
            <w:r>
              <w:rPr>
                <w:rStyle w:val="57"/>
                <w:rFonts w:hint="eastAsia" w:ascii="宋体" w:hAnsi="宋体" w:eastAsia="宋体" w:cs="宋体"/>
                <w:b w:val="0"/>
                <w:bCs w:val="0"/>
                <w:color w:val="000000"/>
                <w:sz w:val="21"/>
                <w:szCs w:val="21"/>
                <w:lang w:eastAsia="zh-CN"/>
              </w:rPr>
              <w:t>以《分项报价清单》为准。</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jc w:val="center"/>
              <w:textAlignment w:val="auto"/>
              <w:rPr>
                <w:rFonts w:hint="eastAsia" w:ascii="宋体" w:hAnsi="宋体"/>
                <w:sz w:val="21"/>
                <w:szCs w:val="21"/>
                <w:lang w:val="zh-CN"/>
              </w:rPr>
            </w:pPr>
            <w:r>
              <w:rPr>
                <w:rFonts w:hint="eastAsia" w:ascii="宋体" w:hAnsi="宋体"/>
                <w:b w:val="0"/>
                <w:bCs w:val="0"/>
                <w:color w:val="000000"/>
                <w:kern w:val="0"/>
                <w:sz w:val="21"/>
                <w:szCs w:val="21"/>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7764" w:type="dxa"/>
            <w:gridSpan w:val="4"/>
            <w:tcBorders>
              <w:top w:val="single" w:color="auto" w:sz="6" w:space="0"/>
              <w:left w:val="single" w:color="auto" w:sz="6" w:space="0"/>
              <w:bottom w:val="single" w:color="auto" w:sz="6" w:space="0"/>
              <w:right w:val="single" w:color="auto" w:sz="4" w:space="0"/>
            </w:tcBorders>
            <w:noWrap w:val="0"/>
            <w:vAlign w:val="bottom"/>
          </w:tcPr>
          <w:p>
            <w:pPr>
              <w:pageBreakBefore w:val="0"/>
              <w:wordWrap/>
              <w:topLinePunct w:val="0"/>
              <w:autoSpaceDE w:val="0"/>
              <w:autoSpaceDN w:val="0"/>
              <w:bidi w:val="0"/>
              <w:adjustRightInd w:val="0"/>
              <w:snapToGrid w:val="0"/>
              <w:spacing w:line="360" w:lineRule="auto"/>
              <w:jc w:val="center"/>
              <w:textAlignment w:val="auto"/>
              <w:rPr>
                <w:rFonts w:hint="eastAsia" w:ascii="宋体" w:hAnsi="宋体"/>
                <w:szCs w:val="21"/>
                <w:lang w:val="zh-CN"/>
              </w:rPr>
            </w:pPr>
            <w:r>
              <w:rPr>
                <w:rFonts w:hint="eastAsia" w:ascii="宋体" w:hAnsi="宋体"/>
                <w:b/>
                <w:szCs w:val="21"/>
                <w:lang w:val="zh-CN"/>
              </w:rPr>
              <w:t>三、商务部分</w:t>
            </w:r>
          </w:p>
        </w:tc>
        <w:tc>
          <w:tcPr>
            <w:tcW w:w="1136" w:type="dxa"/>
            <w:tcBorders>
              <w:top w:val="single" w:color="auto" w:sz="6" w:space="0"/>
              <w:left w:val="single" w:color="auto" w:sz="4" w:space="0"/>
              <w:bottom w:val="single" w:color="auto" w:sz="6" w:space="0"/>
              <w:right w:val="single" w:color="auto" w:sz="6" w:space="0"/>
            </w:tcBorders>
            <w:noWrap w:val="0"/>
            <w:vAlign w:val="bottom"/>
          </w:tcPr>
          <w:p>
            <w:pPr>
              <w:pageBreakBefore w:val="0"/>
              <w:wordWrap/>
              <w:topLinePunct w:val="0"/>
              <w:autoSpaceDE w:val="0"/>
              <w:autoSpaceDN w:val="0"/>
              <w:bidi w:val="0"/>
              <w:adjustRightInd w:val="0"/>
              <w:snapToGrid w:val="0"/>
              <w:spacing w:line="360" w:lineRule="auto"/>
              <w:jc w:val="center"/>
              <w:textAlignment w:val="auto"/>
              <w:rPr>
                <w:rFonts w:hint="default" w:ascii="宋体" w:hAnsi="宋体" w:eastAsia="宋体"/>
                <w:b/>
                <w:szCs w:val="21"/>
                <w:lang w:val="en-US" w:eastAsia="zh-CN"/>
              </w:rPr>
            </w:pPr>
            <w:r>
              <w:rPr>
                <w:rFonts w:hint="eastAsia" w:ascii="宋体" w:hAnsi="宋体"/>
                <w:b/>
                <w:szCs w:val="21"/>
                <w:lang w:val="en-US" w:eastAsia="zh-CN"/>
              </w:rPr>
              <w:t>42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pageBreakBefore w:val="0"/>
              <w:wordWrap/>
              <w:topLinePunct w:val="0"/>
              <w:autoSpaceDE w:val="0"/>
              <w:autoSpaceDN w:val="0"/>
              <w:bidi w:val="0"/>
              <w:adjustRightInd w:val="0"/>
              <w:snapToGrid w:val="0"/>
              <w:spacing w:line="360" w:lineRule="auto"/>
              <w:jc w:val="center"/>
              <w:textAlignment w:val="auto"/>
              <w:rPr>
                <w:rFonts w:hint="eastAsia" w:ascii="宋体" w:hAnsi="宋体"/>
                <w:szCs w:val="21"/>
                <w:lang w:val="zh-CN"/>
              </w:rPr>
            </w:pPr>
            <w:r>
              <w:rPr>
                <w:rFonts w:hint="eastAsia" w:ascii="宋体" w:hAnsi="宋体"/>
                <w:szCs w:val="21"/>
                <w:lang w:val="zh-CN"/>
              </w:rPr>
              <w:t>序号</w:t>
            </w:r>
          </w:p>
        </w:tc>
        <w:tc>
          <w:tcPr>
            <w:tcW w:w="1263" w:type="dxa"/>
            <w:tcBorders>
              <w:top w:val="single" w:color="auto" w:sz="6" w:space="0"/>
              <w:left w:val="single" w:color="auto" w:sz="6" w:space="0"/>
              <w:bottom w:val="single" w:color="auto" w:sz="6" w:space="0"/>
              <w:right w:val="single" w:color="auto" w:sz="6" w:space="0"/>
            </w:tcBorders>
            <w:noWrap w:val="0"/>
            <w:vAlign w:val="center"/>
          </w:tcPr>
          <w:p>
            <w:pPr>
              <w:pageBreakBefore w:val="0"/>
              <w:wordWrap/>
              <w:topLinePunct w:val="0"/>
              <w:autoSpaceDE w:val="0"/>
              <w:autoSpaceDN w:val="0"/>
              <w:bidi w:val="0"/>
              <w:adjustRightInd w:val="0"/>
              <w:snapToGrid w:val="0"/>
              <w:spacing w:line="360" w:lineRule="auto"/>
              <w:jc w:val="center"/>
              <w:textAlignment w:val="auto"/>
              <w:rPr>
                <w:rFonts w:hint="eastAsia" w:ascii="宋体" w:hAnsi="宋体"/>
                <w:szCs w:val="21"/>
                <w:lang w:val="zh-CN"/>
              </w:rPr>
            </w:pPr>
            <w:r>
              <w:rPr>
                <w:rFonts w:hint="eastAsia" w:ascii="宋体" w:hAnsi="宋体"/>
                <w:szCs w:val="21"/>
                <w:lang w:val="zh-CN"/>
              </w:rPr>
              <w:t>内容</w:t>
            </w:r>
          </w:p>
        </w:tc>
        <w:tc>
          <w:tcPr>
            <w:tcW w:w="650" w:type="dxa"/>
            <w:tcBorders>
              <w:top w:val="single" w:color="auto" w:sz="6" w:space="0"/>
              <w:left w:val="single" w:color="auto" w:sz="6" w:space="0"/>
              <w:bottom w:val="single" w:color="auto" w:sz="6" w:space="0"/>
              <w:right w:val="single" w:color="auto" w:sz="6" w:space="0"/>
            </w:tcBorders>
            <w:noWrap w:val="0"/>
            <w:vAlign w:val="center"/>
          </w:tcPr>
          <w:p>
            <w:pPr>
              <w:pageBreakBefore w:val="0"/>
              <w:wordWrap/>
              <w:topLinePunct w:val="0"/>
              <w:autoSpaceDE w:val="0"/>
              <w:autoSpaceDN w:val="0"/>
              <w:bidi w:val="0"/>
              <w:adjustRightInd w:val="0"/>
              <w:snapToGrid w:val="0"/>
              <w:spacing w:line="360" w:lineRule="auto"/>
              <w:jc w:val="center"/>
              <w:textAlignment w:val="auto"/>
              <w:rPr>
                <w:rFonts w:hint="eastAsia" w:ascii="宋体" w:hAnsi="宋体"/>
                <w:szCs w:val="21"/>
                <w:lang w:val="zh-CN"/>
              </w:rPr>
            </w:pPr>
            <w:r>
              <w:rPr>
                <w:rFonts w:hint="eastAsia" w:ascii="宋体" w:hAnsi="宋体"/>
                <w:szCs w:val="21"/>
                <w:lang w:val="zh-CN"/>
              </w:rPr>
              <w:t>权重</w:t>
            </w:r>
          </w:p>
        </w:tc>
        <w:tc>
          <w:tcPr>
            <w:tcW w:w="5200" w:type="dxa"/>
            <w:tcBorders>
              <w:top w:val="single" w:color="auto" w:sz="6" w:space="0"/>
              <w:left w:val="single" w:color="auto" w:sz="6" w:space="0"/>
              <w:bottom w:val="single" w:color="auto" w:sz="6" w:space="0"/>
              <w:right w:val="single" w:color="auto" w:sz="6" w:space="0"/>
            </w:tcBorders>
            <w:noWrap w:val="0"/>
            <w:vAlign w:val="center"/>
          </w:tcPr>
          <w:p>
            <w:pPr>
              <w:pageBreakBefore w:val="0"/>
              <w:wordWrap/>
              <w:topLinePunct w:val="0"/>
              <w:autoSpaceDE w:val="0"/>
              <w:autoSpaceDN w:val="0"/>
              <w:bidi w:val="0"/>
              <w:adjustRightInd w:val="0"/>
              <w:snapToGrid w:val="0"/>
              <w:spacing w:line="360" w:lineRule="auto"/>
              <w:jc w:val="center"/>
              <w:textAlignment w:val="auto"/>
              <w:rPr>
                <w:rFonts w:hint="eastAsia" w:ascii="宋体" w:hAnsi="宋体"/>
                <w:szCs w:val="21"/>
                <w:lang w:val="zh-CN"/>
              </w:rPr>
            </w:pPr>
            <w:r>
              <w:rPr>
                <w:rFonts w:hint="eastAsia" w:ascii="宋体" w:hAnsi="宋体"/>
                <w:szCs w:val="21"/>
                <w:lang w:val="zh-CN"/>
              </w:rPr>
              <w:t>评分规则</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pageBreakBefore w:val="0"/>
              <w:wordWrap/>
              <w:topLinePunct w:val="0"/>
              <w:autoSpaceDE w:val="0"/>
              <w:autoSpaceDN w:val="0"/>
              <w:bidi w:val="0"/>
              <w:adjustRightInd w:val="0"/>
              <w:snapToGrid w:val="0"/>
              <w:spacing w:line="360" w:lineRule="auto"/>
              <w:jc w:val="center"/>
              <w:textAlignment w:val="auto"/>
              <w:rPr>
                <w:rFonts w:hint="eastAsia" w:ascii="宋体" w:hAnsi="宋体"/>
                <w:szCs w:val="21"/>
                <w:lang w:val="zh-CN"/>
              </w:rPr>
            </w:pPr>
            <w:r>
              <w:rPr>
                <w:rFonts w:hint="eastAsia" w:ascii="宋体" w:hAnsi="宋体"/>
                <w:szCs w:val="21"/>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787"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126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管理体系</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color w:val="auto"/>
                <w:kern w:val="0"/>
                <w:sz w:val="21"/>
                <w:szCs w:val="21"/>
              </w:rPr>
            </w:pPr>
          </w:p>
        </w:tc>
        <w:tc>
          <w:tcPr>
            <w:tcW w:w="650" w:type="dxa"/>
            <w:tcBorders>
              <w:top w:val="single" w:color="auto" w:sz="6" w:space="0"/>
              <w:left w:val="single" w:color="auto" w:sz="6" w:space="0"/>
              <w:bottom w:val="single" w:color="auto" w:sz="6" w:space="0"/>
              <w:right w:val="single" w:color="auto" w:sz="6" w:space="0"/>
            </w:tcBorders>
            <w:noWrap w:val="0"/>
            <w:vAlign w:val="center"/>
          </w:tcPr>
          <w:p>
            <w:pPr>
              <w:pStyle w:val="31"/>
              <w:keepNext w:val="0"/>
              <w:keepLines w:val="0"/>
              <w:pageBreakBefore w:val="0"/>
              <w:tabs>
                <w:tab w:val="left" w:pos="840"/>
                <w:tab w:val="right" w:leader="dot" w:pos="9060"/>
                <w:tab w:val="clear" w:pos="426"/>
                <w:tab w:val="clear" w:pos="8789"/>
              </w:tabs>
              <w:kinsoku/>
              <w:wordWrap/>
              <w:overflowPunct/>
              <w:topLinePunct w:val="0"/>
              <w:bidi w:val="0"/>
              <w:adjustRightInd w:val="0"/>
              <w:snapToGrid w:val="0"/>
              <w:spacing w:before="0" w:after="0" w:line="320" w:lineRule="exact"/>
              <w:ind w:firstLine="210" w:firstLineChars="100"/>
              <w:textAlignment w:val="auto"/>
              <w:rPr>
                <w:rFonts w:hint="eastAsia" w:ascii="宋体" w:hAnsi="宋体" w:eastAsia="宋体" w:cs="宋体"/>
                <w:color w:val="auto"/>
                <w:sz w:val="21"/>
                <w:szCs w:val="21"/>
                <w:lang w:eastAsia="zh-CN"/>
              </w:rPr>
            </w:pPr>
            <w:r>
              <w:rPr>
                <w:rFonts w:hint="eastAsia" w:ascii="宋体" w:hAnsi="宋体" w:eastAsia="宋体" w:cs="宋体"/>
                <w:b w:val="0"/>
                <w:bCs w:val="0"/>
                <w:color w:val="auto"/>
                <w:sz w:val="21"/>
                <w:szCs w:val="21"/>
                <w:lang w:val="en-US" w:eastAsia="zh-CN"/>
              </w:rPr>
              <w:t>3</w:t>
            </w:r>
          </w:p>
        </w:tc>
        <w:tc>
          <w:tcPr>
            <w:tcW w:w="52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1</w:t>
            </w:r>
            <w:r>
              <w:rPr>
                <w:rFonts w:hint="eastAsia" w:ascii="宋体" w:hAnsi="宋体" w:eastAsia="宋体" w:cs="宋体"/>
                <w:b/>
                <w:color w:val="auto"/>
                <w:sz w:val="21"/>
                <w:szCs w:val="21"/>
              </w:rPr>
              <w:t>、评审标准：</w:t>
            </w:r>
          </w:p>
          <w:p>
            <w:pPr>
              <w:keepNext w:val="0"/>
              <w:keepLines w:val="0"/>
              <w:pageBreakBefore w:val="0"/>
              <w:kinsoku/>
              <w:wordWrap/>
              <w:overflowPunct/>
              <w:topLinePunct w:val="0"/>
              <w:bidi w:val="0"/>
              <w:adjustRightInd w:val="0"/>
              <w:snapToGrid w:val="0"/>
              <w:spacing w:line="320" w:lineRule="exact"/>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（1）提供ISO9001质量管理体系认证得1分；</w:t>
            </w:r>
          </w:p>
          <w:p>
            <w:pPr>
              <w:keepNext w:val="0"/>
              <w:keepLines w:val="0"/>
              <w:pageBreakBefore w:val="0"/>
              <w:kinsoku/>
              <w:wordWrap/>
              <w:overflowPunct/>
              <w:topLinePunct w:val="0"/>
              <w:bidi w:val="0"/>
              <w:adjustRightInd w:val="0"/>
              <w:snapToGrid w:val="0"/>
              <w:spacing w:line="320" w:lineRule="exact"/>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（2）提供ISO14001环境管理体系认证得1分；</w:t>
            </w:r>
          </w:p>
          <w:p>
            <w:pPr>
              <w:keepNext w:val="0"/>
              <w:keepLines w:val="0"/>
              <w:pageBreakBefore w:val="0"/>
              <w:kinsoku/>
              <w:wordWrap/>
              <w:overflowPunct/>
              <w:topLinePunct w:val="0"/>
              <w:bidi w:val="0"/>
              <w:adjustRightInd w:val="0"/>
              <w:snapToGrid w:val="0"/>
              <w:spacing w:line="320" w:lineRule="exact"/>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（3）提供OHSAS18001职业健康安全管理体系认证得1分；</w:t>
            </w:r>
          </w:p>
          <w:p>
            <w:pPr>
              <w:keepNext w:val="0"/>
              <w:keepLines w:val="0"/>
              <w:pageBreakBefore w:val="0"/>
              <w:kinsoku/>
              <w:wordWrap/>
              <w:overflowPunct/>
              <w:topLinePunct w:val="0"/>
              <w:bidi w:val="0"/>
              <w:adjustRightInd w:val="0"/>
              <w:snapToGrid w:val="0"/>
              <w:spacing w:line="320" w:lineRule="exact"/>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以上三项累加计分，满分3分。</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2、证明文件：</w:t>
            </w:r>
            <w:r>
              <w:rPr>
                <w:rFonts w:hint="eastAsia" w:ascii="宋体" w:hAnsi="宋体" w:eastAsia="宋体" w:cs="宋体"/>
                <w:color w:val="auto"/>
                <w:sz w:val="21"/>
                <w:szCs w:val="21"/>
              </w:rPr>
              <w:t xml:space="preserve"> </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snapToGrid/>
                <w:color w:val="auto"/>
                <w:spacing w:val="0"/>
                <w:kern w:val="2"/>
                <w:sz w:val="21"/>
                <w:szCs w:val="21"/>
                <w:lang w:val="en-US" w:eastAsia="zh-CN"/>
              </w:rPr>
            </w:pPr>
            <w:r>
              <w:rPr>
                <w:rFonts w:hint="eastAsia" w:ascii="宋体" w:hAnsi="宋体" w:eastAsia="宋体" w:cs="宋体"/>
                <w:color w:val="auto"/>
                <w:sz w:val="21"/>
                <w:szCs w:val="21"/>
              </w:rPr>
              <w:t>投标人须提供有效的（截止本项目开标之日，证书在有效期范围内）认证证书复印件加盖投标人公章，原件备查。</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90"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ind w:firstLine="210" w:firstLineChars="1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p>
            <w:pPr>
              <w:keepNext w:val="0"/>
              <w:keepLines w:val="0"/>
              <w:pageBreakBefore w:val="0"/>
              <w:kinsoku/>
              <w:wordWrap/>
              <w:overflowPunct/>
              <w:topLinePunct w:val="0"/>
              <w:bidi w:val="0"/>
              <w:adjustRightInd w:val="0"/>
              <w:snapToGrid w:val="0"/>
              <w:spacing w:line="320" w:lineRule="exact"/>
              <w:jc w:val="both"/>
              <w:textAlignment w:val="auto"/>
              <w:rPr>
                <w:rFonts w:hint="eastAsia" w:ascii="宋体" w:hAnsi="宋体" w:eastAsia="宋体" w:cs="宋体"/>
                <w:color w:val="auto"/>
                <w:sz w:val="21"/>
                <w:szCs w:val="21"/>
                <w:lang w:val="en-US" w:eastAsia="zh-CN"/>
              </w:rPr>
            </w:pPr>
          </w:p>
        </w:tc>
        <w:tc>
          <w:tcPr>
            <w:tcW w:w="126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kern w:val="0"/>
                <w:sz w:val="21"/>
                <w:szCs w:val="21"/>
              </w:rPr>
              <w:t>荣誉</w:t>
            </w:r>
            <w:r>
              <w:rPr>
                <w:rFonts w:hint="eastAsia" w:ascii="宋体" w:hAnsi="宋体" w:eastAsia="宋体" w:cs="宋体"/>
                <w:kern w:val="0"/>
                <w:sz w:val="21"/>
                <w:szCs w:val="21"/>
                <w:lang w:eastAsia="zh-CN"/>
              </w:rPr>
              <w:t>情况</w:t>
            </w:r>
          </w:p>
        </w:tc>
        <w:tc>
          <w:tcPr>
            <w:tcW w:w="6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000000"/>
                <w:kern w:val="0"/>
                <w:sz w:val="21"/>
                <w:szCs w:val="21"/>
                <w:lang w:val="en-US" w:eastAsia="zh-CN"/>
              </w:rPr>
              <w:t>5</w:t>
            </w:r>
          </w:p>
        </w:tc>
        <w:tc>
          <w:tcPr>
            <w:tcW w:w="52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eastAsia="宋体" w:cs="宋体"/>
                <w:b/>
                <w:kern w:val="0"/>
                <w:sz w:val="21"/>
                <w:szCs w:val="21"/>
                <w:lang w:val="zh-CN"/>
              </w:rPr>
            </w:pPr>
            <w:r>
              <w:rPr>
                <w:rFonts w:hint="eastAsia" w:ascii="宋体" w:hAnsi="宋体" w:eastAsia="宋体" w:cs="宋体"/>
                <w:b/>
                <w:kern w:val="0"/>
                <w:sz w:val="21"/>
                <w:szCs w:val="21"/>
                <w:lang w:val="zh-CN"/>
              </w:rPr>
              <w:t>1、评审标准：</w:t>
            </w:r>
          </w:p>
          <w:p>
            <w:pPr>
              <w:pStyle w:val="292"/>
              <w:keepNext w:val="0"/>
              <w:keepLines w:val="0"/>
              <w:pageBreakBefore w:val="0"/>
              <w:numPr>
                <w:ilvl w:val="0"/>
                <w:numId w:val="0"/>
              </w:numPr>
              <w:kinsoku/>
              <w:wordWrap/>
              <w:overflowPunct/>
              <w:topLinePunct w:val="0"/>
              <w:autoSpaceDE w:val="0"/>
              <w:autoSpaceDN w:val="0"/>
              <w:bidi w:val="0"/>
              <w:adjustRightInd w:val="0"/>
              <w:snapToGrid w:val="0"/>
              <w:spacing w:line="320" w:lineRule="exact"/>
              <w:jc w:val="left"/>
              <w:textAlignment w:val="auto"/>
              <w:rPr>
                <w:rFonts w:hint="eastAsia" w:ascii="宋体" w:hAnsi="宋体" w:eastAsia="宋体" w:cs="宋体"/>
                <w:kern w:val="0"/>
                <w:sz w:val="21"/>
                <w:szCs w:val="21"/>
                <w:lang w:val="en-US" w:eastAsia="zh-CN"/>
              </w:rPr>
            </w:pPr>
            <w:r>
              <w:rPr>
                <w:rFonts w:hint="eastAsia" w:ascii="宋体" w:hAnsi="宋体" w:eastAsia="宋体" w:cs="宋体"/>
                <w:sz w:val="21"/>
                <w:szCs w:val="21"/>
              </w:rPr>
              <w:t>投标人近</w:t>
            </w:r>
            <w:r>
              <w:rPr>
                <w:rFonts w:hint="eastAsia" w:ascii="宋体" w:hAnsi="宋体" w:eastAsia="宋体" w:cs="宋体"/>
                <w:sz w:val="21"/>
                <w:szCs w:val="21"/>
                <w:lang w:val="en-US" w:eastAsia="zh-CN"/>
              </w:rPr>
              <w:t>3</w:t>
            </w:r>
            <w:r>
              <w:rPr>
                <w:rFonts w:hint="eastAsia" w:ascii="宋体" w:hAnsi="宋体" w:eastAsia="宋体" w:cs="宋体"/>
                <w:sz w:val="21"/>
                <w:szCs w:val="21"/>
              </w:rPr>
              <w:t>年（201</w:t>
            </w:r>
            <w:r>
              <w:rPr>
                <w:rFonts w:hint="eastAsia" w:ascii="宋体" w:hAnsi="宋体" w:eastAsia="宋体" w:cs="宋体"/>
                <w:sz w:val="21"/>
                <w:szCs w:val="21"/>
                <w:lang w:val="en-US" w:eastAsia="zh-CN"/>
              </w:rPr>
              <w:t>6</w:t>
            </w:r>
            <w:r>
              <w:rPr>
                <w:rFonts w:hint="eastAsia" w:ascii="宋体" w:hAnsi="宋体" w:eastAsia="宋体" w:cs="宋体"/>
                <w:sz w:val="21"/>
                <w:szCs w:val="21"/>
              </w:rPr>
              <w:t>年1月1日至项目开标之日</w:t>
            </w:r>
            <w:r>
              <w:rPr>
                <w:rFonts w:hint="eastAsia" w:ascii="宋体" w:hAnsi="宋体" w:eastAsia="宋体" w:cs="宋体"/>
                <w:sz w:val="21"/>
                <w:szCs w:val="21"/>
                <w:lang w:eastAsia="zh-CN"/>
              </w:rPr>
              <w:t>前）：</w:t>
            </w:r>
          </w:p>
          <w:p>
            <w:pPr>
              <w:pStyle w:val="291"/>
              <w:keepNext w:val="0"/>
              <w:keepLines w:val="0"/>
              <w:pageBreakBefore w:val="0"/>
              <w:numPr>
                <w:ilvl w:val="0"/>
                <w:numId w:val="27"/>
              </w:numPr>
              <w:kinsoku/>
              <w:wordWrap/>
              <w:overflowPunct/>
              <w:topLinePunct w:val="0"/>
              <w:bidi w:val="0"/>
              <w:adjustRightInd w:val="0"/>
              <w:snapToGrid w:val="0"/>
              <w:spacing w:line="320" w:lineRule="exact"/>
              <w:ind w:firstLine="0" w:firstLineChars="0"/>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获</w:t>
            </w:r>
            <w:r>
              <w:rPr>
                <w:rFonts w:hint="eastAsia" w:ascii="宋体" w:hAnsi="宋体" w:eastAsia="宋体" w:cs="宋体"/>
                <w:color w:val="000000"/>
                <w:szCs w:val="21"/>
                <w:lang w:eastAsia="zh-CN"/>
              </w:rPr>
              <w:t>得过</w:t>
            </w:r>
            <w:r>
              <w:rPr>
                <w:rFonts w:hint="eastAsia" w:ascii="宋体" w:hAnsi="宋体" w:cs="宋体"/>
                <w:color w:val="000000"/>
                <w:szCs w:val="21"/>
                <w:lang w:eastAsia="zh-CN"/>
              </w:rPr>
              <w:t>《</w:t>
            </w:r>
            <w:r>
              <w:rPr>
                <w:rFonts w:hint="eastAsia" w:ascii="宋体" w:hAnsi="宋体" w:cs="宋体"/>
                <w:color w:val="000000"/>
                <w:szCs w:val="21"/>
              </w:rPr>
              <w:t>AAA企业信用等级证书</w:t>
            </w:r>
            <w:r>
              <w:rPr>
                <w:rFonts w:hint="eastAsia" w:ascii="宋体" w:hAnsi="宋体" w:cs="宋体"/>
                <w:color w:val="000000"/>
                <w:szCs w:val="21"/>
                <w:lang w:eastAsia="zh-CN"/>
              </w:rPr>
              <w:t>》或《诚信示范经营认证企业》</w:t>
            </w:r>
            <w:r>
              <w:rPr>
                <w:rFonts w:hint="eastAsia" w:ascii="宋体" w:hAnsi="宋体" w:eastAsia="宋体" w:cs="宋体"/>
                <w:kern w:val="0"/>
                <w:sz w:val="21"/>
                <w:szCs w:val="21"/>
              </w:rPr>
              <w:t>的得</w:t>
            </w:r>
            <w:r>
              <w:rPr>
                <w:rFonts w:hint="eastAsia" w:ascii="宋体" w:hAnsi="宋体" w:eastAsia="宋体" w:cs="宋体"/>
                <w:kern w:val="0"/>
                <w:sz w:val="21"/>
                <w:szCs w:val="21"/>
                <w:lang w:val="en-US" w:eastAsia="zh-CN"/>
              </w:rPr>
              <w:t>1分；</w:t>
            </w:r>
          </w:p>
          <w:p>
            <w:pPr>
              <w:pStyle w:val="291"/>
              <w:keepNext w:val="0"/>
              <w:keepLines w:val="0"/>
              <w:pageBreakBefore w:val="0"/>
              <w:numPr>
                <w:ilvl w:val="0"/>
                <w:numId w:val="0"/>
              </w:numPr>
              <w:kinsoku/>
              <w:wordWrap/>
              <w:overflowPunct/>
              <w:topLinePunct w:val="0"/>
              <w:bidi w:val="0"/>
              <w:adjustRightInd w:val="0"/>
              <w:snapToGrid w:val="0"/>
              <w:spacing w:line="320" w:lineRule="exact"/>
              <w:jc w:val="left"/>
              <w:textAlignment w:val="auto"/>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（2）获得过《守合同重信用企业》的得1分；</w:t>
            </w:r>
          </w:p>
          <w:p>
            <w:pPr>
              <w:keepNext w:val="0"/>
              <w:keepLines w:val="0"/>
              <w:pageBreakBefore w:val="0"/>
              <w:widowControl/>
              <w:kinsoku/>
              <w:wordWrap/>
              <w:overflowPunct/>
              <w:topLinePunct w:val="0"/>
              <w:bidi w:val="0"/>
              <w:adjustRightInd w:val="0"/>
              <w:snapToGrid w:val="0"/>
              <w:spacing w:line="320" w:lineRule="exact"/>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rPr>
              <w:t>（</w:t>
            </w: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）获得</w:t>
            </w:r>
            <w:r>
              <w:rPr>
                <w:rFonts w:hint="eastAsia" w:ascii="宋体" w:hAnsi="宋体" w:eastAsia="宋体" w:cs="宋体"/>
                <w:kern w:val="0"/>
                <w:sz w:val="21"/>
                <w:szCs w:val="21"/>
                <w:lang w:eastAsia="zh-CN"/>
              </w:rPr>
              <w:t>过《</w:t>
            </w:r>
            <w:r>
              <w:rPr>
                <w:rFonts w:hint="eastAsia" w:ascii="宋体" w:hAnsi="宋体" w:eastAsia="宋体" w:cs="宋体"/>
                <w:kern w:val="0"/>
                <w:sz w:val="21"/>
                <w:szCs w:val="21"/>
              </w:rPr>
              <w:t>和谐劳动关系企业</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的得</w:t>
            </w:r>
            <w:r>
              <w:rPr>
                <w:rFonts w:hint="eastAsia" w:ascii="宋体" w:hAnsi="宋体" w:eastAsia="宋体" w:cs="宋体"/>
                <w:kern w:val="0"/>
                <w:sz w:val="21"/>
                <w:szCs w:val="21"/>
                <w:lang w:val="en-US" w:eastAsia="zh-CN"/>
              </w:rPr>
              <w:t>1分；</w:t>
            </w:r>
          </w:p>
          <w:p>
            <w:pPr>
              <w:keepNext w:val="0"/>
              <w:keepLines w:val="0"/>
              <w:pageBreakBefore w:val="0"/>
              <w:kinsoku/>
              <w:wordWrap/>
              <w:overflowPunct/>
              <w:topLinePunct w:val="0"/>
              <w:bidi w:val="0"/>
              <w:adjustRightInd w:val="0"/>
              <w:snapToGrid w:val="0"/>
              <w:spacing w:line="320" w:lineRule="exact"/>
              <w:jc w:val="left"/>
              <w:textAlignment w:val="auto"/>
              <w:rPr>
                <w:rFonts w:hint="eastAsia" w:ascii="宋体" w:hAnsi="宋体" w:eastAsia="宋体" w:cs="宋体"/>
                <w:sz w:val="21"/>
                <w:szCs w:val="21"/>
                <w:lang w:eastAsia="zh-CN"/>
              </w:rPr>
            </w:pP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4</w:t>
            </w:r>
            <w:r>
              <w:rPr>
                <w:rFonts w:hint="eastAsia" w:ascii="宋体" w:hAnsi="宋体" w:eastAsia="宋体" w:cs="宋体"/>
                <w:kern w:val="0"/>
                <w:sz w:val="21"/>
                <w:szCs w:val="21"/>
                <w:lang w:eastAsia="zh-CN"/>
              </w:rPr>
              <w:t>）获得过《优秀企业》或《优秀物业服务企业》的得</w:t>
            </w:r>
            <w:r>
              <w:rPr>
                <w:rFonts w:hint="eastAsia" w:ascii="宋体" w:hAnsi="宋体" w:eastAsia="宋体" w:cs="宋体"/>
                <w:kern w:val="0"/>
                <w:sz w:val="21"/>
                <w:szCs w:val="21"/>
                <w:lang w:val="en-US" w:eastAsia="zh-CN"/>
              </w:rPr>
              <w:t>1分；</w:t>
            </w:r>
          </w:p>
          <w:p>
            <w:pPr>
              <w:keepNext w:val="0"/>
              <w:keepLines w:val="0"/>
              <w:pageBreakBefore w:val="0"/>
              <w:widowControl/>
              <w:kinsoku/>
              <w:wordWrap/>
              <w:overflowPunct/>
              <w:topLinePunct w:val="0"/>
              <w:bidi w:val="0"/>
              <w:adjustRightInd w:val="0"/>
              <w:snapToGrid w:val="0"/>
              <w:spacing w:line="320" w:lineRule="exact"/>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（5）获得过国家A级纳税</w:t>
            </w:r>
            <w:r>
              <w:rPr>
                <w:rFonts w:hint="eastAsia" w:ascii="宋体" w:hAnsi="宋体" w:cs="宋体"/>
                <w:kern w:val="0"/>
                <w:sz w:val="21"/>
                <w:szCs w:val="21"/>
                <w:lang w:val="en-US" w:eastAsia="zh-CN"/>
              </w:rPr>
              <w:t>人</w:t>
            </w:r>
            <w:r>
              <w:rPr>
                <w:rFonts w:hint="eastAsia" w:ascii="宋体" w:hAnsi="宋体" w:eastAsia="宋体" w:cs="宋体"/>
                <w:kern w:val="0"/>
                <w:sz w:val="21"/>
                <w:szCs w:val="21"/>
                <w:lang w:val="en-US" w:eastAsia="zh-CN"/>
              </w:rPr>
              <w:t>的</w:t>
            </w:r>
            <w:r>
              <w:rPr>
                <w:rFonts w:hint="eastAsia" w:ascii="宋体" w:hAnsi="宋体" w:cs="宋体"/>
                <w:kern w:val="0"/>
                <w:sz w:val="21"/>
                <w:szCs w:val="21"/>
                <w:lang w:val="en-US" w:eastAsia="zh-CN"/>
              </w:rPr>
              <w:t>得</w:t>
            </w:r>
            <w:r>
              <w:rPr>
                <w:rFonts w:hint="eastAsia" w:ascii="宋体" w:hAnsi="宋体" w:eastAsia="宋体" w:cs="宋体"/>
                <w:kern w:val="0"/>
                <w:sz w:val="21"/>
                <w:szCs w:val="21"/>
                <w:lang w:val="en-US" w:eastAsia="zh-CN"/>
              </w:rPr>
              <w:t>1分。</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kern w:val="0"/>
                <w:sz w:val="21"/>
                <w:szCs w:val="21"/>
                <w:lang w:val="zh-CN"/>
              </w:rPr>
            </w:pPr>
            <w:r>
              <w:rPr>
                <w:rFonts w:hint="eastAsia" w:ascii="宋体" w:hAnsi="宋体" w:eastAsia="宋体" w:cs="宋体"/>
                <w:b/>
                <w:bCs/>
                <w:kern w:val="0"/>
                <w:sz w:val="21"/>
                <w:szCs w:val="21"/>
                <w:lang w:val="zh-CN"/>
              </w:rPr>
              <w:t>2、证明文件</w:t>
            </w:r>
            <w:r>
              <w:rPr>
                <w:rFonts w:hint="eastAsia" w:ascii="宋体" w:hAnsi="宋体" w:eastAsia="宋体" w:cs="宋体"/>
                <w:kern w:val="0"/>
                <w:sz w:val="21"/>
                <w:szCs w:val="21"/>
                <w:lang w:val="zh-CN"/>
              </w:rPr>
              <w:t>：</w:t>
            </w:r>
          </w:p>
          <w:p>
            <w:pPr>
              <w:keepNext w:val="0"/>
              <w:keepLines w:val="0"/>
              <w:pageBreakBefore w:val="0"/>
              <w:widowControl/>
              <w:kinsoku/>
              <w:wordWrap/>
              <w:overflowPunct/>
              <w:topLinePunct w:val="0"/>
              <w:bidi w:val="0"/>
              <w:adjustRightInd w:val="0"/>
              <w:snapToGrid w:val="0"/>
              <w:spacing w:line="320" w:lineRule="exact"/>
              <w:jc w:val="left"/>
              <w:textAlignment w:val="auto"/>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提供以上证书证明文件复印件加盖投标人公章；原件备查。</w:t>
            </w:r>
          </w:p>
          <w:p>
            <w:pPr>
              <w:keepNext w:val="0"/>
              <w:keepLines w:val="0"/>
              <w:pageBreakBefore w:val="0"/>
              <w:widowControl/>
              <w:kinsoku/>
              <w:wordWrap/>
              <w:overflowPunct/>
              <w:topLinePunct w:val="0"/>
              <w:bidi w:val="0"/>
              <w:adjustRightInd w:val="0"/>
              <w:snapToGrid w:val="0"/>
              <w:spacing w:line="320" w:lineRule="exact"/>
              <w:jc w:val="left"/>
              <w:textAlignment w:val="auto"/>
              <w:rPr>
                <w:rFonts w:hint="eastAsia" w:ascii="宋体" w:hAnsi="宋体" w:eastAsia="宋体" w:cs="宋体"/>
                <w:color w:val="auto"/>
                <w:sz w:val="21"/>
                <w:szCs w:val="21"/>
              </w:rPr>
            </w:pPr>
            <w:r>
              <w:rPr>
                <w:rFonts w:hint="eastAsia" w:ascii="宋体" w:hAnsi="宋体" w:eastAsia="宋体" w:cs="宋体"/>
                <w:kern w:val="0"/>
                <w:sz w:val="21"/>
                <w:szCs w:val="21"/>
                <w:lang w:val="zh-CN"/>
              </w:rPr>
              <w:t>国家</w:t>
            </w:r>
            <w:r>
              <w:rPr>
                <w:rFonts w:hint="eastAsia" w:ascii="宋体" w:hAnsi="宋体" w:eastAsia="宋体" w:cs="宋体"/>
                <w:kern w:val="0"/>
                <w:sz w:val="21"/>
                <w:szCs w:val="21"/>
                <w:lang w:val="en-US" w:eastAsia="zh-CN"/>
              </w:rPr>
              <w:t>A级纳税人提供信用中国网中守信红名单截图或者国家税务总局深圳市税务局查询截图。</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jc w:val="center"/>
              <w:textAlignment w:val="auto"/>
              <w:rPr>
                <w:rFonts w:hint="eastAsia" w:ascii="宋体" w:hAnsi="宋体" w:eastAsia="宋体" w:cs="宋体"/>
                <w:color w:val="auto"/>
                <w:sz w:val="21"/>
                <w:szCs w:val="21"/>
                <w:lang w:val="en-US" w:eastAsia="zh-CN"/>
              </w:rPr>
            </w:pPr>
          </w:p>
          <w:p>
            <w:pPr>
              <w:keepNext w:val="0"/>
              <w:keepLines w:val="0"/>
              <w:pageBreakBefore w:val="0"/>
              <w:kinsoku/>
              <w:wordWrap/>
              <w:overflowPunct/>
              <w:topLinePunct w:val="0"/>
              <w:bidi w:val="0"/>
              <w:adjustRightInd w:val="0"/>
              <w:snapToGrid w:val="0"/>
              <w:spacing w:line="32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p>
            <w:pPr>
              <w:keepNext w:val="0"/>
              <w:keepLines w:val="0"/>
              <w:pageBreakBefore w:val="0"/>
              <w:kinsoku/>
              <w:wordWrap/>
              <w:overflowPunct/>
              <w:topLinePunct w:val="0"/>
              <w:bidi w:val="0"/>
              <w:adjustRightInd w:val="0"/>
              <w:snapToGrid w:val="0"/>
              <w:spacing w:line="320" w:lineRule="exact"/>
              <w:jc w:val="center"/>
              <w:textAlignment w:val="auto"/>
              <w:rPr>
                <w:rFonts w:hint="eastAsia" w:ascii="宋体" w:hAnsi="宋体" w:eastAsia="宋体" w:cs="宋体"/>
                <w:color w:val="auto"/>
                <w:sz w:val="21"/>
                <w:szCs w:val="21"/>
                <w:lang w:val="en-US" w:eastAsia="zh-CN"/>
              </w:rPr>
            </w:pPr>
          </w:p>
        </w:tc>
        <w:tc>
          <w:tcPr>
            <w:tcW w:w="126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jc w:val="center"/>
              <w:textAlignment w:val="auto"/>
              <w:rPr>
                <w:rFonts w:hint="eastAsia" w:ascii="宋体" w:hAnsi="宋体" w:eastAsia="宋体" w:cs="宋体"/>
                <w:color w:val="000000"/>
                <w:kern w:val="0"/>
                <w:sz w:val="21"/>
                <w:szCs w:val="21"/>
              </w:rPr>
            </w:pPr>
          </w:p>
          <w:p>
            <w:pPr>
              <w:keepNext w:val="0"/>
              <w:keepLines w:val="0"/>
              <w:pageBreakBefore w:val="0"/>
              <w:kinsoku/>
              <w:wordWrap/>
              <w:overflowPunct/>
              <w:topLinePunct w:val="0"/>
              <w:bidi w:val="0"/>
              <w:adjustRightInd w:val="0"/>
              <w:snapToGrid w:val="0"/>
              <w:spacing w:line="3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项目业绩</w:t>
            </w:r>
          </w:p>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color w:val="auto"/>
                <w:kern w:val="0"/>
                <w:sz w:val="21"/>
                <w:szCs w:val="21"/>
              </w:rPr>
            </w:pPr>
          </w:p>
        </w:tc>
        <w:tc>
          <w:tcPr>
            <w:tcW w:w="6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000000"/>
                <w:kern w:val="0"/>
                <w:sz w:val="21"/>
                <w:szCs w:val="21"/>
                <w:lang w:val="en-US" w:eastAsia="zh-CN"/>
              </w:rPr>
              <w:t>5</w:t>
            </w:r>
          </w:p>
        </w:tc>
        <w:tc>
          <w:tcPr>
            <w:tcW w:w="52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1、评审标准：</w:t>
            </w:r>
          </w:p>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投标人</w:t>
            </w:r>
            <w:r>
              <w:rPr>
                <w:rFonts w:hint="eastAsia" w:ascii="宋体" w:hAnsi="宋体" w:eastAsia="宋体" w:cs="宋体"/>
                <w:color w:val="000000"/>
                <w:sz w:val="21"/>
                <w:szCs w:val="21"/>
                <w:lang w:eastAsia="zh-CN"/>
              </w:rPr>
              <w:t>近三年内（</w:t>
            </w:r>
            <w:r>
              <w:rPr>
                <w:rFonts w:hint="eastAsia" w:ascii="宋体" w:hAnsi="宋体" w:eastAsia="宋体" w:cs="宋体"/>
                <w:kern w:val="0"/>
                <w:sz w:val="21"/>
                <w:szCs w:val="21"/>
              </w:rPr>
              <w:t>201</w:t>
            </w:r>
            <w:r>
              <w:rPr>
                <w:rFonts w:hint="eastAsia" w:ascii="宋体" w:hAnsi="宋体" w:eastAsia="宋体" w:cs="宋体"/>
                <w:kern w:val="0"/>
                <w:sz w:val="21"/>
                <w:szCs w:val="21"/>
                <w:lang w:val="en-US" w:eastAsia="zh-CN"/>
              </w:rPr>
              <w:t>6</w:t>
            </w:r>
            <w:r>
              <w:rPr>
                <w:rFonts w:hint="eastAsia" w:ascii="宋体" w:hAnsi="宋体" w:eastAsia="宋体" w:cs="宋体"/>
                <w:kern w:val="0"/>
                <w:sz w:val="21"/>
                <w:szCs w:val="21"/>
              </w:rPr>
              <w:t>年1月1日至本项目交易公告发布之日</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每提供一项</w:t>
            </w:r>
            <w:r>
              <w:rPr>
                <w:rFonts w:hint="eastAsia" w:ascii="宋体" w:hAnsi="宋体" w:eastAsia="宋体" w:cs="宋体"/>
                <w:color w:val="000000"/>
                <w:sz w:val="21"/>
                <w:szCs w:val="21"/>
                <w:lang w:eastAsia="zh-CN"/>
              </w:rPr>
              <w:t>行政、事业单位</w:t>
            </w:r>
            <w:r>
              <w:rPr>
                <w:rFonts w:hint="eastAsia" w:ascii="宋体" w:hAnsi="宋体" w:eastAsia="宋体" w:cs="宋体"/>
                <w:kern w:val="0"/>
                <w:sz w:val="21"/>
                <w:szCs w:val="21"/>
                <w:lang w:val="zh-CN"/>
              </w:rPr>
              <w:t>物业服务项目业绩的，每提供一个项目得1分，最高得</w:t>
            </w: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lang w:val="zh-CN"/>
              </w:rPr>
              <w:t>分。</w:t>
            </w:r>
          </w:p>
          <w:p>
            <w:pPr>
              <w:pStyle w:val="290"/>
              <w:keepNext w:val="0"/>
              <w:keepLines w:val="0"/>
              <w:pageBreakBefore w:val="0"/>
              <w:kinsoku/>
              <w:wordWrap/>
              <w:overflowPunct/>
              <w:topLinePunct w:val="0"/>
              <w:bidi w:val="0"/>
              <w:adjustRightInd w:val="0"/>
              <w:snapToGrid w:val="0"/>
              <w:spacing w:line="320" w:lineRule="exact"/>
              <w:jc w:val="both"/>
              <w:textAlignment w:val="auto"/>
              <w:rPr>
                <w:rFonts w:hint="eastAsia" w:ascii="宋体" w:hAnsi="宋体" w:eastAsia="宋体" w:cs="宋体"/>
                <w:b/>
                <w:bCs/>
                <w:color w:val="000000"/>
                <w:sz w:val="21"/>
                <w:szCs w:val="21"/>
              </w:rPr>
            </w:pPr>
            <w:r>
              <w:rPr>
                <w:rFonts w:hint="eastAsia" w:ascii="宋体" w:hAnsi="宋体" w:eastAsia="宋体" w:cs="宋体"/>
                <w:color w:val="000000"/>
                <w:kern w:val="2"/>
                <w:sz w:val="21"/>
                <w:szCs w:val="21"/>
              </w:rPr>
              <w:t xml:space="preserve"> </w:t>
            </w:r>
            <w:r>
              <w:rPr>
                <w:rFonts w:hint="eastAsia" w:ascii="宋体" w:hAnsi="宋体" w:eastAsia="宋体" w:cs="宋体"/>
                <w:b/>
                <w:bCs/>
                <w:color w:val="000000"/>
                <w:sz w:val="21"/>
                <w:szCs w:val="21"/>
              </w:rPr>
              <w:t>2、证明文件：</w:t>
            </w:r>
          </w:p>
          <w:p>
            <w:pPr>
              <w:keepNext w:val="0"/>
              <w:keepLines w:val="0"/>
              <w:pageBreakBefore w:val="0"/>
              <w:widowControl/>
              <w:kinsoku/>
              <w:wordWrap/>
              <w:overflowPunct/>
              <w:topLinePunct w:val="0"/>
              <w:bidi w:val="0"/>
              <w:adjustRightInd w:val="0"/>
              <w:snapToGrid w:val="0"/>
              <w:spacing w:line="320" w:lineRule="exact"/>
              <w:jc w:val="left"/>
              <w:textAlignment w:val="auto"/>
              <w:rPr>
                <w:rFonts w:hint="eastAsia" w:ascii="宋体" w:hAnsi="宋体" w:eastAsia="宋体" w:cs="宋体"/>
                <w:color w:val="auto"/>
                <w:sz w:val="21"/>
                <w:szCs w:val="21"/>
              </w:rPr>
            </w:pPr>
            <w:r>
              <w:rPr>
                <w:rFonts w:hint="eastAsia" w:ascii="宋体" w:hAnsi="宋体" w:eastAsia="宋体" w:cs="宋体"/>
                <w:color w:val="000000"/>
                <w:sz w:val="21"/>
                <w:szCs w:val="21"/>
              </w:rPr>
              <w:t>提供中标通知书、合同关键页复印件加盖投标人公章，原件备查。</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126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000000"/>
                <w:kern w:val="0"/>
                <w:sz w:val="21"/>
                <w:szCs w:val="21"/>
              </w:rPr>
              <w:t>政策执行</w:t>
            </w:r>
          </w:p>
        </w:tc>
        <w:tc>
          <w:tcPr>
            <w:tcW w:w="6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kern w:val="0"/>
                <w:sz w:val="21"/>
                <w:szCs w:val="21"/>
                <w:lang w:val="en-US" w:eastAsia="zh-CN"/>
              </w:rPr>
              <w:t>4</w:t>
            </w:r>
          </w:p>
        </w:tc>
        <w:tc>
          <w:tcPr>
            <w:tcW w:w="52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eastAsia="宋体" w:cs="宋体"/>
                <w:b/>
                <w:kern w:val="0"/>
                <w:sz w:val="21"/>
                <w:szCs w:val="21"/>
                <w:lang w:val="zh-CN"/>
              </w:rPr>
            </w:pPr>
            <w:r>
              <w:rPr>
                <w:rFonts w:hint="eastAsia" w:ascii="宋体" w:hAnsi="宋体" w:eastAsia="宋体" w:cs="宋体"/>
                <w:b/>
                <w:kern w:val="0"/>
                <w:sz w:val="21"/>
                <w:szCs w:val="21"/>
                <w:lang w:val="zh-CN"/>
              </w:rPr>
              <w:t>1、评审标准：</w:t>
            </w:r>
          </w:p>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eastAsia="宋体" w:cs="宋体"/>
                <w:sz w:val="21"/>
                <w:szCs w:val="21"/>
                <w:lang w:val="zh-CN"/>
              </w:rPr>
            </w:pPr>
            <w:r>
              <w:rPr>
                <w:rFonts w:hint="eastAsia" w:ascii="宋体" w:hAnsi="宋体" w:eastAsia="宋体" w:cs="宋体"/>
                <w:snapToGrid w:val="0"/>
                <w:kern w:val="0"/>
                <w:sz w:val="21"/>
                <w:szCs w:val="21"/>
              </w:rPr>
              <w:t>投标人支持残疾人就业，每接纳1名残疾人就业的得0.5分，最高得4分</w:t>
            </w:r>
            <w:r>
              <w:rPr>
                <w:rFonts w:hint="eastAsia" w:ascii="宋体" w:hAnsi="宋体" w:eastAsia="宋体" w:cs="宋体"/>
                <w:sz w:val="21"/>
                <w:szCs w:val="21"/>
                <w:lang w:val="zh-CN"/>
              </w:rPr>
              <w:t>。不具备或未提供有效证明文件的不得分。</w:t>
            </w:r>
          </w:p>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eastAsia="宋体" w:cs="宋体"/>
                <w:b/>
                <w:kern w:val="0"/>
                <w:sz w:val="21"/>
                <w:szCs w:val="21"/>
                <w:lang w:val="zh-CN"/>
              </w:rPr>
            </w:pPr>
            <w:r>
              <w:rPr>
                <w:rFonts w:hint="eastAsia" w:ascii="宋体" w:hAnsi="宋体" w:eastAsia="宋体" w:cs="宋体"/>
                <w:b/>
                <w:kern w:val="0"/>
                <w:sz w:val="21"/>
                <w:szCs w:val="21"/>
                <w:lang w:val="zh-CN"/>
              </w:rPr>
              <w:t>2、证明文件：</w:t>
            </w:r>
          </w:p>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eastAsia="宋体" w:cs="宋体"/>
                <w:color w:val="000000"/>
                <w:sz w:val="21"/>
                <w:szCs w:val="21"/>
              </w:rPr>
            </w:pPr>
            <w:r>
              <w:rPr>
                <w:rFonts w:hint="eastAsia" w:ascii="宋体" w:hAnsi="宋体" w:eastAsia="宋体" w:cs="宋体"/>
                <w:kern w:val="0"/>
                <w:sz w:val="21"/>
                <w:szCs w:val="21"/>
              </w:rPr>
              <w:t>提供相关残疾人证件及近</w:t>
            </w:r>
            <w:r>
              <w:rPr>
                <w:rFonts w:hint="eastAsia" w:ascii="宋体" w:hAnsi="宋体" w:eastAsia="宋体" w:cs="宋体"/>
                <w:kern w:val="0"/>
                <w:sz w:val="21"/>
                <w:szCs w:val="21"/>
                <w:lang w:val="en-US" w:eastAsia="zh-CN"/>
              </w:rPr>
              <w:t>6</w:t>
            </w:r>
            <w:r>
              <w:rPr>
                <w:rFonts w:hint="eastAsia" w:ascii="宋体" w:hAnsi="宋体" w:eastAsia="宋体" w:cs="宋体"/>
                <w:kern w:val="0"/>
                <w:sz w:val="21"/>
                <w:szCs w:val="21"/>
              </w:rPr>
              <w:t>个月在投标单位缴纳的个人社保证明（如投标截止日前一个月的社保证明因社保部门原因暂时无法取得，可往前顺延一个月），均提供</w:t>
            </w:r>
            <w:r>
              <w:rPr>
                <w:rFonts w:hint="eastAsia" w:ascii="宋体" w:hAnsi="宋体" w:eastAsia="宋体" w:cs="宋体"/>
                <w:sz w:val="21"/>
                <w:szCs w:val="21"/>
                <w:lang w:val="zh-CN"/>
              </w:rPr>
              <w:t>复印件加盖投标人公章，原件备查</w:t>
            </w:r>
            <w:r>
              <w:rPr>
                <w:rFonts w:hint="eastAsia" w:ascii="宋体" w:hAnsi="宋体" w:eastAsia="宋体" w:cs="宋体"/>
                <w:kern w:val="0"/>
                <w:sz w:val="21"/>
                <w:szCs w:val="21"/>
                <w:lang w:val="zh-CN"/>
              </w:rPr>
              <w:t>。</w:t>
            </w:r>
          </w:p>
        </w:tc>
        <w:tc>
          <w:tcPr>
            <w:tcW w:w="113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651" w:type="dxa"/>
            <w:tcBorders>
              <w:top w:val="single" w:color="auto" w:sz="6" w:space="0"/>
              <w:left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en-US" w:eastAsia="zh-CN"/>
              </w:rPr>
              <w:t>5</w:t>
            </w:r>
          </w:p>
        </w:tc>
        <w:tc>
          <w:tcPr>
            <w:tcW w:w="1263" w:type="dxa"/>
            <w:tcBorders>
              <w:top w:val="single" w:color="auto" w:sz="6" w:space="0"/>
              <w:left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kern w:val="0"/>
                <w:sz w:val="21"/>
                <w:szCs w:val="21"/>
                <w:lang w:eastAsia="zh-CN"/>
              </w:rPr>
              <w:t>企业</w:t>
            </w:r>
            <w:r>
              <w:rPr>
                <w:rFonts w:hint="eastAsia" w:ascii="宋体" w:hAnsi="宋体" w:eastAsia="宋体" w:cs="宋体"/>
                <w:kern w:val="0"/>
                <w:sz w:val="21"/>
                <w:szCs w:val="21"/>
              </w:rPr>
              <w:t>资质</w:t>
            </w:r>
          </w:p>
        </w:tc>
        <w:tc>
          <w:tcPr>
            <w:tcW w:w="650" w:type="dxa"/>
            <w:tcBorders>
              <w:top w:val="single" w:color="auto" w:sz="6" w:space="0"/>
              <w:left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5200" w:type="dxa"/>
            <w:tcBorders>
              <w:top w:val="single" w:color="auto" w:sz="6" w:space="0"/>
              <w:left w:val="single" w:color="auto" w:sz="6" w:space="0"/>
              <w:right w:val="single" w:color="auto" w:sz="6" w:space="0"/>
            </w:tcBorders>
            <w:noWrap w:val="0"/>
            <w:vAlign w:val="center"/>
          </w:tcPr>
          <w:p>
            <w:pPr>
              <w:pStyle w:val="78"/>
              <w:keepNext w:val="0"/>
              <w:keepLines w:val="0"/>
              <w:pageBreakBefore w:val="0"/>
              <w:numPr>
                <w:ilvl w:val="0"/>
                <w:numId w:val="28"/>
              </w:numPr>
              <w:kinsoku/>
              <w:wordWrap/>
              <w:overflowPunct/>
              <w:topLinePunct w:val="0"/>
              <w:bidi w:val="0"/>
              <w:adjustRightInd w:val="0"/>
              <w:snapToGrid w:val="0"/>
              <w:spacing w:line="320" w:lineRule="exact"/>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投标人具有公安部门颁发的《内部保安组织许可证》或《保安从业单位备案书》的得1分；</w:t>
            </w:r>
          </w:p>
          <w:p>
            <w:pPr>
              <w:pStyle w:val="293"/>
              <w:keepNext w:val="0"/>
              <w:keepLines w:val="0"/>
              <w:pageBreakBefore w:val="0"/>
              <w:kinsoku/>
              <w:wordWrap/>
              <w:overflowPunct/>
              <w:topLinePunct w:val="0"/>
              <w:bidi w:val="0"/>
              <w:adjustRightInd w:val="0"/>
              <w:snapToGrid w:val="0"/>
              <w:spacing w:line="320" w:lineRule="exact"/>
              <w:ind w:left="0" w:leftChars="0"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w:t>
            </w:r>
            <w:r>
              <w:rPr>
                <w:rFonts w:hint="eastAsia" w:ascii="宋体" w:hAnsi="宋体" w:eastAsia="宋体" w:cs="宋体"/>
                <w:color w:val="000000"/>
                <w:sz w:val="21"/>
                <w:szCs w:val="21"/>
              </w:rPr>
              <w:t>投标人</w:t>
            </w:r>
            <w:r>
              <w:rPr>
                <w:rFonts w:hint="eastAsia" w:ascii="宋体" w:hAnsi="宋体" w:eastAsia="宋体" w:cs="宋体"/>
                <w:color w:val="000000"/>
                <w:sz w:val="21"/>
                <w:szCs w:val="21"/>
                <w:lang w:eastAsia="zh-CN"/>
              </w:rPr>
              <w:t>具有省公安厅或以</w:t>
            </w:r>
            <w:r>
              <w:rPr>
                <w:rFonts w:hint="eastAsia" w:ascii="宋体" w:hAnsi="宋体" w:eastAsia="宋体" w:cs="宋体"/>
                <w:color w:val="000000"/>
                <w:sz w:val="21"/>
                <w:szCs w:val="21"/>
              </w:rPr>
              <w:t>上安全技术防范系统“设计、施工、维修资格证”的，得1分</w:t>
            </w:r>
            <w:r>
              <w:rPr>
                <w:rFonts w:hint="eastAsia" w:ascii="宋体" w:hAnsi="宋体" w:eastAsia="宋体" w:cs="宋体"/>
                <w:color w:val="000000"/>
                <w:sz w:val="21"/>
                <w:szCs w:val="21"/>
                <w:lang w:eastAsia="zh-CN"/>
              </w:rPr>
              <w:t>；</w:t>
            </w:r>
          </w:p>
          <w:p>
            <w:pPr>
              <w:pStyle w:val="78"/>
              <w:keepNext w:val="0"/>
              <w:keepLines w:val="0"/>
              <w:pageBreakBefore w:val="0"/>
              <w:kinsoku/>
              <w:wordWrap/>
              <w:overflowPunct/>
              <w:topLinePunct w:val="0"/>
              <w:bidi w:val="0"/>
              <w:adjustRightInd w:val="0"/>
              <w:snapToGrid w:val="0"/>
              <w:spacing w:line="320" w:lineRule="exact"/>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（3）投标人具有清洁</w:t>
            </w:r>
            <w:r>
              <w:rPr>
                <w:rFonts w:hint="eastAsia" w:ascii="宋体" w:hAnsi="宋体" w:eastAsia="宋体" w:cs="宋体"/>
                <w:sz w:val="21"/>
                <w:szCs w:val="21"/>
                <w:lang w:eastAsia="zh-CN"/>
              </w:rPr>
              <w:t>乙</w:t>
            </w:r>
            <w:r>
              <w:rPr>
                <w:rFonts w:hint="eastAsia" w:ascii="宋体" w:hAnsi="宋体" w:eastAsia="宋体" w:cs="宋体"/>
                <w:sz w:val="21"/>
                <w:szCs w:val="21"/>
              </w:rPr>
              <w:t>级(含)以上资质证书的得1分；</w:t>
            </w:r>
          </w:p>
          <w:p>
            <w:pPr>
              <w:pStyle w:val="78"/>
              <w:keepNext w:val="0"/>
              <w:keepLines w:val="0"/>
              <w:pageBreakBefore w:val="0"/>
              <w:kinsoku/>
              <w:wordWrap/>
              <w:overflowPunct/>
              <w:topLinePunct w:val="0"/>
              <w:bidi w:val="0"/>
              <w:adjustRightInd w:val="0"/>
              <w:snapToGrid w:val="0"/>
              <w:spacing w:line="320" w:lineRule="exact"/>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）投标人具有劳务派遣经营许可证的得1分；</w:t>
            </w:r>
          </w:p>
          <w:p>
            <w:pPr>
              <w:pStyle w:val="78"/>
              <w:keepNext w:val="0"/>
              <w:keepLines w:val="0"/>
              <w:pageBreakBefore w:val="0"/>
              <w:kinsoku/>
              <w:wordWrap/>
              <w:overflowPunct/>
              <w:topLinePunct w:val="0"/>
              <w:bidi w:val="0"/>
              <w:adjustRightInd w:val="0"/>
              <w:snapToGrid w:val="0"/>
              <w:spacing w:line="320" w:lineRule="exact"/>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）投标人具有除虫灭鼠</w:t>
            </w:r>
            <w:r>
              <w:rPr>
                <w:rFonts w:hint="eastAsia" w:ascii="宋体" w:hAnsi="宋体" w:eastAsia="宋体" w:cs="宋体"/>
                <w:sz w:val="21"/>
                <w:szCs w:val="21"/>
                <w:lang w:eastAsia="zh-CN"/>
              </w:rPr>
              <w:t>和白蚁防治丙</w:t>
            </w:r>
            <w:r>
              <w:rPr>
                <w:rFonts w:hint="eastAsia" w:ascii="宋体" w:hAnsi="宋体" w:eastAsia="宋体" w:cs="宋体"/>
                <w:sz w:val="21"/>
                <w:szCs w:val="21"/>
              </w:rPr>
              <w:t>级（含）以上资格等级证书的得</w:t>
            </w:r>
            <w:r>
              <w:rPr>
                <w:rFonts w:hint="eastAsia" w:ascii="宋体" w:hAnsi="宋体" w:eastAsia="宋体" w:cs="宋体"/>
                <w:sz w:val="21"/>
                <w:szCs w:val="21"/>
                <w:lang w:val="en-US" w:eastAsia="zh-CN"/>
              </w:rPr>
              <w:t>1</w:t>
            </w:r>
            <w:r>
              <w:rPr>
                <w:rFonts w:hint="eastAsia" w:ascii="宋体" w:hAnsi="宋体" w:eastAsia="宋体" w:cs="宋体"/>
                <w:sz w:val="21"/>
                <w:szCs w:val="21"/>
              </w:rPr>
              <w:t>分；</w:t>
            </w:r>
          </w:p>
          <w:p>
            <w:pPr>
              <w:pStyle w:val="78"/>
              <w:keepNext w:val="0"/>
              <w:keepLines w:val="0"/>
              <w:pageBreakBefore w:val="0"/>
              <w:kinsoku/>
              <w:wordWrap/>
              <w:overflowPunct/>
              <w:topLinePunct w:val="0"/>
              <w:bidi w:val="0"/>
              <w:adjustRightInd w:val="0"/>
              <w:snapToGrid w:val="0"/>
              <w:spacing w:line="320" w:lineRule="exact"/>
              <w:ind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w:t>
            </w:r>
            <w:r>
              <w:rPr>
                <w:rFonts w:hint="eastAsia" w:ascii="宋体" w:hAnsi="宋体" w:eastAsia="宋体" w:cs="宋体"/>
                <w:kern w:val="0"/>
                <w:sz w:val="21"/>
                <w:szCs w:val="21"/>
                <w:lang w:eastAsia="zh-CN"/>
              </w:rPr>
              <w:t>投标人具有市级或以上部门颁发《病媒生物预防控制有偿服务机构备案书》的</w:t>
            </w:r>
            <w:r>
              <w:rPr>
                <w:rFonts w:hint="eastAsia" w:ascii="宋体" w:hAnsi="宋体" w:eastAsia="宋体" w:cs="宋体"/>
                <w:kern w:val="0"/>
                <w:sz w:val="21"/>
                <w:szCs w:val="21"/>
              </w:rPr>
              <w:t>得</w:t>
            </w:r>
            <w:r>
              <w:rPr>
                <w:rFonts w:hint="eastAsia" w:ascii="宋体" w:hAnsi="宋体" w:eastAsia="宋体" w:cs="宋体"/>
                <w:kern w:val="0"/>
                <w:sz w:val="21"/>
                <w:szCs w:val="21"/>
                <w:lang w:val="en-US" w:eastAsia="zh-CN"/>
              </w:rPr>
              <w:t>1分</w:t>
            </w:r>
            <w:r>
              <w:rPr>
                <w:rFonts w:hint="eastAsia" w:ascii="宋体" w:hAnsi="宋体" w:eastAsia="宋体" w:cs="宋体"/>
                <w:kern w:val="0"/>
                <w:sz w:val="21"/>
                <w:szCs w:val="21"/>
                <w:lang w:eastAsia="zh-CN"/>
              </w:rPr>
              <w:t>。</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b/>
                <w:kern w:val="0"/>
                <w:sz w:val="21"/>
                <w:szCs w:val="21"/>
                <w:lang w:val="sq-AL"/>
              </w:rPr>
            </w:pPr>
            <w:r>
              <w:rPr>
                <w:rFonts w:hint="eastAsia" w:ascii="宋体" w:hAnsi="宋体" w:eastAsia="宋体" w:cs="宋体"/>
                <w:b/>
                <w:kern w:val="0"/>
                <w:sz w:val="21"/>
                <w:szCs w:val="21"/>
                <w:lang w:val="sq-AL"/>
              </w:rPr>
              <w:t>2、证明文件：</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sz w:val="21"/>
                <w:szCs w:val="21"/>
              </w:rPr>
            </w:pPr>
            <w:r>
              <w:rPr>
                <w:rFonts w:hint="eastAsia" w:ascii="宋体" w:hAnsi="宋体" w:eastAsia="宋体" w:cs="宋体"/>
                <w:sz w:val="21"/>
                <w:szCs w:val="21"/>
                <w:lang w:val="zh-CN"/>
              </w:rPr>
              <w:t>提供以上有效证书复印件加盖投标人公章，原件备查</w:t>
            </w:r>
            <w:r>
              <w:rPr>
                <w:rFonts w:hint="eastAsia" w:ascii="宋体" w:hAnsi="宋体" w:eastAsia="宋体" w:cs="宋体"/>
                <w:kern w:val="0"/>
                <w:sz w:val="21"/>
                <w:szCs w:val="21"/>
                <w:lang w:val="sq-AL"/>
              </w:rPr>
              <w:t>。</w:t>
            </w:r>
          </w:p>
        </w:tc>
        <w:tc>
          <w:tcPr>
            <w:tcW w:w="1136" w:type="dxa"/>
            <w:tcBorders>
              <w:top w:val="single" w:color="auto" w:sz="6" w:space="0"/>
              <w:left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402" w:hRule="atLeast"/>
          <w:jc w:val="center"/>
        </w:trPr>
        <w:tc>
          <w:tcPr>
            <w:tcW w:w="651" w:type="dxa"/>
            <w:tcBorders>
              <w:top w:val="single" w:color="auto" w:sz="6" w:space="0"/>
              <w:left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1263" w:type="dxa"/>
            <w:tcBorders>
              <w:top w:val="single" w:color="auto" w:sz="6" w:space="0"/>
              <w:left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现场踏勘</w:t>
            </w:r>
          </w:p>
        </w:tc>
        <w:tc>
          <w:tcPr>
            <w:tcW w:w="650" w:type="dxa"/>
            <w:tcBorders>
              <w:top w:val="single" w:color="auto" w:sz="6" w:space="0"/>
              <w:left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5200" w:type="dxa"/>
            <w:tcBorders>
              <w:top w:val="single" w:color="auto" w:sz="6" w:space="0"/>
              <w:left w:val="single" w:color="auto" w:sz="6" w:space="0"/>
              <w:right w:val="single" w:color="auto" w:sz="6" w:space="0"/>
            </w:tcBorders>
            <w:noWrap w:val="0"/>
            <w:vAlign w:val="top"/>
          </w:tcPr>
          <w:p>
            <w:pPr>
              <w:keepNext w:val="0"/>
              <w:keepLines w:val="0"/>
              <w:pageBreakBefore w:val="0"/>
              <w:numPr>
                <w:ilvl w:val="0"/>
                <w:numId w:val="29"/>
              </w:numPr>
              <w:kinsoku/>
              <w:wordWrap/>
              <w:overflowPunct/>
              <w:topLinePunct w:val="0"/>
              <w:bidi w:val="0"/>
              <w:adjustRightInd w:val="0"/>
              <w:snapToGrid w:val="0"/>
              <w:spacing w:line="32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评审标准：</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sz w:val="21"/>
                <w:szCs w:val="21"/>
              </w:rPr>
              <w:t>投标人</w:t>
            </w:r>
            <w:r>
              <w:rPr>
                <w:rFonts w:hint="eastAsia" w:ascii="宋体" w:hAnsi="宋体" w:eastAsia="宋体" w:cs="宋体"/>
                <w:b w:val="0"/>
                <w:bCs w:val="0"/>
                <w:color w:val="auto"/>
                <w:sz w:val="21"/>
                <w:szCs w:val="21"/>
                <w:highlight w:val="none"/>
              </w:rPr>
              <w:t>参加采购人组织的现场踏勘活动的，得</w:t>
            </w:r>
            <w:r>
              <w:rPr>
                <w:rFonts w:hint="eastAsia" w:ascii="宋体" w:hAnsi="宋体" w:eastAsia="宋体" w:cs="宋体"/>
                <w:b w:val="0"/>
                <w:bCs w:val="0"/>
                <w:color w:val="auto"/>
                <w:sz w:val="21"/>
                <w:szCs w:val="21"/>
                <w:highlight w:val="none"/>
                <w:lang w:val="en-US" w:eastAsia="zh-CN"/>
              </w:rPr>
              <w:t>3分</w:t>
            </w:r>
            <w:r>
              <w:rPr>
                <w:rFonts w:hint="eastAsia" w:ascii="宋体" w:hAnsi="宋体" w:eastAsia="宋体" w:cs="宋体"/>
                <w:b w:val="0"/>
                <w:bCs w:val="0"/>
                <w:color w:val="auto"/>
                <w:sz w:val="21"/>
                <w:szCs w:val="21"/>
                <w:highlight w:val="none"/>
                <w:lang w:eastAsia="zh-CN"/>
              </w:rPr>
              <w:t>，</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未参加的，不得分。</w:t>
            </w:r>
          </w:p>
          <w:p>
            <w:pPr>
              <w:keepNext w:val="0"/>
              <w:keepLines w:val="0"/>
              <w:pageBreakBefore w:val="0"/>
              <w:numPr>
                <w:ilvl w:val="0"/>
                <w:numId w:val="29"/>
              </w:numPr>
              <w:kinsoku/>
              <w:wordWrap/>
              <w:overflowPunct/>
              <w:topLinePunct w:val="0"/>
              <w:bidi w:val="0"/>
              <w:adjustRightInd w:val="0"/>
              <w:snapToGrid w:val="0"/>
              <w:spacing w:line="32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证明文件：</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提供采购单位盖章出具的踏勘证明</w:t>
            </w:r>
            <w:r>
              <w:rPr>
                <w:rFonts w:hint="eastAsia" w:ascii="宋体" w:hAnsi="宋体" w:eastAsia="宋体" w:cs="宋体"/>
                <w:b w:val="0"/>
                <w:bCs w:val="0"/>
                <w:color w:val="auto"/>
                <w:sz w:val="21"/>
                <w:szCs w:val="21"/>
                <w:highlight w:val="none"/>
                <w:lang w:eastAsia="zh-CN"/>
              </w:rPr>
              <w:t>复印件</w:t>
            </w:r>
            <w:r>
              <w:rPr>
                <w:rFonts w:hint="eastAsia" w:ascii="宋体" w:hAnsi="宋体" w:eastAsia="宋体" w:cs="宋体"/>
                <w:b w:val="0"/>
                <w:bCs w:val="0"/>
                <w:color w:val="auto"/>
                <w:sz w:val="21"/>
                <w:szCs w:val="21"/>
                <w:highlight w:val="none"/>
              </w:rPr>
              <w:t>，原件备查。未提供的，不得分。</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sz w:val="21"/>
                <w:szCs w:val="21"/>
                <w:lang w:val="zh-CN"/>
              </w:rPr>
            </w:pPr>
            <w:r>
              <w:rPr>
                <w:rFonts w:hint="eastAsia" w:ascii="宋体" w:hAnsi="宋体" w:eastAsia="宋体" w:cs="宋体"/>
                <w:b w:val="0"/>
                <w:bCs w:val="0"/>
                <w:color w:val="auto"/>
                <w:sz w:val="21"/>
                <w:szCs w:val="21"/>
                <w:highlight w:val="none"/>
              </w:rPr>
              <w:t>评分中出现无证明材料或专家无法凭所提供材料判断是否得分，则不得分。</w:t>
            </w:r>
          </w:p>
        </w:tc>
        <w:tc>
          <w:tcPr>
            <w:tcW w:w="1136" w:type="dxa"/>
            <w:tcBorders>
              <w:top w:val="single" w:color="auto" w:sz="6" w:space="0"/>
              <w:left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877" w:hRule="atLeast"/>
          <w:jc w:val="center"/>
        </w:trPr>
        <w:tc>
          <w:tcPr>
            <w:tcW w:w="651" w:type="dxa"/>
            <w:tcBorders>
              <w:top w:val="single" w:color="auto" w:sz="6" w:space="0"/>
              <w:left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1263" w:type="dxa"/>
            <w:tcBorders>
              <w:top w:val="single" w:color="auto" w:sz="6" w:space="0"/>
              <w:left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jc w:val="center"/>
              <w:textAlignment w:val="auto"/>
              <w:rPr>
                <w:rFonts w:hint="eastAsia" w:ascii="宋体" w:hAnsi="宋体" w:eastAsia="宋体" w:cs="宋体"/>
                <w:kern w:val="0"/>
                <w:sz w:val="21"/>
                <w:szCs w:val="21"/>
                <w:lang w:eastAsia="zh-CN"/>
              </w:rPr>
            </w:pPr>
            <w:r>
              <w:rPr>
                <w:rFonts w:hint="eastAsia" w:ascii="宋体" w:hAnsi="宋体" w:eastAsia="宋体" w:cs="宋体"/>
                <w:color w:val="000000"/>
                <w:kern w:val="0"/>
                <w:sz w:val="21"/>
                <w:szCs w:val="21"/>
              </w:rPr>
              <w:t>公益慈善</w:t>
            </w:r>
          </w:p>
        </w:tc>
        <w:tc>
          <w:tcPr>
            <w:tcW w:w="650" w:type="dxa"/>
            <w:tcBorders>
              <w:top w:val="single" w:color="auto" w:sz="6" w:space="0"/>
              <w:left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color w:val="000000"/>
                <w:kern w:val="0"/>
                <w:sz w:val="21"/>
                <w:szCs w:val="21"/>
                <w:lang w:val="en-US" w:eastAsia="zh-CN"/>
              </w:rPr>
              <w:t>4</w:t>
            </w:r>
          </w:p>
        </w:tc>
        <w:tc>
          <w:tcPr>
            <w:tcW w:w="5200" w:type="dxa"/>
            <w:tcBorders>
              <w:top w:val="single" w:color="auto" w:sz="6" w:space="0"/>
              <w:left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textAlignment w:val="auto"/>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1、评审标准：</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投标人近三年内（201</w:t>
            </w:r>
            <w:r>
              <w:rPr>
                <w:rFonts w:hint="eastAsia" w:ascii="宋体" w:hAnsi="宋体" w:eastAsia="宋体" w:cs="宋体"/>
                <w:color w:val="000000"/>
                <w:kern w:val="0"/>
                <w:sz w:val="21"/>
                <w:szCs w:val="21"/>
                <w:lang w:val="en-US" w:eastAsia="zh-CN"/>
              </w:rPr>
              <w:t>6</w:t>
            </w:r>
            <w:r>
              <w:rPr>
                <w:rFonts w:hint="eastAsia" w:ascii="宋体" w:hAnsi="宋体" w:eastAsia="宋体" w:cs="宋体"/>
                <w:color w:val="000000"/>
                <w:kern w:val="0"/>
                <w:sz w:val="21"/>
                <w:szCs w:val="21"/>
              </w:rPr>
              <w:t>年1月1日至本项目交易公告发布之日止）</w:t>
            </w:r>
            <w:r>
              <w:rPr>
                <w:rFonts w:hint="eastAsia" w:ascii="宋体" w:hAnsi="宋体" w:eastAsia="宋体" w:cs="宋体"/>
                <w:color w:val="000000"/>
                <w:kern w:val="0"/>
                <w:sz w:val="21"/>
                <w:szCs w:val="21"/>
                <w:lang w:eastAsia="zh-CN"/>
              </w:rPr>
              <w:t>：</w:t>
            </w:r>
          </w:p>
          <w:p>
            <w:pPr>
              <w:keepNext w:val="0"/>
              <w:keepLines w:val="0"/>
              <w:pageBreakBefore w:val="0"/>
              <w:numPr>
                <w:ilvl w:val="0"/>
                <w:numId w:val="30"/>
              </w:numPr>
              <w:kinsoku/>
              <w:wordWrap/>
              <w:overflowPunct/>
              <w:topLinePunct w:val="0"/>
              <w:bidi w:val="0"/>
              <w:adjustRightInd w:val="0"/>
              <w:snapToGrid w:val="0"/>
              <w:spacing w:line="320" w:lineRule="exac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有社会公益慈善的，有1项证明材料的得1分，满分为</w:t>
            </w:r>
            <w:r>
              <w:rPr>
                <w:rFonts w:hint="eastAsia" w:ascii="宋体" w:hAnsi="宋体" w:eastAsia="宋体" w:cs="宋体"/>
                <w:color w:val="000000"/>
                <w:kern w:val="0"/>
                <w:sz w:val="21"/>
                <w:szCs w:val="21"/>
                <w:lang w:val="en-US" w:eastAsia="zh-CN"/>
              </w:rPr>
              <w:t>3</w:t>
            </w:r>
            <w:r>
              <w:rPr>
                <w:rFonts w:hint="eastAsia" w:ascii="宋体" w:hAnsi="宋体" w:eastAsia="宋体" w:cs="宋体"/>
                <w:color w:val="000000"/>
                <w:kern w:val="0"/>
                <w:sz w:val="21"/>
                <w:szCs w:val="21"/>
              </w:rPr>
              <w:t>分。</w:t>
            </w:r>
          </w:p>
          <w:p>
            <w:pPr>
              <w:pStyle w:val="2"/>
              <w:numPr>
                <w:ilvl w:val="0"/>
                <w:numId w:val="30"/>
              </w:numPr>
              <w:tabs>
                <w:tab w:val="left" w:pos="562"/>
                <w:tab w:val="left" w:pos="3372"/>
                <w:tab w:val="left" w:pos="3653"/>
                <w:tab w:val="clear" w:pos="426"/>
              </w:tabs>
              <w:rPr>
                <w:rFonts w:hint="eastAsia"/>
              </w:rPr>
            </w:pPr>
            <w:r>
              <w:rPr>
                <w:rFonts w:hint="eastAsia" w:ascii="宋体" w:hAnsi="宋体" w:eastAsia="宋体" w:cs="宋体"/>
                <w:sz w:val="21"/>
                <w:szCs w:val="21"/>
                <w:lang w:eastAsia="zh-CN"/>
              </w:rPr>
              <w:t>投标人获得公益慈善相关证书的得</w:t>
            </w:r>
            <w:r>
              <w:rPr>
                <w:rFonts w:hint="eastAsia" w:ascii="宋体" w:hAnsi="宋体" w:eastAsia="宋体" w:cs="宋体"/>
                <w:sz w:val="21"/>
                <w:szCs w:val="21"/>
                <w:lang w:val="en-US" w:eastAsia="zh-CN"/>
              </w:rPr>
              <w:t>1分。</w:t>
            </w:r>
          </w:p>
          <w:p>
            <w:pPr>
              <w:keepNext w:val="0"/>
              <w:keepLines w:val="0"/>
              <w:pageBreakBefore w:val="0"/>
              <w:widowControl/>
              <w:kinsoku/>
              <w:wordWrap/>
              <w:overflowPunct/>
              <w:topLinePunct w:val="0"/>
              <w:bidi w:val="0"/>
              <w:adjustRightInd w:val="0"/>
              <w:snapToGrid w:val="0"/>
              <w:spacing w:line="320" w:lineRule="exact"/>
              <w:textAlignment w:val="auto"/>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2、证明文件：</w:t>
            </w:r>
          </w:p>
          <w:p>
            <w:pPr>
              <w:keepNext w:val="0"/>
              <w:keepLines w:val="0"/>
              <w:pageBreakBefore w:val="0"/>
              <w:widowControl/>
              <w:kinsoku/>
              <w:wordWrap/>
              <w:overflowPunct/>
              <w:topLinePunct w:val="0"/>
              <w:bidi w:val="0"/>
              <w:adjustRightInd w:val="0"/>
              <w:snapToGrid w:val="0"/>
              <w:spacing w:line="320" w:lineRule="exact"/>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color w:val="000000"/>
                <w:kern w:val="0"/>
                <w:sz w:val="21"/>
                <w:szCs w:val="21"/>
              </w:rPr>
              <w:t>投标人企业提供证明文件复印件或扫面件加盖投标人公章，否则不得分。</w:t>
            </w:r>
          </w:p>
        </w:tc>
        <w:tc>
          <w:tcPr>
            <w:tcW w:w="1136" w:type="dxa"/>
            <w:tcBorders>
              <w:top w:val="single" w:color="auto" w:sz="6" w:space="0"/>
              <w:left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color w:val="000000"/>
                <w:kern w:val="0"/>
                <w:sz w:val="21"/>
                <w:szCs w:val="21"/>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877" w:hRule="atLeast"/>
          <w:jc w:val="center"/>
        </w:trPr>
        <w:tc>
          <w:tcPr>
            <w:tcW w:w="651" w:type="dxa"/>
            <w:tcBorders>
              <w:top w:val="single" w:color="auto" w:sz="6" w:space="0"/>
              <w:left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1263" w:type="dxa"/>
            <w:tcBorders>
              <w:top w:val="single" w:color="auto" w:sz="6" w:space="0"/>
              <w:left w:val="single" w:color="auto" w:sz="6" w:space="0"/>
              <w:right w:val="single" w:color="auto" w:sz="6" w:space="0"/>
            </w:tcBorders>
            <w:noWrap w:val="0"/>
            <w:vAlign w:val="center"/>
          </w:tcPr>
          <w:p>
            <w:pPr>
              <w:autoSpaceDE w:val="0"/>
              <w:autoSpaceDN w:val="0"/>
              <w:adjustRightInd w:val="0"/>
              <w:jc w:val="center"/>
              <w:rPr>
                <w:rFonts w:hint="eastAsia" w:ascii="宋体" w:hAnsi="宋体" w:eastAsia="宋体" w:cs="宋体"/>
                <w:color w:val="000000"/>
                <w:kern w:val="0"/>
                <w:sz w:val="21"/>
                <w:szCs w:val="21"/>
              </w:rPr>
            </w:pPr>
            <w:r>
              <w:rPr>
                <w:rFonts w:hint="eastAsia" w:ascii="宋体" w:hAnsi="宋体" w:cs="宋体"/>
                <w:kern w:val="0"/>
                <w:szCs w:val="21"/>
                <w:lang w:eastAsia="zh-CN"/>
              </w:rPr>
              <w:t>党建及工会组织</w:t>
            </w:r>
          </w:p>
        </w:tc>
        <w:tc>
          <w:tcPr>
            <w:tcW w:w="650" w:type="dxa"/>
            <w:tcBorders>
              <w:top w:val="single" w:color="auto" w:sz="6" w:space="0"/>
              <w:left w:val="single" w:color="auto" w:sz="6" w:space="0"/>
              <w:right w:val="single" w:color="auto" w:sz="6" w:space="0"/>
            </w:tcBorders>
            <w:noWrap w:val="0"/>
            <w:vAlign w:val="center"/>
          </w:tcPr>
          <w:p>
            <w:pPr>
              <w:autoSpaceDE w:val="0"/>
              <w:autoSpaceDN w:val="0"/>
              <w:adjustRightInd w:val="0"/>
              <w:jc w:val="center"/>
              <w:rPr>
                <w:rFonts w:hint="eastAsia" w:ascii="宋体" w:hAnsi="宋体" w:eastAsia="宋体" w:cs="宋体"/>
                <w:color w:val="000000"/>
                <w:kern w:val="0"/>
                <w:sz w:val="21"/>
                <w:szCs w:val="21"/>
                <w:lang w:val="en-US" w:eastAsia="zh-CN"/>
              </w:rPr>
            </w:pPr>
            <w:r>
              <w:rPr>
                <w:rFonts w:hint="eastAsia" w:ascii="宋体" w:hAnsi="宋体" w:cs="宋体"/>
                <w:szCs w:val="21"/>
                <w:lang w:val="en-US" w:eastAsia="zh-CN"/>
              </w:rPr>
              <w:t>2</w:t>
            </w:r>
          </w:p>
        </w:tc>
        <w:tc>
          <w:tcPr>
            <w:tcW w:w="5200" w:type="dxa"/>
            <w:tcBorders>
              <w:top w:val="single" w:color="auto" w:sz="6" w:space="0"/>
              <w:left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eastAsia="宋体" w:cs="宋体"/>
                <w:b/>
                <w:kern w:val="0"/>
                <w:sz w:val="21"/>
                <w:szCs w:val="21"/>
                <w:lang w:val="zh-CN"/>
              </w:rPr>
            </w:pPr>
            <w:r>
              <w:rPr>
                <w:rFonts w:hint="eastAsia" w:ascii="宋体" w:hAnsi="宋体" w:eastAsia="宋体" w:cs="宋体"/>
                <w:b/>
                <w:kern w:val="0"/>
                <w:sz w:val="21"/>
                <w:szCs w:val="21"/>
                <w:lang w:val="zh-CN"/>
              </w:rPr>
              <w:t>1、评审标准：</w:t>
            </w:r>
          </w:p>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cs="宋体"/>
                <w:kern w:val="0"/>
                <w:sz w:val="21"/>
                <w:szCs w:val="21"/>
                <w:lang w:eastAsia="zh-CN"/>
              </w:rPr>
              <w:t>截至本公告发布之日前，</w:t>
            </w:r>
            <w:r>
              <w:rPr>
                <w:rFonts w:hint="eastAsia" w:ascii="宋体" w:hAnsi="宋体" w:eastAsia="宋体" w:cs="宋体"/>
                <w:kern w:val="0"/>
                <w:sz w:val="21"/>
                <w:szCs w:val="21"/>
              </w:rPr>
              <w:t>投标人</w:t>
            </w:r>
            <w:r>
              <w:rPr>
                <w:rFonts w:hint="eastAsia" w:ascii="宋体" w:hAnsi="宋体" w:eastAsia="宋体" w:cs="宋体"/>
                <w:kern w:val="0"/>
                <w:sz w:val="21"/>
                <w:szCs w:val="21"/>
                <w:lang w:eastAsia="zh-CN"/>
              </w:rPr>
              <w:t>已成立党支部</w:t>
            </w:r>
            <w:r>
              <w:rPr>
                <w:rFonts w:hint="eastAsia" w:ascii="宋体" w:hAnsi="宋体" w:eastAsia="宋体" w:cs="宋体"/>
                <w:kern w:val="0"/>
                <w:sz w:val="21"/>
                <w:szCs w:val="21"/>
              </w:rPr>
              <w:t>的得</w:t>
            </w:r>
            <w:r>
              <w:rPr>
                <w:rFonts w:hint="eastAsia" w:ascii="宋体" w:hAnsi="宋体" w:eastAsia="宋体" w:cs="宋体"/>
                <w:kern w:val="0"/>
                <w:sz w:val="21"/>
                <w:szCs w:val="21"/>
                <w:lang w:val="en-US" w:eastAsia="zh-CN"/>
              </w:rPr>
              <w:t>1分</w:t>
            </w:r>
            <w:r>
              <w:rPr>
                <w:rFonts w:hint="eastAsia" w:ascii="宋体" w:hAnsi="宋体" w:eastAsia="宋体" w:cs="宋体"/>
                <w:kern w:val="0"/>
                <w:sz w:val="21"/>
                <w:szCs w:val="21"/>
              </w:rPr>
              <w:t>，</w:t>
            </w:r>
            <w:r>
              <w:rPr>
                <w:rFonts w:hint="eastAsia" w:ascii="宋体" w:hAnsi="宋体" w:eastAsia="宋体" w:cs="宋体"/>
                <w:kern w:val="0"/>
                <w:sz w:val="21"/>
                <w:szCs w:val="21"/>
                <w:lang w:eastAsia="zh-CN"/>
              </w:rPr>
              <w:t>已成立工会组织的得</w:t>
            </w:r>
            <w:r>
              <w:rPr>
                <w:rFonts w:hint="eastAsia" w:ascii="宋体" w:hAnsi="宋体" w:eastAsia="宋体" w:cs="宋体"/>
                <w:kern w:val="0"/>
                <w:sz w:val="21"/>
                <w:szCs w:val="21"/>
                <w:lang w:val="en-US" w:eastAsia="zh-CN"/>
              </w:rPr>
              <w:t>1分数，</w:t>
            </w:r>
            <w:r>
              <w:rPr>
                <w:rFonts w:hint="eastAsia" w:ascii="宋体" w:hAnsi="宋体" w:eastAsia="宋体" w:cs="宋体"/>
                <w:kern w:val="0"/>
                <w:sz w:val="21"/>
                <w:szCs w:val="21"/>
              </w:rPr>
              <w:t>最高得</w:t>
            </w:r>
            <w:r>
              <w:rPr>
                <w:rFonts w:hint="eastAsia" w:ascii="宋体" w:hAnsi="宋体" w:eastAsia="宋体" w:cs="宋体"/>
                <w:kern w:val="0"/>
                <w:sz w:val="21"/>
                <w:szCs w:val="21"/>
                <w:lang w:val="en-US" w:eastAsia="zh-CN"/>
              </w:rPr>
              <w:t>2分。</w:t>
            </w:r>
            <w:r>
              <w:rPr>
                <w:rFonts w:hint="eastAsia" w:ascii="宋体" w:hAnsi="宋体" w:eastAsia="宋体" w:cs="宋体"/>
                <w:sz w:val="21"/>
                <w:szCs w:val="21"/>
                <w:lang w:val="zh-CN"/>
              </w:rPr>
              <w:t>不具备或未提供有效证明文件的不得分。</w:t>
            </w:r>
          </w:p>
          <w:p>
            <w:pPr>
              <w:keepNext w:val="0"/>
              <w:keepLines w:val="0"/>
              <w:pageBreakBefore w:val="0"/>
              <w:kinsoku/>
              <w:wordWrap/>
              <w:overflowPunct/>
              <w:topLinePunct w:val="0"/>
              <w:autoSpaceDE w:val="0"/>
              <w:autoSpaceDN w:val="0"/>
              <w:bidi w:val="0"/>
              <w:adjustRightInd w:val="0"/>
              <w:snapToGrid w:val="0"/>
              <w:spacing w:line="320" w:lineRule="exact"/>
              <w:textAlignment w:val="auto"/>
              <w:rPr>
                <w:rFonts w:hint="eastAsia" w:ascii="宋体" w:hAnsi="宋体" w:eastAsia="宋体" w:cs="宋体"/>
                <w:b/>
                <w:bCs/>
                <w:sz w:val="21"/>
                <w:szCs w:val="21"/>
                <w:lang w:val="zh-CN"/>
              </w:rPr>
            </w:pPr>
            <w:r>
              <w:rPr>
                <w:rFonts w:hint="eastAsia" w:ascii="宋体" w:hAnsi="宋体" w:eastAsia="宋体" w:cs="宋体"/>
                <w:b/>
                <w:bCs/>
                <w:sz w:val="21"/>
                <w:szCs w:val="21"/>
                <w:lang w:val="zh-CN"/>
              </w:rPr>
              <w:t>2、证明文件：</w:t>
            </w:r>
          </w:p>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kern w:val="0"/>
                <w:sz w:val="21"/>
                <w:szCs w:val="21"/>
              </w:rPr>
              <w:t>投标人须提供</w:t>
            </w:r>
            <w:r>
              <w:rPr>
                <w:rFonts w:hint="eastAsia" w:ascii="宋体" w:hAnsi="宋体" w:eastAsia="宋体" w:cs="宋体"/>
                <w:kern w:val="0"/>
                <w:sz w:val="21"/>
                <w:szCs w:val="21"/>
                <w:lang w:eastAsia="zh-CN"/>
              </w:rPr>
              <w:t>政府批文或相关证明文件复印件并加盖投标人公章</w:t>
            </w:r>
            <w:r>
              <w:rPr>
                <w:rFonts w:hint="eastAsia" w:ascii="宋体" w:hAnsi="宋体" w:eastAsia="宋体" w:cs="宋体"/>
                <w:kern w:val="0"/>
                <w:sz w:val="21"/>
                <w:szCs w:val="21"/>
              </w:rPr>
              <w:t>。</w:t>
            </w:r>
          </w:p>
        </w:tc>
        <w:tc>
          <w:tcPr>
            <w:tcW w:w="1136" w:type="dxa"/>
            <w:tcBorders>
              <w:top w:val="single" w:color="auto" w:sz="6" w:space="0"/>
              <w:left w:val="single" w:color="auto" w:sz="6" w:space="0"/>
              <w:right w:val="single" w:color="auto" w:sz="6" w:space="0"/>
            </w:tcBorders>
            <w:noWrap w:val="0"/>
            <w:vAlign w:val="center"/>
          </w:tcPr>
          <w:p>
            <w:pPr>
              <w:keepNext w:val="0"/>
              <w:keepLines w:val="0"/>
              <w:pageBreakBefore w:val="0"/>
              <w:widowControl/>
              <w:kinsoku/>
              <w:wordWrap/>
              <w:overflowPunct/>
              <w:topLinePunct w:val="0"/>
              <w:bidi w:val="0"/>
              <w:adjustRightInd w:val="0"/>
              <w:snapToGrid w:val="0"/>
              <w:spacing w:line="3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402" w:hRule="atLeast"/>
          <w:jc w:val="center"/>
        </w:trPr>
        <w:tc>
          <w:tcPr>
            <w:tcW w:w="651" w:type="dxa"/>
            <w:tcBorders>
              <w:top w:val="single" w:color="auto" w:sz="6" w:space="0"/>
              <w:left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1263" w:type="dxa"/>
            <w:tcBorders>
              <w:top w:val="single" w:color="auto" w:sz="6" w:space="0"/>
              <w:left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rPr>
              <w:t>应急能力</w:t>
            </w:r>
          </w:p>
        </w:tc>
        <w:tc>
          <w:tcPr>
            <w:tcW w:w="650" w:type="dxa"/>
            <w:tcBorders>
              <w:top w:val="single" w:color="auto" w:sz="6" w:space="0"/>
              <w:left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5200" w:type="dxa"/>
            <w:tcBorders>
              <w:top w:val="single" w:color="auto" w:sz="6" w:space="0"/>
              <w:left w:val="single" w:color="auto" w:sz="6"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jc w:val="left"/>
              <w:textAlignment w:val="auto"/>
              <w:rPr>
                <w:rFonts w:hint="eastAsia" w:ascii="宋体" w:hAnsi="宋体" w:eastAsia="宋体" w:cs="宋体"/>
                <w:b/>
                <w:sz w:val="21"/>
                <w:szCs w:val="21"/>
              </w:rPr>
            </w:pPr>
            <w:r>
              <w:rPr>
                <w:rFonts w:hint="eastAsia" w:ascii="宋体" w:hAnsi="宋体" w:eastAsia="宋体" w:cs="宋体"/>
                <w:b/>
                <w:sz w:val="21"/>
                <w:szCs w:val="21"/>
              </w:rPr>
              <w:t>1、评审标准：</w:t>
            </w:r>
          </w:p>
          <w:p>
            <w:pPr>
              <w:keepNext w:val="0"/>
              <w:keepLines w:val="0"/>
              <w:pageBreakBefore w:val="0"/>
              <w:kinsoku/>
              <w:wordWrap/>
              <w:overflowPunct/>
              <w:topLinePunct w:val="0"/>
              <w:bidi w:val="0"/>
              <w:adjustRightInd w:val="0"/>
              <w:snapToGrid w:val="0"/>
              <w:spacing w:line="32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（1）本项目开标前投标人在</w:t>
            </w:r>
            <w:r>
              <w:rPr>
                <w:rFonts w:hint="eastAsia" w:ascii="宋体" w:hAnsi="宋体" w:eastAsia="宋体" w:cs="宋体"/>
                <w:sz w:val="21"/>
                <w:szCs w:val="21"/>
                <w:lang w:val="en-US" w:eastAsia="zh-CN"/>
              </w:rPr>
              <w:t>本行政区内</w:t>
            </w:r>
            <w:r>
              <w:rPr>
                <w:rFonts w:hint="eastAsia" w:ascii="宋体" w:hAnsi="宋体" w:eastAsia="宋体" w:cs="宋体"/>
                <w:sz w:val="21"/>
                <w:szCs w:val="21"/>
              </w:rPr>
              <w:t>注册或设有分支机构的得</w:t>
            </w:r>
            <w:r>
              <w:rPr>
                <w:rFonts w:hint="eastAsia" w:ascii="宋体" w:hAnsi="宋体" w:eastAsia="宋体" w:cs="宋体"/>
                <w:sz w:val="21"/>
                <w:szCs w:val="21"/>
                <w:lang w:val="en-US" w:eastAsia="zh-CN"/>
              </w:rPr>
              <w:t>3</w:t>
            </w:r>
            <w:r>
              <w:rPr>
                <w:rFonts w:hint="eastAsia" w:ascii="宋体" w:hAnsi="宋体" w:eastAsia="宋体" w:cs="宋体"/>
                <w:sz w:val="21"/>
                <w:szCs w:val="21"/>
              </w:rPr>
              <w:t>分；</w:t>
            </w:r>
          </w:p>
          <w:p>
            <w:pPr>
              <w:keepNext w:val="0"/>
              <w:keepLines w:val="0"/>
              <w:pageBreakBefore w:val="0"/>
              <w:kinsoku/>
              <w:wordWrap/>
              <w:overflowPunct/>
              <w:topLinePunct w:val="0"/>
              <w:bidi w:val="0"/>
              <w:adjustRightInd w:val="0"/>
              <w:snapToGrid w:val="0"/>
              <w:spacing w:line="32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本项目开标前投标人在项目所在区外深圳市内有注册或设有分支机构得1分</w:t>
            </w:r>
            <w:r>
              <w:rPr>
                <w:rFonts w:hint="eastAsia" w:ascii="宋体" w:hAnsi="宋体" w:eastAsia="宋体" w:cs="宋体"/>
                <w:sz w:val="21"/>
                <w:szCs w:val="21"/>
              </w:rPr>
              <w:t>。</w:t>
            </w:r>
          </w:p>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eastAsia="宋体" w:cs="宋体"/>
                <w:b/>
                <w:sz w:val="21"/>
                <w:szCs w:val="21"/>
              </w:rPr>
            </w:pPr>
            <w:r>
              <w:rPr>
                <w:rFonts w:hint="eastAsia" w:ascii="宋体" w:hAnsi="宋体" w:eastAsia="宋体" w:cs="宋体"/>
                <w:b/>
                <w:sz w:val="21"/>
                <w:szCs w:val="21"/>
              </w:rPr>
              <w:t>2、证明文件：</w:t>
            </w:r>
          </w:p>
          <w:p>
            <w:pPr>
              <w:keepNext w:val="0"/>
              <w:keepLines w:val="0"/>
              <w:pageBreakBefore w:val="0"/>
              <w:kinsoku/>
              <w:wordWrap/>
              <w:overflowPunct/>
              <w:topLinePunct w:val="0"/>
              <w:autoSpaceDE w:val="0"/>
              <w:autoSpaceDN w:val="0"/>
              <w:bidi w:val="0"/>
              <w:adjustRightInd w:val="0"/>
              <w:snapToGrid w:val="0"/>
              <w:spacing w:line="320" w:lineRule="exact"/>
              <w:jc w:val="left"/>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提供营业执照复印及房产证明，或</w:t>
            </w:r>
            <w:r>
              <w:rPr>
                <w:rFonts w:hint="eastAsia" w:ascii="宋体" w:hAnsi="宋体" w:eastAsia="宋体" w:cs="宋体"/>
                <w:kern w:val="0"/>
                <w:sz w:val="21"/>
                <w:szCs w:val="21"/>
              </w:rPr>
              <w:t>租赁合同及房屋租赁主管部门出具的有效期内的房屋租赁凭证</w:t>
            </w:r>
            <w:r>
              <w:rPr>
                <w:rFonts w:hint="eastAsia" w:ascii="宋体" w:hAnsi="宋体" w:eastAsia="宋体" w:cs="宋体"/>
                <w:sz w:val="21"/>
                <w:szCs w:val="21"/>
                <w:lang w:val="zh-CN"/>
              </w:rPr>
              <w:t>加盖投标人公章，不具备或未提供有效证明文件的不得分</w:t>
            </w:r>
            <w:r>
              <w:rPr>
                <w:rFonts w:hint="eastAsia" w:ascii="宋体" w:hAnsi="宋体" w:eastAsia="宋体" w:cs="宋体"/>
                <w:kern w:val="0"/>
                <w:sz w:val="21"/>
                <w:szCs w:val="21"/>
                <w:lang w:val="zh-CN"/>
              </w:rPr>
              <w:t>。</w:t>
            </w:r>
          </w:p>
        </w:tc>
        <w:tc>
          <w:tcPr>
            <w:tcW w:w="1136" w:type="dxa"/>
            <w:tcBorders>
              <w:top w:val="single" w:color="auto" w:sz="6" w:space="0"/>
              <w:left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101" w:hRule="atLeast"/>
          <w:jc w:val="center"/>
        </w:trPr>
        <w:tc>
          <w:tcPr>
            <w:tcW w:w="65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126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kern w:val="0"/>
                <w:sz w:val="21"/>
                <w:szCs w:val="21"/>
              </w:rPr>
            </w:pPr>
            <w:r>
              <w:rPr>
                <w:rFonts w:hint="eastAsia" w:ascii="宋体" w:hAnsi="宋体" w:eastAsia="宋体" w:cs="宋体"/>
                <w:sz w:val="21"/>
                <w:szCs w:val="21"/>
              </w:rPr>
              <w:t>诚信档案</w:t>
            </w:r>
          </w:p>
        </w:tc>
        <w:tc>
          <w:tcPr>
            <w:tcW w:w="650" w:type="dxa"/>
            <w:tcBorders>
              <w:top w:val="single" w:color="auto" w:sz="6" w:space="0"/>
              <w:left w:val="single" w:color="auto" w:sz="6" w:space="0"/>
              <w:bottom w:val="single" w:color="auto" w:sz="4"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5200" w:type="dxa"/>
            <w:tcBorders>
              <w:top w:val="single" w:color="auto" w:sz="6" w:space="0"/>
              <w:left w:val="single" w:color="auto" w:sz="6" w:space="0"/>
              <w:bottom w:val="single" w:color="auto" w:sz="4" w:space="0"/>
              <w:right w:val="single" w:color="auto" w:sz="6" w:space="0"/>
            </w:tcBorders>
            <w:noWrap w:val="0"/>
            <w:vAlign w:val="center"/>
          </w:tcPr>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1、评审标准：</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根据深圳市财政委员会政府采购诚信管理相关规定，对投标人被记录诚信档案的情况进行评审（对于受过行政处罚供应商，行政处罚期满后，可参与政府采购活动，其诚信分不再扣减）。</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b/>
                <w:sz w:val="21"/>
                <w:szCs w:val="21"/>
              </w:rPr>
            </w:pPr>
            <w:r>
              <w:rPr>
                <w:rFonts w:hint="eastAsia" w:ascii="宋体" w:hAnsi="宋体" w:eastAsia="宋体" w:cs="宋体"/>
                <w:b/>
                <w:sz w:val="21"/>
                <w:szCs w:val="21"/>
              </w:rPr>
              <w:t>2、证明文件：</w:t>
            </w:r>
          </w:p>
          <w:p>
            <w:pPr>
              <w:keepNext w:val="0"/>
              <w:keepLines w:val="0"/>
              <w:pageBreakBefore w:val="0"/>
              <w:kinsoku/>
              <w:wordWrap/>
              <w:overflowPunct/>
              <w:topLinePunct w:val="0"/>
              <w:bidi w:val="0"/>
              <w:adjustRightInd w:val="0"/>
              <w:snapToGrid w:val="0"/>
              <w:spacing w:line="320" w:lineRule="exact"/>
              <w:textAlignment w:val="auto"/>
              <w:rPr>
                <w:rFonts w:hint="eastAsia" w:ascii="宋体" w:hAnsi="宋体" w:eastAsia="宋体" w:cs="宋体"/>
                <w:b/>
                <w:sz w:val="21"/>
                <w:szCs w:val="21"/>
              </w:rPr>
            </w:pPr>
            <w:r>
              <w:rPr>
                <w:rFonts w:hint="eastAsia" w:ascii="宋体" w:hAnsi="宋体" w:eastAsia="宋体" w:cs="宋体"/>
                <w:sz w:val="21"/>
                <w:szCs w:val="21"/>
              </w:rPr>
              <w:t>须提供《诚信承诺函》，如若投标人承诺与实际情况不相符，将按照虚假投标的情况报相关主管部门处理，承诺函应按招标文件格式填写原件加盖投标人公章。</w:t>
            </w:r>
          </w:p>
        </w:tc>
        <w:tc>
          <w:tcPr>
            <w:tcW w:w="1136" w:type="dxa"/>
            <w:tcBorders>
              <w:top w:val="single" w:color="auto" w:sz="6" w:space="0"/>
              <w:left w:val="single" w:color="auto" w:sz="6" w:space="0"/>
              <w:bottom w:val="single" w:color="auto" w:sz="4" w:space="0"/>
              <w:right w:val="single" w:color="auto" w:sz="6" w:space="0"/>
            </w:tcBorders>
            <w:noWrap w:val="0"/>
            <w:vAlign w:val="center"/>
          </w:tcPr>
          <w:p>
            <w:pPr>
              <w:keepNext w:val="0"/>
              <w:keepLines w:val="0"/>
              <w:pageBreakBefore w:val="0"/>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专家打分</w:t>
            </w:r>
          </w:p>
        </w:tc>
      </w:tr>
    </w:tbl>
    <w:p>
      <w:pPr>
        <w:shd w:val="clear" w:color="auto" w:fill="FFFFFF"/>
        <w:tabs>
          <w:tab w:val="clear" w:pos="426"/>
        </w:tabs>
        <w:spacing w:line="240" w:lineRule="auto"/>
        <w:ind w:firstLine="424" w:firstLineChars="202"/>
        <w:rPr>
          <w:rFonts w:hint="eastAsia"/>
          <w:color w:val="000000" w:themeColor="text1"/>
          <w:highlight w:val="none"/>
          <w14:textFill>
            <w14:solidFill>
              <w14:schemeClr w14:val="tx1"/>
            </w14:solidFill>
          </w14:textFill>
        </w:rPr>
      </w:pPr>
    </w:p>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备注：</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 有取值范围的，含上限值不含下限值。每一项的得分均不能超过该项最高分值。</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 缺项则该项为0分或不合格为0分。</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 价格、技术、商务部分为针对项目具体情况设置项目，累加满分为100分，固定额外加分部分为固定设置项，对涉及政策导向优先采购产品进行额外加分。</w:t>
      </w:r>
    </w:p>
    <w:p>
      <w:pPr>
        <w:tabs>
          <w:tab w:val="clear" w:pos="426"/>
        </w:tabs>
        <w:spacing w:line="240" w:lineRule="auto"/>
        <w:ind w:firstLine="424" w:firstLineChars="202"/>
        <w:rPr>
          <w:rFonts w:ascii="Arial" w:hAnsi="Arial" w:cs="Arial"/>
          <w:snapToGrid w:val="0"/>
          <w:color w:val="000000" w:themeColor="text1"/>
          <w:szCs w:val="18"/>
          <w:highlight w:val="none"/>
          <w14:textFill>
            <w14:solidFill>
              <w14:schemeClr w14:val="tx1"/>
            </w14:solidFill>
          </w14:textFill>
        </w:rPr>
      </w:pPr>
      <w:r>
        <w:rPr>
          <w:rFonts w:hint="eastAsia"/>
          <w:color w:val="000000" w:themeColor="text1"/>
          <w:highlight w:val="none"/>
          <w14:textFill>
            <w14:solidFill>
              <w14:schemeClr w14:val="tx1"/>
            </w14:solidFill>
          </w14:textFill>
        </w:rPr>
        <w:t>4. 综合以上</w:t>
      </w:r>
      <w:r>
        <w:rPr>
          <w:rFonts w:hint="eastAsia"/>
          <w:snapToGrid w:val="0"/>
          <w:color w:val="000000" w:themeColor="text1"/>
          <w:highlight w:val="none"/>
          <w14:textFill>
            <w14:solidFill>
              <w14:schemeClr w14:val="tx1"/>
            </w14:solidFill>
          </w14:textFill>
        </w:rPr>
        <w:t>分析比较，评委会将对各投标文件进行书面的量化评定，得分</w:t>
      </w:r>
      <w:r>
        <w:rPr>
          <w:rFonts w:ascii="Arial" w:hAnsi="Arial" w:cs="Arial"/>
          <w:snapToGrid w:val="0"/>
          <w:color w:val="000000" w:themeColor="text1"/>
          <w:szCs w:val="18"/>
          <w:highlight w:val="none"/>
          <w14:textFill>
            <w14:solidFill>
              <w14:schemeClr w14:val="tx1"/>
            </w14:solidFill>
          </w14:textFill>
        </w:rPr>
        <w:t>精确到小数点后两位</w:t>
      </w:r>
      <w:r>
        <w:rPr>
          <w:rFonts w:hint="eastAsia" w:ascii="Arial" w:hAnsi="Arial" w:cs="Arial"/>
          <w:snapToGrid w:val="0"/>
          <w:color w:val="000000" w:themeColor="text1"/>
          <w:szCs w:val="18"/>
          <w:highlight w:val="none"/>
          <w14:textFill>
            <w14:solidFill>
              <w14:schemeClr w14:val="tx1"/>
            </w14:solidFill>
          </w14:textFill>
        </w:rPr>
        <w:t>。</w:t>
      </w:r>
    </w:p>
    <w:p>
      <w:pPr>
        <w:tabs>
          <w:tab w:val="clear" w:pos="426"/>
        </w:tabs>
        <w:spacing w:line="240" w:lineRule="auto"/>
        <w:ind w:firstLine="424" w:firstLineChars="202"/>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5.客观评分项，所有评审专家应当统一打分分值；主观评分项，评审专家应当按照打分标准独立打分，对于单项打分低于60%或者达到100%，评审专家需要做出书面合理说明。</w:t>
      </w:r>
    </w:p>
    <w:p>
      <w:pPr>
        <w:tabs>
          <w:tab w:val="clear" w:pos="426"/>
        </w:tabs>
        <w:spacing w:line="240" w:lineRule="auto"/>
        <w:ind w:firstLine="424" w:firstLineChars="202"/>
        <w:jc w:val="left"/>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6.根据财政部《关于在政府采购活动中查询及使用信用记录有关问题的通知》（财库</w:t>
      </w:r>
      <w:r>
        <w:rPr>
          <w:rFonts w:ascii="Arial" w:hAnsi="Arial" w:cs="Arial"/>
          <w:color w:val="000000" w:themeColor="text1"/>
          <w:sz w:val="20"/>
          <w:szCs w:val="20"/>
          <w:highlight w:val="none"/>
          <w:shd w:val="clear" w:color="auto" w:fill="FFFFFF"/>
          <w14:textFill>
            <w14:solidFill>
              <w14:schemeClr w14:val="tx1"/>
            </w14:solidFill>
          </w14:textFill>
        </w:rPr>
        <w:t>〔</w:t>
      </w:r>
      <w:r>
        <w:rPr>
          <w:rFonts w:hint="eastAsia" w:ascii="Arial" w:hAnsi="Arial" w:cs="Arial"/>
          <w:color w:val="000000" w:themeColor="text1"/>
          <w:sz w:val="20"/>
          <w:szCs w:val="20"/>
          <w:highlight w:val="none"/>
          <w:shd w:val="clear" w:color="auto" w:fill="FFFFFF"/>
          <w14:textFill>
            <w14:solidFill>
              <w14:schemeClr w14:val="tx1"/>
            </w14:solidFill>
          </w14:textFill>
        </w:rPr>
        <w:t>2016</w:t>
      </w:r>
      <w:r>
        <w:rPr>
          <w:rFonts w:ascii="Arial" w:hAnsi="Arial" w:cs="Arial"/>
          <w:color w:val="000000" w:themeColor="text1"/>
          <w:sz w:val="20"/>
          <w:szCs w:val="20"/>
          <w:highlight w:val="none"/>
          <w:shd w:val="clear" w:color="auto" w:fill="FFFFFF"/>
          <w14:textFill>
            <w14:solidFill>
              <w14:schemeClr w14:val="tx1"/>
            </w14:solidFill>
          </w14:textFill>
        </w:rPr>
        <w:t>〕</w:t>
      </w:r>
      <w:r>
        <w:rPr>
          <w:rFonts w:hint="eastAsia" w:ascii="Arial" w:hAnsi="Arial" w:cs="Arial"/>
          <w:color w:val="000000" w:themeColor="text1"/>
          <w:sz w:val="20"/>
          <w:szCs w:val="20"/>
          <w:highlight w:val="none"/>
          <w:shd w:val="clear" w:color="auto" w:fill="FFFFFF"/>
          <w14:textFill>
            <w14:solidFill>
              <w14:schemeClr w14:val="tx1"/>
            </w14:solidFill>
          </w14:textFill>
        </w:rPr>
        <w:t>125号</w:t>
      </w:r>
      <w:r>
        <w:rPr>
          <w:rFonts w:hint="eastAsia"/>
          <w:bCs/>
          <w:color w:val="000000" w:themeColor="text1"/>
          <w:highlight w:val="none"/>
          <w14:textFill>
            <w14:solidFill>
              <w14:schemeClr w14:val="tx1"/>
            </w14:solidFill>
          </w14:textFill>
        </w:rPr>
        <w:t>）、《深圳市政府采购供应商诚信管理暂行办法》（深财规〔</w:t>
      </w:r>
      <w:r>
        <w:rPr>
          <w:bCs/>
          <w:color w:val="000000" w:themeColor="text1"/>
          <w:highlight w:val="none"/>
          <w14:textFill>
            <w14:solidFill>
              <w14:schemeClr w14:val="tx1"/>
            </w14:solidFill>
          </w14:textFill>
        </w:rPr>
        <w:t>2017〕8号</w:t>
      </w:r>
      <w:r>
        <w:rPr>
          <w:rFonts w:hint="eastAsia"/>
          <w:bCs/>
          <w:color w:val="000000" w:themeColor="text1"/>
          <w:highlight w:val="none"/>
          <w14:textFill>
            <w14:solidFill>
              <w14:schemeClr w14:val="tx1"/>
            </w14:solidFill>
          </w14:textFill>
        </w:rPr>
        <w:t>），供应商信用信息的查询渠道为“信用中国（</w:t>
      </w:r>
      <w:r>
        <w:rPr>
          <w:bCs/>
          <w:color w:val="000000" w:themeColor="text1"/>
          <w:highlight w:val="none"/>
          <w14:textFill>
            <w14:solidFill>
              <w14:schemeClr w14:val="tx1"/>
            </w14:solidFill>
          </w14:textFill>
        </w:rPr>
        <w:t>https://www.creditchina.gov.cn/</w:t>
      </w:r>
      <w:r>
        <w:rPr>
          <w:rFonts w:hint="eastAsia"/>
          <w:bCs/>
          <w:color w:val="000000" w:themeColor="text1"/>
          <w:highlight w:val="none"/>
          <w14:textFill>
            <w14:solidFill>
              <w14:schemeClr w14:val="tx1"/>
            </w14:solidFill>
          </w14:textFill>
        </w:rPr>
        <w:t>）”、 “中国政府采购网（</w:t>
      </w:r>
      <w:r>
        <w:rPr>
          <w:bCs/>
          <w:color w:val="000000" w:themeColor="text1"/>
          <w:highlight w:val="none"/>
          <w14:textFill>
            <w14:solidFill>
              <w14:schemeClr w14:val="tx1"/>
            </w14:solidFill>
          </w14:textFill>
        </w:rPr>
        <w:t>http://www.ccgp.gov.cn/</w:t>
      </w:r>
      <w:r>
        <w:rPr>
          <w:rFonts w:hint="eastAsia"/>
          <w:bCs/>
          <w:color w:val="000000" w:themeColor="text1"/>
          <w:highlight w:val="none"/>
          <w14:textFill>
            <w14:solidFill>
              <w14:schemeClr w14:val="tx1"/>
            </w14:solidFill>
          </w14:textFill>
        </w:rPr>
        <w:t>）”、“深圳市政府采购监管网（</w:t>
      </w:r>
      <w:r>
        <w:rPr>
          <w:bCs/>
          <w:color w:val="000000" w:themeColor="text1"/>
          <w:highlight w:val="none"/>
          <w14:textFill>
            <w14:solidFill>
              <w14:schemeClr w14:val="tx1"/>
            </w14:solidFill>
          </w14:textFill>
        </w:rPr>
        <w:t>http://www.zfcg.sz.gov.cn/</w:t>
      </w:r>
      <w:r>
        <w:rPr>
          <w:rFonts w:hint="eastAsia"/>
          <w:bCs/>
          <w:color w:val="000000" w:themeColor="text1"/>
          <w:highlight w:val="none"/>
          <w14:textFill>
            <w14:solidFill>
              <w14:schemeClr w14:val="tx1"/>
            </w14:solidFill>
          </w14:textFill>
        </w:rPr>
        <w:t>）”，相关信息以中标通知书发出前的查询结果为准。</w:t>
      </w:r>
    </w:p>
    <w:p>
      <w:pPr>
        <w:pStyle w:val="42"/>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30" w:name="_Toc20891"/>
      <w:bookmarkStart w:id="31" w:name="_Toc3627267"/>
      <w:r>
        <w:rPr>
          <w:rFonts w:hint="eastAsia"/>
          <w:color w:val="000000" w:themeColor="text1"/>
          <w:highlight w:val="none"/>
          <w14:textFill>
            <w14:solidFill>
              <w14:schemeClr w14:val="tx1"/>
            </w14:solidFill>
          </w14:textFill>
        </w:rPr>
        <w:t>第一册  专用条款</w:t>
      </w:r>
      <w:bookmarkEnd w:id="29"/>
      <w:bookmarkEnd w:id="30"/>
      <w:bookmarkEnd w:id="31"/>
    </w:p>
    <w:p>
      <w:pPr>
        <w:pStyle w:val="33"/>
        <w:tabs>
          <w:tab w:val="clear" w:pos="426"/>
        </w:tabs>
        <w:rPr>
          <w:color w:val="000000" w:themeColor="text1"/>
          <w:highlight w:val="none"/>
          <w14:textFill>
            <w14:solidFill>
              <w14:schemeClr w14:val="tx1"/>
            </w14:solidFill>
          </w14:textFill>
        </w:rPr>
      </w:pPr>
      <w:bookmarkStart w:id="32" w:name="_Toc265483798"/>
      <w:bookmarkStart w:id="33" w:name="_Toc3627268"/>
      <w:bookmarkStart w:id="34" w:name="_Toc2"/>
      <w:bookmarkStart w:id="35" w:name="_Toc432592813"/>
      <w:r>
        <w:rPr>
          <w:rFonts w:hint="eastAsia"/>
          <w:color w:val="000000" w:themeColor="text1"/>
          <w:highlight w:val="none"/>
          <w14:textFill>
            <w14:solidFill>
              <w14:schemeClr w14:val="tx1"/>
            </w14:solidFill>
          </w14:textFill>
        </w:rPr>
        <w:t>第一章 采购公告</w:t>
      </w:r>
      <w:bookmarkEnd w:id="32"/>
      <w:bookmarkEnd w:id="33"/>
      <w:bookmarkEnd w:id="34"/>
      <w:bookmarkEnd w:id="35"/>
    </w:p>
    <w:p>
      <w:pPr>
        <w:pStyle w:val="40"/>
        <w:keepNext w:val="0"/>
        <w:keepLines w:val="0"/>
        <w:pageBreakBefore w:val="0"/>
        <w:widowControl/>
        <w:suppressLineNumbers w:val="0"/>
        <w:kinsoku/>
        <w:wordWrap/>
        <w:overflowPunct/>
        <w:topLinePunct w:val="0"/>
        <w:autoSpaceDE/>
        <w:autoSpaceDN/>
        <w:bidi w:val="0"/>
        <w:spacing w:beforeAutospacing="0" w:after="0" w:afterAutospacing="0" w:line="360" w:lineRule="auto"/>
        <w:ind w:left="0" w:leftChars="0" w:firstLine="438" w:firstLineChars="209"/>
        <w:jc w:val="left"/>
        <w:textAlignment w:val="auto"/>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t>根据《中华人民共和国政府采购法》、《深圳经济特区政府采购条例》、《深圳经济特区政府采购条例实施细则》的有关规定，深圳市深水水务咨询有限公司就本项目进行公开招标。欢迎符合资格的供应商参加投标。</w:t>
      </w:r>
    </w:p>
    <w:p>
      <w:pPr>
        <w:pStyle w:val="40"/>
        <w:keepNext w:val="0"/>
        <w:keepLines w:val="0"/>
        <w:pageBreakBefore w:val="0"/>
        <w:widowControl/>
        <w:numPr>
          <w:ilvl w:val="0"/>
          <w:numId w:val="0"/>
        </w:numPr>
        <w:suppressLineNumbers w:val="0"/>
        <w:kinsoku/>
        <w:wordWrap/>
        <w:overflowPunct/>
        <w:topLinePunct w:val="0"/>
        <w:autoSpaceDE/>
        <w:autoSpaceDN/>
        <w:bidi w:val="0"/>
        <w:spacing w:beforeAutospacing="0" w:after="0" w:afterAutospacing="0" w:line="360" w:lineRule="auto"/>
        <w:ind w:left="0" w:leftChars="0" w:firstLine="441" w:firstLineChars="209"/>
        <w:jc w:val="left"/>
        <w:textAlignment w:val="auto"/>
        <w:rPr>
          <w:rFonts w:hint="eastAsia" w:ascii="宋体" w:hAnsi="宋体" w:eastAsia="宋体" w:cs="Times New Roman"/>
          <w:b/>
          <w:bCs/>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b/>
          <w:bCs/>
          <w:color w:val="000000" w:themeColor="text1"/>
          <w:kern w:val="2"/>
          <w:sz w:val="21"/>
          <w:szCs w:val="20"/>
          <w:highlight w:val="none"/>
          <w:lang w:val="en-US" w:eastAsia="zh-CN" w:bidi="ar-SA"/>
          <w14:textFill>
            <w14:solidFill>
              <w14:schemeClr w14:val="tx1"/>
            </w14:solidFill>
          </w14:textFill>
        </w:rPr>
        <w:t>一、项目概况</w:t>
      </w:r>
    </w:p>
    <w:p>
      <w:pPr>
        <w:pStyle w:val="40"/>
        <w:keepNext w:val="0"/>
        <w:keepLines w:val="0"/>
        <w:pageBreakBefore w:val="0"/>
        <w:widowControl/>
        <w:numPr>
          <w:ilvl w:val="0"/>
          <w:numId w:val="0"/>
        </w:numPr>
        <w:suppressLineNumbers w:val="0"/>
        <w:kinsoku/>
        <w:wordWrap/>
        <w:overflowPunct/>
        <w:topLinePunct w:val="0"/>
        <w:autoSpaceDE/>
        <w:autoSpaceDN/>
        <w:bidi w:val="0"/>
        <w:spacing w:beforeAutospacing="0" w:after="0" w:afterAutospacing="0" w:line="360" w:lineRule="auto"/>
        <w:ind w:left="0" w:leftChars="0" w:firstLine="420" w:firstLineChars="200"/>
        <w:jc w:val="left"/>
        <w:textAlignment w:val="auto"/>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t>1.项目编号：</w:t>
      </w:r>
      <w:r>
        <w:rPr>
          <w:rFonts w:hint="eastAsia" w:cs="Times New Roman"/>
          <w:color w:val="000000" w:themeColor="text1"/>
          <w:kern w:val="2"/>
          <w:sz w:val="21"/>
          <w:szCs w:val="20"/>
          <w:highlight w:val="none"/>
          <w:lang w:val="en-US" w:eastAsia="zh-CN" w:bidi="ar-SA"/>
          <w14:textFill>
            <w14:solidFill>
              <w14:schemeClr w14:val="tx1"/>
            </w14:solidFill>
          </w14:textFill>
        </w:rPr>
        <w:t>PSDL2019151679</w:t>
      </w:r>
    </w:p>
    <w:p>
      <w:pPr>
        <w:pStyle w:val="40"/>
        <w:keepNext w:val="0"/>
        <w:keepLines w:val="0"/>
        <w:pageBreakBefore w:val="0"/>
        <w:widowControl/>
        <w:suppressLineNumbers w:val="0"/>
        <w:kinsoku/>
        <w:wordWrap/>
        <w:overflowPunct/>
        <w:topLinePunct w:val="0"/>
        <w:autoSpaceDE/>
        <w:autoSpaceDN/>
        <w:bidi w:val="0"/>
        <w:spacing w:beforeAutospacing="0" w:after="0" w:afterAutospacing="0" w:line="360" w:lineRule="auto"/>
        <w:ind w:left="0" w:leftChars="0" w:firstLine="420" w:firstLineChars="200"/>
        <w:jc w:val="left"/>
        <w:textAlignment w:val="auto"/>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t>2.项目名称：</w:t>
      </w:r>
      <w:r>
        <w:rPr>
          <w:rFonts w:hint="eastAsia" w:cs="Times New Roman"/>
          <w:color w:val="000000" w:themeColor="text1"/>
          <w:kern w:val="2"/>
          <w:sz w:val="21"/>
          <w:szCs w:val="20"/>
          <w:highlight w:val="none"/>
          <w:lang w:val="en-US" w:eastAsia="zh-CN" w:bidi="ar-SA"/>
          <w14:textFill>
            <w14:solidFill>
              <w14:schemeClr w14:val="tx1"/>
            </w14:solidFill>
          </w14:textFill>
        </w:rPr>
        <w:t>同心外国语学校物业管理服务采购</w:t>
      </w:r>
    </w:p>
    <w:p>
      <w:pPr>
        <w:pStyle w:val="40"/>
        <w:keepNext w:val="0"/>
        <w:keepLines w:val="0"/>
        <w:pageBreakBefore w:val="0"/>
        <w:widowControl/>
        <w:suppressLineNumbers w:val="0"/>
        <w:kinsoku/>
        <w:wordWrap/>
        <w:overflowPunct/>
        <w:topLinePunct w:val="0"/>
        <w:autoSpaceDE/>
        <w:autoSpaceDN/>
        <w:bidi w:val="0"/>
        <w:spacing w:beforeAutospacing="0" w:after="0" w:afterAutospacing="0" w:line="360" w:lineRule="auto"/>
        <w:ind w:left="0" w:leftChars="0" w:firstLine="420" w:firstLineChars="200"/>
        <w:jc w:val="left"/>
        <w:textAlignment w:val="auto"/>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t>3.项目内容：详见招标文件。</w:t>
      </w:r>
    </w:p>
    <w:p>
      <w:pPr>
        <w:pStyle w:val="40"/>
        <w:keepNext w:val="0"/>
        <w:keepLines w:val="0"/>
        <w:pageBreakBefore w:val="0"/>
        <w:widowControl/>
        <w:suppressLineNumbers w:val="0"/>
        <w:shd w:val="clear" w:color="auto" w:fill="FFFFFF"/>
        <w:kinsoku/>
        <w:wordWrap/>
        <w:overflowPunct/>
        <w:topLinePunct w:val="0"/>
        <w:autoSpaceDE/>
        <w:autoSpaceDN/>
        <w:bidi w:val="0"/>
        <w:spacing w:beforeAutospacing="0" w:after="0" w:afterAutospacing="0" w:line="360" w:lineRule="auto"/>
        <w:ind w:left="0" w:leftChars="0" w:firstLine="420" w:firstLineChars="200"/>
        <w:jc w:val="left"/>
        <w:textAlignment w:val="auto"/>
        <w:rPr>
          <w:rFonts w:hint="default" w:ascii="宋体" w:hAnsi="宋体" w:eastAsia="宋体" w:cs="Times New Roman"/>
          <w:b/>
          <w:bCs/>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t>4.现场踏勘:</w:t>
      </w:r>
      <w:r>
        <w:rPr>
          <w:rFonts w:hint="eastAsia" w:ascii="宋体" w:hAnsi="宋体" w:eastAsia="宋体" w:cs="Times New Roman"/>
          <w:b/>
          <w:bCs/>
          <w:color w:val="000000" w:themeColor="text1"/>
          <w:kern w:val="2"/>
          <w:sz w:val="21"/>
          <w:szCs w:val="20"/>
          <w:highlight w:val="none"/>
          <w:lang w:val="en-US" w:eastAsia="zh-CN" w:bidi="ar-SA"/>
          <w14:textFill>
            <w14:solidFill>
              <w14:schemeClr w14:val="tx1"/>
            </w14:solidFill>
          </w14:textFill>
        </w:rPr>
        <w:t>时间：2019年7月12日15:00；地点：深圳市坪山区锦绣中路3号同心外国语学校。</w:t>
      </w:r>
    </w:p>
    <w:p>
      <w:pPr>
        <w:tabs>
          <w:tab w:val="clear" w:pos="426"/>
        </w:tabs>
        <w:ind w:left="0" w:leftChars="0" w:firstLine="422" w:firstLineChars="200"/>
        <w:rPr>
          <w:rFonts w:hint="eastAsia" w:ascii="宋体" w:hAnsi="宋体" w:eastAsia="宋体" w:cs="Times New Roman"/>
          <w:b/>
          <w:bCs/>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b/>
          <w:bCs/>
          <w:color w:val="000000" w:themeColor="text1"/>
          <w:kern w:val="2"/>
          <w:sz w:val="21"/>
          <w:szCs w:val="20"/>
          <w:highlight w:val="none"/>
          <w:lang w:val="en-US" w:eastAsia="zh-CN" w:bidi="ar-SA"/>
          <w14:textFill>
            <w14:solidFill>
              <w14:schemeClr w14:val="tx1"/>
            </w14:solidFill>
          </w14:textFill>
        </w:rPr>
        <w:t>二、投标人资格要求</w:t>
      </w:r>
    </w:p>
    <w:p>
      <w:pPr>
        <w:pStyle w:val="8"/>
        <w:tabs>
          <w:tab w:val="clear" w:pos="426"/>
        </w:tabs>
        <w:ind w:firstLine="424" w:firstLineChars="202"/>
        <w:rPr>
          <w:rFonts w:hint="eastAsia"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 xml:space="preserve">1. </w:t>
      </w:r>
      <w:r>
        <w:rPr>
          <w:rFonts w:hint="eastAsia" w:ascii="宋体" w:hAnsi="宋体" w:eastAsia="宋体" w:cs="宋体"/>
          <w:color w:val="000000" w:themeColor="text1"/>
          <w:kern w:val="0"/>
          <w:sz w:val="21"/>
          <w:szCs w:val="24"/>
          <w:highlight w:val="none"/>
          <w14:textFill>
            <w14:solidFill>
              <w14:schemeClr w14:val="tx1"/>
            </w14:solidFill>
          </w14:textFill>
        </w:rPr>
        <w:t>已在深圳市政府采购网注册的政府采购供应商，具有独立法人资格，具有独立承担民事责任能力，须提供营业执照副本复印件加盖投标人公章；</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2.本项目不接受联合体投标，中标后不允许转包、分包。</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 xml:space="preserve"> 参与本项目投标前三年内，在经营活动中没有重大违法记录（由供应商在《政府采购投标及履约承诺函》中作出声明）。</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参与本项目政府采购活动时不存在被有关部门禁止参与政府采购活动且在有效期内的情况（由供应商在《政府采购投标及履约承诺函》中作出声明）。</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我公司具备《中华人民共和国政府采购法》第二十二条第一款的条件（由供应商在《政府采购投标及履约承诺函》中作出声明）。</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参与政府采购项目投标的供应商未被列入失信被执行人、重大税收违法案件当事人名单、政府采购严重违法失信行为记录名单（由供应商在《政府采购投标及履约承诺函》中作出声明）。</w:t>
      </w:r>
    </w:p>
    <w:p>
      <w:pPr>
        <w:pStyle w:val="8"/>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投标人必须具有深圳市政府采购注册供应商资格（供应商注册网址http://www.szzfcg.cn，投标文件中无需提供证明材料。采购代理机构将在开标当天从供应商资料库里查询本项目所有投标人的注册状态，投标人注册状态无效的，将按资格不符合招标文件要求，作资格审查不通过处理）</w:t>
      </w:r>
      <w:r>
        <w:rPr>
          <w:rFonts w:hint="eastAsia"/>
          <w:color w:val="000000" w:themeColor="text1"/>
          <w:highlight w:val="none"/>
          <w14:textFill>
            <w14:solidFill>
              <w14:schemeClr w14:val="tx1"/>
            </w14:solidFill>
          </w14:textFill>
        </w:rPr>
        <w:t>。</w:t>
      </w:r>
    </w:p>
    <w:p>
      <w:pPr>
        <w:tabs>
          <w:tab w:val="clear" w:pos="426"/>
        </w:tabs>
        <w:ind w:left="0" w:leftChars="0"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三、获取招标文件的时间、地点、方式及招标文件售价</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.获取招标文件时间：</w:t>
      </w:r>
      <w:r>
        <w:rPr>
          <w:rFonts w:hint="eastAsia"/>
          <w:color w:val="000000" w:themeColor="text1"/>
          <w:highlight w:val="none"/>
          <w:u w:val="single"/>
          <w14:textFill>
            <w14:solidFill>
              <w14:schemeClr w14:val="tx1"/>
            </w14:solidFill>
          </w14:textFill>
        </w:rPr>
        <w:t>2019</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lang w:val="en-US" w:eastAsia="zh-CN"/>
          <w14:textFill>
            <w14:solidFill>
              <w14:schemeClr w14:val="tx1"/>
            </w14:solidFill>
          </w14:textFill>
        </w:rPr>
        <w:t>7</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lang w:val="en-US" w:eastAsia="zh-CN"/>
          <w14:textFill>
            <w14:solidFill>
              <w14:schemeClr w14:val="tx1"/>
            </w14:solidFill>
          </w14:textFill>
        </w:rPr>
        <w:t>5</w:t>
      </w:r>
      <w:r>
        <w:rPr>
          <w:rFonts w:hint="eastAsia"/>
          <w:color w:val="000000" w:themeColor="text1"/>
          <w:highlight w:val="none"/>
          <w14:textFill>
            <w14:solidFill>
              <w14:schemeClr w14:val="tx1"/>
            </w14:solidFill>
          </w14:textFill>
        </w:rPr>
        <w:t>日起至</w:t>
      </w:r>
      <w:r>
        <w:rPr>
          <w:rFonts w:hint="eastAsia"/>
          <w:color w:val="000000" w:themeColor="text1"/>
          <w:highlight w:val="none"/>
          <w:u w:val="single"/>
          <w14:textFill>
            <w14:solidFill>
              <w14:schemeClr w14:val="tx1"/>
            </w14:solidFill>
          </w14:textFill>
        </w:rPr>
        <w:t>2019</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lang w:val="en-US" w:eastAsia="zh-CN"/>
          <w14:textFill>
            <w14:solidFill>
              <w14:schemeClr w14:val="tx1"/>
            </w14:solidFill>
          </w14:textFill>
        </w:rPr>
        <w:t>7</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lang w:val="en-US" w:eastAsia="zh-CN"/>
          <w14:textFill>
            <w14:solidFill>
              <w14:schemeClr w14:val="tx1"/>
            </w14:solidFill>
          </w14:textFill>
        </w:rPr>
        <w:t>11</w:t>
      </w:r>
      <w:r>
        <w:rPr>
          <w:rFonts w:hint="eastAsia"/>
          <w:color w:val="000000" w:themeColor="text1"/>
          <w:highlight w:val="none"/>
          <w14:textFill>
            <w14:solidFill>
              <w14:schemeClr w14:val="tx1"/>
            </w14:solidFill>
          </w14:textFill>
        </w:rPr>
        <w:t>日（节假</w:t>
      </w:r>
      <w:r>
        <w:rPr>
          <w:rFonts w:hint="eastAsia"/>
          <w:color w:val="000000" w:themeColor="text1"/>
          <w:highlight w:val="none"/>
          <w14:textFill>
            <w14:solidFill>
              <w14:schemeClr w14:val="tx1"/>
            </w14:solidFill>
          </w14:textFill>
        </w:rPr>
        <w:t>日除外），上午</w:t>
      </w:r>
      <w:r>
        <w:rPr>
          <w:rFonts w:hint="eastAsia"/>
          <w:color w:val="000000" w:themeColor="text1"/>
          <w:highlight w:val="none"/>
          <w:u w:val="single"/>
          <w14:textFill>
            <w14:solidFill>
              <w14:schemeClr w14:val="tx1"/>
            </w14:solidFill>
          </w14:textFill>
        </w:rPr>
        <w:t xml:space="preserve"> 09:00</w:t>
      </w:r>
      <w:r>
        <w:rPr>
          <w:rFonts w:hint="eastAsia"/>
          <w:color w:val="000000" w:themeColor="text1"/>
          <w:highlight w:val="none"/>
          <w14:textFill>
            <w14:solidFill>
              <w14:schemeClr w14:val="tx1"/>
            </w14:solidFill>
          </w14:textFill>
        </w:rPr>
        <w:t>～</w:t>
      </w:r>
      <w:r>
        <w:rPr>
          <w:rFonts w:hint="eastAsia"/>
          <w:color w:val="000000" w:themeColor="text1"/>
          <w:highlight w:val="none"/>
          <w:u w:val="single"/>
          <w14:textFill>
            <w14:solidFill>
              <w14:schemeClr w14:val="tx1"/>
            </w14:solidFill>
          </w14:textFill>
        </w:rPr>
        <w:t xml:space="preserve">11:30 </w:t>
      </w:r>
      <w:r>
        <w:rPr>
          <w:rFonts w:hint="eastAsia"/>
          <w:color w:val="000000" w:themeColor="text1"/>
          <w:highlight w:val="none"/>
          <w14:textFill>
            <w14:solidFill>
              <w14:schemeClr w14:val="tx1"/>
            </w14:solidFill>
          </w14:textFill>
        </w:rPr>
        <w:t>，下午</w:t>
      </w:r>
      <w:r>
        <w:rPr>
          <w:rFonts w:hint="eastAsia"/>
          <w:color w:val="000000" w:themeColor="text1"/>
          <w:highlight w:val="none"/>
          <w:u w:val="single"/>
          <w14:textFill>
            <w14:solidFill>
              <w14:schemeClr w14:val="tx1"/>
            </w14:solidFill>
          </w14:textFill>
        </w:rPr>
        <w:t>14:00</w:t>
      </w:r>
      <w:r>
        <w:rPr>
          <w:rFonts w:hint="eastAsia"/>
          <w:color w:val="000000" w:themeColor="text1"/>
          <w:highlight w:val="none"/>
          <w14:textFill>
            <w14:solidFill>
              <w14:schemeClr w14:val="tx1"/>
            </w14:solidFill>
          </w14:textFill>
        </w:rPr>
        <w:t>～</w:t>
      </w:r>
      <w:r>
        <w:rPr>
          <w:rFonts w:hint="eastAsia"/>
          <w:color w:val="000000" w:themeColor="text1"/>
          <w:highlight w:val="none"/>
          <w:u w:val="single"/>
          <w14:textFill>
            <w14:solidFill>
              <w14:schemeClr w14:val="tx1"/>
            </w14:solidFill>
          </w14:textFill>
        </w:rPr>
        <w:t>17:30（</w:t>
      </w:r>
      <w:r>
        <w:rPr>
          <w:rFonts w:hint="eastAsia"/>
          <w:color w:val="000000" w:themeColor="text1"/>
          <w:highlight w:val="none"/>
          <w14:textFill>
            <w14:solidFill>
              <w14:schemeClr w14:val="tx1"/>
            </w14:solidFill>
          </w14:textFill>
        </w:rPr>
        <w:t>北京时间）。</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.获取招标文件地点：深圳市罗湖区布吉路1028号中设广场B座307。</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.获取招标文件方式：现场购买或邮购。</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t>.招标文件售价：每套人民币5</w:t>
      </w:r>
      <w:r>
        <w:rPr>
          <w:color w:val="000000" w:themeColor="text1"/>
          <w:highlight w:val="none"/>
          <w14:textFill>
            <w14:solidFill>
              <w14:schemeClr w14:val="tx1"/>
            </w14:solidFill>
          </w14:textFill>
        </w:rPr>
        <w:t>00</w:t>
      </w:r>
      <w:r>
        <w:rPr>
          <w:rFonts w:hint="eastAsia"/>
          <w:color w:val="000000" w:themeColor="text1"/>
          <w:highlight w:val="none"/>
          <w14:textFill>
            <w14:solidFill>
              <w14:schemeClr w14:val="tx1"/>
            </w14:solidFill>
          </w14:textFill>
        </w:rPr>
        <w:t>元</w:t>
      </w:r>
      <w:r>
        <w:rPr>
          <w:rFonts w:hint="eastAsia"/>
          <w:b/>
          <w:color w:val="000000" w:themeColor="text1"/>
          <w:highlight w:val="none"/>
          <w14:textFill>
            <w14:solidFill>
              <w14:schemeClr w14:val="tx1"/>
            </w14:solidFill>
          </w14:textFill>
        </w:rPr>
        <w:t>（现金）</w:t>
      </w:r>
      <w:r>
        <w:rPr>
          <w:rFonts w:hint="eastAsia"/>
          <w:color w:val="000000" w:themeColor="text1"/>
          <w:highlight w:val="none"/>
          <w14:textFill>
            <w14:solidFill>
              <w14:schemeClr w14:val="tx1"/>
            </w14:solidFill>
          </w14:textFill>
        </w:rPr>
        <w:t>；若邮购，每份加收人民币</w:t>
      </w:r>
      <w:r>
        <w:rPr>
          <w:color w:val="000000" w:themeColor="text1"/>
          <w:highlight w:val="none"/>
          <w14:textFill>
            <w14:solidFill>
              <w14:schemeClr w14:val="tx1"/>
            </w14:solidFill>
          </w14:textFill>
        </w:rPr>
        <w:t>50元</w:t>
      </w:r>
      <w:r>
        <w:rPr>
          <w:rFonts w:hint="eastAsia"/>
          <w:color w:val="000000" w:themeColor="text1"/>
          <w:highlight w:val="none"/>
          <w14:textFill>
            <w14:solidFill>
              <w14:schemeClr w14:val="tx1"/>
            </w14:solidFill>
          </w14:textFill>
        </w:rPr>
        <w:t>。招标文件售后不退。</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5.现场报名时提交以下资料：</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（1）投标人的营业执照复印件；</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（2）法人代表证明书原件、授权委托书原件、被授权委托人身份证复印件、被授权委托人联系方式</w:t>
      </w:r>
      <w:r>
        <w:rPr>
          <w:rFonts w:hint="eastAsia"/>
          <w:b/>
          <w:color w:val="000000" w:themeColor="text1"/>
          <w:highlight w:val="none"/>
          <w14:textFill>
            <w14:solidFill>
              <w14:schemeClr w14:val="tx1"/>
            </w14:solidFill>
          </w14:textFill>
        </w:rPr>
        <w:t>（电话、邮箱）</w:t>
      </w:r>
      <w:r>
        <w:rPr>
          <w:rFonts w:hint="eastAsia"/>
          <w:color w:val="000000" w:themeColor="text1"/>
          <w:highlight w:val="none"/>
          <w14:textFill>
            <w14:solidFill>
              <w14:schemeClr w14:val="tx1"/>
            </w14:solidFill>
          </w14:textFill>
        </w:rPr>
        <w:t>；</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3）投标人的增值税发票开票（信息）资料；</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以上资料均需加盖公章，原件中标备查。</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如需邮购，请于办理汇款手续后，快递上述报名资料、汇款凭证至采购代理机构。</w:t>
      </w:r>
    </w:p>
    <w:p>
      <w:pPr>
        <w:widowControl w:val="0"/>
        <w:shd w:val="clear" w:color="auto" w:fill="auto"/>
        <w:tabs>
          <w:tab w:val="clear" w:pos="426"/>
        </w:tabs>
        <w:adjustRightInd/>
        <w:snapToGrid/>
        <w:ind w:left="0" w:leftChars="0" w:firstLine="422" w:firstLineChars="200"/>
        <w:rPr>
          <w:rFonts w:ascii="Times New Roman" w:hAnsi="Times New Roman" w:cs="Times New Roman"/>
          <w:b/>
          <w:color w:val="000000" w:themeColor="text1"/>
          <w:kern w:val="2"/>
          <w:szCs w:val="21"/>
          <w:highlight w:val="none"/>
          <w14:textFill>
            <w14:solidFill>
              <w14:schemeClr w14:val="tx1"/>
            </w14:solidFill>
          </w14:textFill>
        </w:rPr>
      </w:pPr>
      <w:r>
        <w:rPr>
          <w:rFonts w:hint="eastAsia" w:ascii="Times New Roman" w:hAnsi="Times New Roman" w:cs="Times New Roman"/>
          <w:b/>
          <w:color w:val="000000" w:themeColor="text1"/>
          <w:kern w:val="2"/>
          <w:szCs w:val="21"/>
          <w:highlight w:val="none"/>
          <w14:textFill>
            <w14:solidFill>
              <w14:schemeClr w14:val="tx1"/>
            </w14:solidFill>
          </w14:textFill>
        </w:rPr>
        <w:t>四、投标截止时间、开标时间及地点</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.递交投标文件时间：</w:t>
      </w:r>
      <w:r>
        <w:rPr>
          <w:rFonts w:hint="eastAsia"/>
          <w:color w:val="000000" w:themeColor="text1"/>
          <w:highlight w:val="none"/>
          <w:u w:val="single"/>
          <w14:textFill>
            <w14:solidFill>
              <w14:schemeClr w14:val="tx1"/>
            </w14:solidFill>
          </w14:textFill>
        </w:rPr>
        <w:t xml:space="preserve"> 2019</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lang w:val="en-US" w:eastAsia="zh-CN"/>
          <w14:textFill>
            <w14:solidFill>
              <w14:schemeClr w14:val="tx1"/>
            </w14:solidFill>
          </w14:textFill>
        </w:rPr>
        <w:t>7</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lang w:val="en-US" w:eastAsia="zh-CN"/>
          <w14:textFill>
            <w14:solidFill>
              <w14:schemeClr w14:val="tx1"/>
            </w14:solidFill>
          </w14:textFill>
        </w:rPr>
        <w:t>18</w:t>
      </w:r>
      <w:r>
        <w:rPr>
          <w:rFonts w:hint="eastAsia"/>
          <w:color w:val="000000" w:themeColor="text1"/>
          <w:highlight w:val="none"/>
          <w14:textFill>
            <w14:solidFill>
              <w14:schemeClr w14:val="tx1"/>
            </w14:solidFill>
          </w14:textFill>
        </w:rPr>
        <w:t>日</w:t>
      </w:r>
      <w:r>
        <w:rPr>
          <w:rFonts w:hint="eastAsia"/>
          <w:color w:val="000000" w:themeColor="text1"/>
          <w:highlight w:val="none"/>
          <w:u w:val="single"/>
          <w14:textFill>
            <w14:solidFill>
              <w14:schemeClr w14:val="tx1"/>
            </w14:solidFill>
          </w14:textFill>
        </w:rPr>
        <w:t xml:space="preserve"> 09:00</w:t>
      </w:r>
      <w:r>
        <w:rPr>
          <w:rFonts w:hint="eastAsia"/>
          <w:color w:val="000000" w:themeColor="text1"/>
          <w:highlight w:val="none"/>
          <w14:textFill>
            <w14:solidFill>
              <w14:schemeClr w14:val="tx1"/>
            </w14:solidFill>
          </w14:textFill>
        </w:rPr>
        <w:t>～</w:t>
      </w:r>
      <w:r>
        <w:rPr>
          <w:rFonts w:hint="eastAsia"/>
          <w:color w:val="000000" w:themeColor="text1"/>
          <w:highlight w:val="none"/>
          <w:u w:val="single"/>
          <w14:textFill>
            <w14:solidFill>
              <w14:schemeClr w14:val="tx1"/>
            </w14:solidFill>
          </w14:textFill>
        </w:rPr>
        <w:t>09:30</w:t>
      </w:r>
      <w:r>
        <w:rPr>
          <w:rFonts w:hint="eastAsia"/>
          <w:color w:val="000000" w:themeColor="text1"/>
          <w:highlight w:val="none"/>
          <w14:textFill>
            <w14:solidFill>
              <w14:schemeClr w14:val="tx1"/>
            </w14:solidFill>
          </w14:textFill>
        </w:rPr>
        <w:t>。</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.投标截止及开标时间：</w:t>
      </w:r>
      <w:r>
        <w:rPr>
          <w:rFonts w:hint="eastAsia"/>
          <w:color w:val="000000" w:themeColor="text1"/>
          <w:highlight w:val="none"/>
          <w:u w:val="single"/>
          <w14:textFill>
            <w14:solidFill>
              <w14:schemeClr w14:val="tx1"/>
            </w14:solidFill>
          </w14:textFill>
        </w:rPr>
        <w:t>2019</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lang w:val="en-US" w:eastAsia="zh-CN"/>
          <w14:textFill>
            <w14:solidFill>
              <w14:schemeClr w14:val="tx1"/>
            </w14:solidFill>
          </w14:textFill>
        </w:rPr>
        <w:t>7</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lang w:val="en-US" w:eastAsia="zh-CN"/>
          <w14:textFill>
            <w14:solidFill>
              <w14:schemeClr w14:val="tx1"/>
            </w14:solidFill>
          </w14:textFill>
        </w:rPr>
        <w:t>18</w:t>
      </w:r>
      <w:r>
        <w:rPr>
          <w:rFonts w:hint="eastAsia"/>
          <w:color w:val="000000" w:themeColor="text1"/>
          <w:highlight w:val="none"/>
          <w14:textFill>
            <w14:solidFill>
              <w14:schemeClr w14:val="tx1"/>
            </w14:solidFill>
          </w14:textFill>
        </w:rPr>
        <w:t>日</w:t>
      </w:r>
      <w:r>
        <w:rPr>
          <w:rFonts w:hint="eastAsia"/>
          <w:color w:val="000000" w:themeColor="text1"/>
          <w:highlight w:val="none"/>
          <w:u w:val="single"/>
          <w14:textFill>
            <w14:solidFill>
              <w14:schemeClr w14:val="tx1"/>
            </w14:solidFill>
          </w14:textFill>
        </w:rPr>
        <w:t xml:space="preserve"> 09</w:t>
      </w:r>
      <w:r>
        <w:rPr>
          <w:rFonts w:hint="eastAsia"/>
          <w:color w:val="000000" w:themeColor="text1"/>
          <w:highlight w:val="none"/>
          <w14:textFill>
            <w14:solidFill>
              <w14:schemeClr w14:val="tx1"/>
            </w14:solidFill>
          </w14:textFill>
        </w:rPr>
        <w:t>时</w:t>
      </w:r>
      <w:r>
        <w:rPr>
          <w:rFonts w:hint="eastAsia"/>
          <w:color w:val="000000" w:themeColor="text1"/>
          <w:highlight w:val="none"/>
          <w:u w:val="single"/>
          <w14:textFill>
            <w14:solidFill>
              <w14:schemeClr w14:val="tx1"/>
            </w14:solidFill>
          </w14:textFill>
        </w:rPr>
        <w:t xml:space="preserve"> 30 </w:t>
      </w:r>
      <w:r>
        <w:rPr>
          <w:rFonts w:hint="eastAsia"/>
          <w:color w:val="000000" w:themeColor="text1"/>
          <w:highlight w:val="none"/>
          <w14:textFill>
            <w14:solidFill>
              <w14:schemeClr w14:val="tx1"/>
            </w14:solidFill>
          </w14:textFill>
        </w:rPr>
        <w:t>分。</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.开标地点：深圳市罗湖区布吉路1028号中设广场B座307开标室。</w:t>
      </w:r>
    </w:p>
    <w:p>
      <w:pPr>
        <w:widowControl w:val="0"/>
        <w:shd w:val="clear" w:color="auto" w:fill="auto"/>
        <w:tabs>
          <w:tab w:val="clear" w:pos="426"/>
        </w:tabs>
        <w:adjustRightInd/>
        <w:snapToGrid/>
        <w:ind w:left="0" w:leftChars="0" w:firstLine="422" w:firstLineChars="200"/>
        <w:rPr>
          <w:rFonts w:ascii="Times New Roman" w:hAnsi="Times New Roman" w:cs="Times New Roman"/>
          <w:b/>
          <w:color w:val="000000" w:themeColor="text1"/>
          <w:kern w:val="2"/>
          <w:szCs w:val="21"/>
          <w:highlight w:val="none"/>
          <w14:textFill>
            <w14:solidFill>
              <w14:schemeClr w14:val="tx1"/>
            </w14:solidFill>
          </w14:textFill>
        </w:rPr>
      </w:pPr>
      <w:r>
        <w:rPr>
          <w:rFonts w:hint="eastAsia" w:ascii="Times New Roman" w:hAnsi="Times New Roman" w:cs="Times New Roman"/>
          <w:b/>
          <w:color w:val="000000" w:themeColor="text1"/>
          <w:kern w:val="2"/>
          <w:szCs w:val="21"/>
          <w:highlight w:val="none"/>
          <w14:textFill>
            <w14:solidFill>
              <w14:schemeClr w14:val="tx1"/>
            </w14:solidFill>
          </w14:textFill>
        </w:rPr>
        <w:t>五、答疑事项</w:t>
      </w:r>
    </w:p>
    <w:p>
      <w:pPr>
        <w:tabs>
          <w:tab w:val="clear" w:pos="426"/>
        </w:tabs>
        <w:ind w:firstLine="424" w:firstLineChars="202"/>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1.本项目实行网下纸质答疑，凡对招标文件有任何疑问的（包括认为招标文件的技术指标或参数存在排他性或歧视性条款），请投标人于</w:t>
      </w:r>
      <w:r>
        <w:rPr>
          <w:rFonts w:hint="eastAsia"/>
          <w:color w:val="000000" w:themeColor="text1"/>
          <w:szCs w:val="21"/>
          <w:highlight w:val="none"/>
          <w:u w:val="single"/>
          <w:lang w:val="en-US" w:eastAsia="zh-CN"/>
          <w14:textFill>
            <w14:solidFill>
              <w14:schemeClr w14:val="tx1"/>
            </w14:solidFill>
          </w14:textFill>
        </w:rPr>
        <w:t>2019</w:t>
      </w:r>
      <w:r>
        <w:rPr>
          <w:color w:val="000000" w:themeColor="text1"/>
          <w:szCs w:val="21"/>
          <w:highlight w:val="none"/>
          <w14:textFill>
            <w14:solidFill>
              <w14:schemeClr w14:val="tx1"/>
            </w14:solidFill>
          </w14:textFill>
        </w:rPr>
        <w:t>年</w:t>
      </w:r>
      <w:r>
        <w:rPr>
          <w:rFonts w:hint="eastAsia"/>
          <w:color w:val="000000" w:themeColor="text1"/>
          <w:highlight w:val="none"/>
          <w:u w:val="single"/>
          <w:lang w:val="en-US" w:eastAsia="zh-CN"/>
          <w14:textFill>
            <w14:solidFill>
              <w14:schemeClr w14:val="tx1"/>
            </w14:solidFill>
          </w14:textFill>
        </w:rPr>
        <w:t>7</w:t>
      </w:r>
      <w:r>
        <w:rPr>
          <w:color w:val="000000" w:themeColor="text1"/>
          <w:szCs w:val="21"/>
          <w:highlight w:val="none"/>
          <w14:textFill>
            <w14:solidFill>
              <w14:schemeClr w14:val="tx1"/>
            </w14:solidFill>
          </w14:textFill>
        </w:rPr>
        <w:t>月</w:t>
      </w:r>
      <w:r>
        <w:rPr>
          <w:rFonts w:hint="eastAsia"/>
          <w:color w:val="000000" w:themeColor="text1"/>
          <w:highlight w:val="none"/>
          <w:u w:val="single"/>
          <w:lang w:val="en-US" w:eastAsia="zh-CN"/>
          <w14:textFill>
            <w14:solidFill>
              <w14:schemeClr w14:val="tx1"/>
            </w14:solidFill>
          </w14:textFill>
        </w:rPr>
        <w:t>15</w:t>
      </w:r>
      <w:r>
        <w:rPr>
          <w:color w:val="000000" w:themeColor="text1"/>
          <w:szCs w:val="21"/>
          <w:highlight w:val="none"/>
          <w14:textFill>
            <w14:solidFill>
              <w14:schemeClr w14:val="tx1"/>
            </w14:solidFill>
          </w14:textFill>
        </w:rPr>
        <w:t>日</w:t>
      </w:r>
      <w:r>
        <w:rPr>
          <w:color w:val="000000" w:themeColor="text1"/>
          <w:szCs w:val="21"/>
          <w:highlight w:val="none"/>
          <w14:textFill>
            <w14:solidFill>
              <w14:schemeClr w14:val="tx1"/>
            </w14:solidFill>
          </w14:textFill>
        </w:rPr>
        <w:t xml:space="preserve"> 下午17:30前，根据《深圳经济特区政府采购条例》第六章、《深圳市经济特区政府采购条例实施细则》第六章及深圳市政府采购中心网页http://www.cgzx.sz.gov.cn/zxfw/</w:t>
      </w:r>
      <w:r>
        <w:rPr>
          <w:rFonts w:hint="eastAsia"/>
          <w:color w:val="000000" w:themeColor="text1"/>
          <w:szCs w:val="21"/>
          <w:highlight w:val="none"/>
          <w14:textFill>
            <w14:solidFill>
              <w14:schemeClr w14:val="tx1"/>
            </w14:solidFill>
          </w14:textFill>
        </w:rPr>
        <w:t>mx</w:t>
      </w:r>
      <w:r>
        <w:rPr>
          <w:color w:val="000000" w:themeColor="text1"/>
          <w:szCs w:val="21"/>
          <w:highlight w:val="none"/>
          <w14:textFill>
            <w14:solidFill>
              <w14:schemeClr w14:val="tx1"/>
            </w14:solidFill>
          </w14:textFill>
        </w:rPr>
        <w:t>gys/zyzn/所发布的有关质疑的指引及要求填写质疑函件，并将质疑函件以及相关质疑内容的证明材料原件送达深圳市深水水务咨询有限公司，逾期不受理。</w:t>
      </w:r>
    </w:p>
    <w:p>
      <w:pPr>
        <w:tabs>
          <w:tab w:val="clear" w:pos="426"/>
        </w:tabs>
        <w:ind w:firstLine="424" w:firstLineChars="202"/>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投标人因疏忽，未及时登录相关网站了解相关的答疑情况及补充说明，产生的不利后果由投标人自行承担。</w:t>
      </w:r>
    </w:p>
    <w:p>
      <w:pPr>
        <w:tabs>
          <w:tab w:val="clear" w:pos="426"/>
        </w:tabs>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六、相关信息</w:t>
      </w:r>
    </w:p>
    <w:tbl>
      <w:tblPr>
        <w:tblStyle w:val="44"/>
        <w:tblW w:w="7964"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514"/>
        <w:gridCol w:w="6450"/>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340" w:hRule="atLeast"/>
        </w:trPr>
        <w:tc>
          <w:tcPr>
            <w:tcW w:w="7964" w:type="dxa"/>
            <w:gridSpan w:val="2"/>
            <w:tcBorders>
              <w:top w:val="double" w:color="auto" w:sz="4" w:space="0"/>
              <w:left w:val="double" w:color="auto" w:sz="4" w:space="0"/>
              <w:bottom w:val="single" w:color="auto" w:sz="8" w:space="0"/>
              <w:right w:val="double" w:color="auto" w:sz="4" w:space="0"/>
            </w:tcBorders>
            <w:shd w:val="clear" w:color="auto" w:fill="auto"/>
            <w:tcMar>
              <w:left w:w="108" w:type="dxa"/>
              <w:right w:w="108" w:type="dxa"/>
            </w:tcMar>
            <w:vAlign w:val="center"/>
          </w:tcPr>
          <w:p>
            <w:pPr>
              <w:pStyle w:val="40"/>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firstLine="0" w:firstLineChars="0"/>
              <w:jc w:val="center"/>
              <w:textAlignment w:val="auto"/>
              <w:rPr>
                <w:color w:val="000000" w:themeColor="text1"/>
                <w:highlight w:val="none"/>
                <w14:textFill>
                  <w14:solidFill>
                    <w14:schemeClr w14:val="tx1"/>
                  </w14:solidFill>
                </w14:textFill>
              </w:rPr>
            </w:pPr>
            <w:r>
              <w:rPr>
                <w:rStyle w:val="48"/>
                <w:rFonts w:hint="eastAsia" w:ascii="宋体" w:hAnsi="宋体" w:eastAsia="宋体" w:cs="宋体"/>
                <w:color w:val="000000" w:themeColor="text1"/>
                <w:sz w:val="20"/>
                <w:szCs w:val="20"/>
                <w:highlight w:val="none"/>
                <w14:textFill>
                  <w14:solidFill>
                    <w14:schemeClr w14:val="tx1"/>
                  </w14:solidFill>
                </w14:textFill>
              </w:rPr>
              <w:t>联系表</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交易实施机构</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深圳市深圳市深水水务咨询有限公司</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单位地址</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深圳市罗湖区布吉路1028号中设广场B座307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联系电话</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cs="宋体"/>
                <w:color w:val="000000" w:themeColor="text1"/>
                <w:kern w:val="0"/>
                <w:highlight w:val="none"/>
                <w:lang w:val="en-US" w:eastAsia="zh-CN"/>
                <w14:textFill>
                  <w14:solidFill>
                    <w14:schemeClr w14:val="tx1"/>
                  </w14:solidFill>
                </w14:textFill>
              </w:rPr>
              <w:t>蒋晋：</w:t>
            </w:r>
            <w:r>
              <w:rPr>
                <w:rFonts w:hint="eastAsia" w:ascii="宋体" w:hAnsi="宋体" w:eastAsia="宋体" w:cs="宋体"/>
                <w:color w:val="000000" w:themeColor="text1"/>
                <w:kern w:val="0"/>
                <w:highlight w:val="none"/>
                <w:lang w:val="en-US" w:eastAsia="zh-CN"/>
                <w14:textFill>
                  <w14:solidFill>
                    <w14:schemeClr w14:val="tx1"/>
                  </w14:solidFill>
                </w14:textFill>
              </w:rPr>
              <w:t>0755-25160</w:t>
            </w:r>
            <w:r>
              <w:rPr>
                <w:rFonts w:hint="eastAsia" w:cs="宋体"/>
                <w:color w:val="000000" w:themeColor="text1"/>
                <w:kern w:val="0"/>
                <w:highlight w:val="none"/>
                <w:lang w:val="en-US" w:eastAsia="zh-CN"/>
                <w14:textFill>
                  <w14:solidFill>
                    <w14:schemeClr w14:val="tx1"/>
                  </w14:solidFill>
                </w14:textFill>
              </w:rPr>
              <w:t>321</w:t>
            </w:r>
            <w:r>
              <w:rPr>
                <w:rFonts w:hint="eastAsia" w:ascii="宋体" w:hAnsi="宋体" w:eastAsia="宋体" w:cs="宋体"/>
                <w:color w:val="000000" w:themeColor="text1"/>
                <w:kern w:val="0"/>
                <w:highlight w:val="none"/>
                <w:lang w:val="en-US" w:eastAsia="zh-CN"/>
                <w14:textFill>
                  <w14:solidFill>
                    <w14:schemeClr w14:val="tx1"/>
                  </w14:solidFill>
                </w14:textFill>
              </w:rPr>
              <w:t xml:space="preserve"> ，13925205100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邮箱</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244868795@qq.com</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邮政编码</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518118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相关网址</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深圳市政府采购网  </w:t>
            </w:r>
            <w:r>
              <w:rPr>
                <w:rFonts w:hint="eastAsia"/>
                <w:color w:val="000000" w:themeColor="text1"/>
                <w:highlight w:val="none"/>
                <w:lang w:val="en-US" w:eastAsia="zh-CN"/>
                <w14:textFill>
                  <w14:solidFill>
                    <w14:schemeClr w14:val="tx1"/>
                  </w14:solidFill>
                </w14:textFill>
              </w:rPr>
              <w:fldChar w:fldCharType="begin"/>
            </w:r>
            <w:r>
              <w:rPr>
                <w:rFonts w:hint="eastAsia"/>
                <w:color w:val="000000" w:themeColor="text1"/>
                <w:highlight w:val="none"/>
                <w:lang w:val="en-US" w:eastAsia="zh-CN"/>
                <w14:textFill>
                  <w14:solidFill>
                    <w14:schemeClr w14:val="tx1"/>
                  </w14:solidFill>
                </w14:textFill>
              </w:rPr>
              <w:instrText xml:space="preserve"> HYPERLINK "http://www.szzfcg.cn" </w:instrText>
            </w:r>
            <w:r>
              <w:rPr>
                <w:rFonts w:hint="eastAsia"/>
                <w:color w:val="000000" w:themeColor="text1"/>
                <w:highlight w:val="none"/>
                <w:lang w:val="en-US" w:eastAsia="zh-CN"/>
                <w14:textFill>
                  <w14:solidFill>
                    <w14:schemeClr w14:val="tx1"/>
                  </w14:solidFill>
                </w14:textFill>
              </w:rPr>
              <w:fldChar w:fldCharType="separate"/>
            </w:r>
            <w:r>
              <w:rPr>
                <w:rFonts w:hint="eastAsia"/>
                <w:color w:val="000000" w:themeColor="text1"/>
                <w:highlight w:val="none"/>
                <w:lang w:val="en-US" w:eastAsia="zh-CN"/>
                <w14:textFill>
                  <w14:solidFill>
                    <w14:schemeClr w14:val="tx1"/>
                  </w14:solidFill>
                </w14:textFill>
              </w:rPr>
              <w:t>http://www.szzfcg.cn</w:t>
            </w:r>
            <w:r>
              <w:rPr>
                <w:rFonts w:hint="eastAsia"/>
                <w:color w:val="000000" w:themeColor="text1"/>
                <w:highlight w:val="none"/>
                <w:lang w:val="en-US" w:eastAsia="zh-CN"/>
                <w14:textFill>
                  <w14:solidFill>
                    <w14:schemeClr w14:val="tx1"/>
                  </w14:solidFill>
                </w14:textFill>
              </w:rPr>
              <w:fldChar w:fldCharType="end"/>
            </w:r>
          </w:p>
          <w:p>
            <w:pPr>
              <w:widowControl/>
              <w:shd w:val="clear" w:color="auto" w:fill="FFFFFF"/>
              <w:adjustRightInd w:val="0"/>
              <w:snapToGrid w:val="0"/>
              <w:spacing w:line="360" w:lineRule="auto"/>
              <w:ind w:left="0" w:leftChars="0" w:firstLine="0" w:firstLineChars="0"/>
              <w:jc w:val="lef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深圳市坪山区公共资源交易中心：http://ps.szzfcg.cn</w:t>
            </w:r>
          </w:p>
          <w:p>
            <w:pPr>
              <w:widowControl/>
              <w:shd w:val="clear" w:color="auto" w:fill="FFFFFF"/>
              <w:adjustRightInd w:val="0"/>
              <w:snapToGrid w:val="0"/>
              <w:spacing w:line="360" w:lineRule="auto"/>
              <w:ind w:left="0" w:leftChars="0" w:firstLine="0" w:firstLineChars="0"/>
              <w:jc w:val="lef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深圳市深水水务咨询有限公司  </w:t>
            </w:r>
            <w:r>
              <w:rPr>
                <w:rFonts w:hint="eastAsia"/>
                <w:color w:val="000000" w:themeColor="text1"/>
                <w:highlight w:val="none"/>
                <w:lang w:val="en-US" w:eastAsia="zh-CN"/>
                <w14:textFill>
                  <w14:solidFill>
                    <w14:schemeClr w14:val="tx1"/>
                  </w14:solidFill>
                </w14:textFill>
              </w:rPr>
              <w:fldChar w:fldCharType="begin"/>
            </w:r>
            <w:r>
              <w:rPr>
                <w:rFonts w:hint="eastAsia"/>
                <w:color w:val="000000" w:themeColor="text1"/>
                <w:highlight w:val="none"/>
                <w:lang w:val="en-US" w:eastAsia="zh-CN"/>
                <w14:textFill>
                  <w14:solidFill>
                    <w14:schemeClr w14:val="tx1"/>
                  </w14:solidFill>
                </w14:textFill>
              </w:rPr>
              <w:instrText xml:space="preserve"> HYPERLINK "http://www.szsszx.com" </w:instrText>
            </w:r>
            <w:r>
              <w:rPr>
                <w:rFonts w:hint="eastAsia"/>
                <w:color w:val="000000" w:themeColor="text1"/>
                <w:highlight w:val="none"/>
                <w:lang w:val="en-US" w:eastAsia="zh-CN"/>
                <w14:textFill>
                  <w14:solidFill>
                    <w14:schemeClr w14:val="tx1"/>
                  </w14:solidFill>
                </w14:textFill>
              </w:rPr>
              <w:fldChar w:fldCharType="separate"/>
            </w:r>
            <w:r>
              <w:rPr>
                <w:rFonts w:hint="eastAsia"/>
                <w:color w:val="000000" w:themeColor="text1"/>
                <w:highlight w:val="none"/>
                <w:lang w:val="en-US" w:eastAsia="zh-CN"/>
                <w14:textFill>
                  <w14:solidFill>
                    <w14:schemeClr w14:val="tx1"/>
                  </w14:solidFill>
                </w14:textFill>
              </w:rPr>
              <w:t>http://www.szsszx.com</w:t>
            </w:r>
            <w:r>
              <w:rPr>
                <w:rFonts w:hint="eastAsia"/>
                <w:color w:val="000000" w:themeColor="text1"/>
                <w:highlight w:val="none"/>
                <w:lang w:val="en-US" w:eastAsia="zh-CN"/>
                <w14:textFill>
                  <w14:solidFill>
                    <w14:schemeClr w14:val="tx1"/>
                  </w14:solidFill>
                </w14:textFill>
              </w:rPr>
              <w:fldChar w:fldCharType="end"/>
            </w:r>
          </w:p>
          <w:p>
            <w:pPr>
              <w:widowControl/>
              <w:shd w:val="clear" w:color="auto" w:fill="FFFFFF"/>
              <w:adjustRightInd w:val="0"/>
              <w:snapToGrid w:val="0"/>
              <w:spacing w:line="360" w:lineRule="auto"/>
              <w:ind w:left="0" w:leftChars="0" w:firstLine="0" w:firstLineChars="0"/>
              <w:jc w:val="left"/>
              <w:rPr>
                <w:rFonts w:hint="eastAsia"/>
                <w:color w:val="000000" w:themeColor="text1"/>
                <w:highlight w:val="none"/>
                <w:lang w:val="en-US" w:eastAsia="zh-CN"/>
                <w14:textFill>
                  <w14:solidFill>
                    <w14:schemeClr w14:val="tx1"/>
                  </w14:solidFill>
                </w14:textFill>
              </w:rPr>
            </w:pPr>
            <w:r>
              <w:rPr>
                <w:rFonts w:hint="eastAsia" w:cs="宋体"/>
                <w:color w:val="000000" w:themeColor="text1"/>
                <w:kern w:val="0"/>
                <w:highlight w:val="none"/>
                <w:lang w:val="en-US" w:eastAsia="zh-CN"/>
                <w14:textFill>
                  <w14:solidFill>
                    <w14:schemeClr w14:val="tx1"/>
                  </w14:solidFill>
                </w14:textFill>
              </w:rPr>
              <w:t>招标文件下载网址：</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fldChar w:fldCharType="begin"/>
            </w:r>
            <w:r>
              <w:rPr>
                <w:rFonts w:hint="eastAsia"/>
                <w:color w:val="000000" w:themeColor="text1"/>
                <w:highlight w:val="none"/>
                <w:lang w:val="en-US" w:eastAsia="zh-CN"/>
                <w14:textFill>
                  <w14:solidFill>
                    <w14:schemeClr w14:val="tx1"/>
                  </w14:solidFill>
                </w14:textFill>
              </w:rPr>
              <w:instrText xml:space="preserve"> HYPERLINK "http://www.szsszx.com" </w:instrText>
            </w:r>
            <w:r>
              <w:rPr>
                <w:rFonts w:hint="eastAsia"/>
                <w:color w:val="000000" w:themeColor="text1"/>
                <w:highlight w:val="none"/>
                <w:lang w:val="en-US" w:eastAsia="zh-CN"/>
                <w14:textFill>
                  <w14:solidFill>
                    <w14:schemeClr w14:val="tx1"/>
                  </w14:solidFill>
                </w14:textFill>
              </w:rPr>
              <w:fldChar w:fldCharType="separate"/>
            </w:r>
            <w:r>
              <w:rPr>
                <w:rFonts w:hint="eastAsia"/>
                <w:color w:val="000000" w:themeColor="text1"/>
                <w:highlight w:val="none"/>
                <w:lang w:val="en-US" w:eastAsia="zh-CN"/>
                <w14:textFill>
                  <w14:solidFill>
                    <w14:schemeClr w14:val="tx1"/>
                  </w14:solidFill>
                </w14:textFill>
              </w:rPr>
              <w:t>http://www.szsszx.com</w:t>
            </w:r>
            <w:r>
              <w:rPr>
                <w:rFonts w:hint="eastAsia"/>
                <w:color w:val="000000" w:themeColor="text1"/>
                <w:highlight w:val="none"/>
                <w:lang w:val="en-US" w:eastAsia="zh-CN"/>
                <w14:textFill>
                  <w14:solidFill>
                    <w14:schemeClr w14:val="tx1"/>
                  </w14:solidFill>
                </w14:textFill>
              </w:rPr>
              <w:fldChar w:fldCharType="end"/>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采购单位</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cs="宋体"/>
                <w:color w:val="000000" w:themeColor="text1"/>
                <w:kern w:val="0"/>
                <w:highlight w:val="none"/>
                <w:lang w:val="en-US" w:eastAsia="zh-CN"/>
                <w14:textFill>
                  <w14:solidFill>
                    <w14:schemeClr w14:val="tx1"/>
                  </w14:solidFill>
                </w14:textFill>
              </w:rPr>
              <w:t>深圳市坪山区同心外国语学校</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联系人</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cs="宋体"/>
                <w:color w:val="000000" w:themeColor="text1"/>
                <w:kern w:val="0"/>
                <w:highlight w:val="none"/>
                <w:lang w:val="en-US" w:eastAsia="zh-CN"/>
                <w14:textFill>
                  <w14:solidFill>
                    <w14:schemeClr w14:val="tx1"/>
                  </w14:solidFill>
                </w14:textFill>
              </w:rPr>
              <w:t>李老师</w:t>
            </w:r>
            <w:r>
              <w:rPr>
                <w:rFonts w:hint="eastAsia" w:ascii="宋体" w:hAnsi="宋体" w:eastAsia="宋体" w:cs="宋体"/>
                <w:color w:val="000000" w:themeColor="text1"/>
                <w:kern w:val="0"/>
                <w:highlight w:val="none"/>
                <w:lang w:val="en-US" w:eastAsia="zh-CN"/>
                <w14:textFill>
                  <w14:solidFill>
                    <w14:schemeClr w14:val="tx1"/>
                  </w14:solidFill>
                </w14:textFill>
              </w:rPr>
              <w:t>，</w:t>
            </w:r>
            <w:r>
              <w:rPr>
                <w:rFonts w:hint="eastAsia" w:cs="宋体"/>
                <w:color w:val="000000" w:themeColor="text1"/>
                <w:kern w:val="0"/>
                <w:highlight w:val="none"/>
                <w:lang w:val="en-US" w:eastAsia="zh-CN"/>
                <w14:textFill>
                  <w14:solidFill>
                    <w14:schemeClr w14:val="tx1"/>
                  </w14:solidFill>
                </w14:textFill>
              </w:rPr>
              <w:t>18028477060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cs="宋体"/>
                <w:color w:val="000000" w:themeColor="text1"/>
                <w:kern w:val="0"/>
                <w:highlight w:val="none"/>
                <w:lang w:val="en-US" w:eastAsia="zh-CN"/>
                <w14:textFill>
                  <w14:solidFill>
                    <w14:schemeClr w14:val="tx1"/>
                  </w14:solidFill>
                </w14:textFill>
              </w:rPr>
              <w:t>地址</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default" w:ascii="宋体" w:hAnsi="宋体" w:eastAsia="宋体" w:cs="宋体"/>
                <w:color w:val="000000" w:themeColor="text1"/>
                <w:kern w:val="0"/>
                <w:highlight w:val="none"/>
                <w:lang w:val="en-US" w:eastAsia="zh-CN"/>
                <w14:textFill>
                  <w14:solidFill>
                    <w14:schemeClr w14:val="tx1"/>
                  </w14:solidFill>
                </w14:textFill>
              </w:rPr>
            </w:pPr>
            <w:r>
              <w:rPr>
                <w:rFonts w:hint="eastAsia" w:cs="宋体"/>
                <w:color w:val="000000" w:themeColor="text1"/>
                <w:kern w:val="0"/>
                <w:highlight w:val="none"/>
                <w:lang w:val="en-US" w:eastAsia="zh-CN"/>
                <w14:textFill>
                  <w14:solidFill>
                    <w14:schemeClr w14:val="tx1"/>
                  </w14:solidFill>
                </w14:textFill>
              </w:rPr>
              <w:t>/</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7964" w:type="dxa"/>
            <w:gridSpan w:val="2"/>
            <w:tcBorders>
              <w:top w:val="nil"/>
              <w:left w:val="double" w:color="auto" w:sz="4" w:space="0"/>
              <w:bottom w:val="single" w:color="auto" w:sz="8" w:space="0"/>
              <w:right w:val="double" w:color="auto" w:sz="4" w:space="0"/>
            </w:tcBorders>
            <w:shd w:val="clear" w:color="auto" w:fill="auto"/>
            <w:tcMar>
              <w:left w:w="108" w:type="dxa"/>
              <w:right w:w="108" w:type="dxa"/>
            </w:tcMar>
            <w:vAlign w:val="center"/>
          </w:tcPr>
          <w:p>
            <w:pPr>
              <w:pStyle w:val="40"/>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firstLine="0" w:firstLineChars="0"/>
              <w:jc w:val="center"/>
              <w:textAlignment w:val="auto"/>
              <w:rPr>
                <w:color w:val="000000" w:themeColor="text1"/>
                <w:highlight w:val="none"/>
                <w14:textFill>
                  <w14:solidFill>
                    <w14:schemeClr w14:val="tx1"/>
                  </w14:solidFill>
                </w14:textFill>
              </w:rPr>
            </w:pPr>
            <w:r>
              <w:rPr>
                <w:rStyle w:val="48"/>
                <w:rFonts w:hint="eastAsia" w:ascii="宋体" w:hAnsi="宋体" w:eastAsia="宋体" w:cs="宋体"/>
                <w:color w:val="000000" w:themeColor="text1"/>
                <w:sz w:val="20"/>
                <w:szCs w:val="20"/>
                <w:highlight w:val="none"/>
                <w14:textFill>
                  <w14:solidFill>
                    <w14:schemeClr w14:val="tx1"/>
                  </w14:solidFill>
                </w14:textFill>
              </w:rPr>
              <w:t>网上操作相关咨询</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详细地址</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深圳市景田东路9号财政大厦附楼</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邮政编码</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518034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注册咨询</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0755-83938966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网上操作咨询</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0755-83948100、83948149、83948544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720" w:hRule="atLeast"/>
        </w:trPr>
        <w:tc>
          <w:tcPr>
            <w:tcW w:w="1514" w:type="dxa"/>
            <w:vMerge w:val="restart"/>
            <w:tcBorders>
              <w:top w:val="nil"/>
              <w:left w:val="double" w:color="auto" w:sz="4" w:space="0"/>
              <w:bottom w:val="double" w:color="auto" w:sz="4"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电子密钥咨询</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fldChar w:fldCharType="begin"/>
            </w:r>
            <w:r>
              <w:rPr>
                <w:rFonts w:hint="eastAsia" w:ascii="宋体" w:hAnsi="宋体" w:eastAsia="宋体" w:cs="宋体"/>
                <w:color w:val="000000" w:themeColor="text1"/>
                <w:kern w:val="0"/>
                <w:highlight w:val="none"/>
                <w:lang w:val="en-US" w:eastAsia="zh-CN"/>
                <w14:textFill>
                  <w14:solidFill>
                    <w14:schemeClr w14:val="tx1"/>
                  </w14:solidFill>
                </w14:textFill>
              </w:rPr>
              <w:instrText xml:space="preserve"> HYPERLINK "http://www.cnca.net/cn/html/2013-10-30/44_362.html" </w:instrText>
            </w:r>
            <w:r>
              <w:rPr>
                <w:rFonts w:hint="eastAsia" w:ascii="宋体" w:hAnsi="宋体" w:eastAsia="宋体" w:cs="宋体"/>
                <w:color w:val="000000" w:themeColor="text1"/>
                <w:kern w:val="0"/>
                <w:highlight w:val="none"/>
                <w:lang w:val="en-US" w:eastAsia="zh-CN"/>
                <w14:textFill>
                  <w14:solidFill>
                    <w14:schemeClr w14:val="tx1"/>
                  </w14:solidFill>
                </w14:textFill>
              </w:rPr>
              <w:fldChar w:fldCharType="separate"/>
            </w:r>
            <w:r>
              <w:rPr>
                <w:rFonts w:hint="eastAsia" w:ascii="宋体" w:hAnsi="宋体" w:eastAsia="宋体" w:cs="宋体"/>
                <w:color w:val="000000" w:themeColor="text1"/>
                <w:kern w:val="0"/>
                <w:highlight w:val="none"/>
                <w:lang w:val="en-US" w:eastAsia="zh-CN"/>
                <w14:textFill>
                  <w14:solidFill>
                    <w14:schemeClr w14:val="tx1"/>
                  </w14:solidFill>
                </w14:textFill>
              </w:rPr>
              <w:t>广东省电子商务认证有限公司（NETCA)</w:t>
            </w:r>
            <w:r>
              <w:rPr>
                <w:rFonts w:hint="eastAsia" w:ascii="宋体" w:hAnsi="宋体" w:eastAsia="宋体" w:cs="宋体"/>
                <w:color w:val="000000" w:themeColor="text1"/>
                <w:kern w:val="0"/>
                <w:highlight w:val="none"/>
                <w:lang w:val="en-US" w:eastAsia="zh-CN"/>
                <w14:textFill>
                  <w14:solidFill>
                    <w14:schemeClr w14:val="tx1"/>
                  </w14:solidFill>
                </w14:textFill>
              </w:rPr>
              <w:fldChar w:fldCharType="end"/>
            </w:r>
          </w:p>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4008301330   0755-83948165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40" w:hRule="atLeast"/>
        </w:trPr>
        <w:tc>
          <w:tcPr>
            <w:tcW w:w="1514" w:type="dxa"/>
            <w:vMerge w:val="continue"/>
            <w:tcBorders>
              <w:top w:val="nil"/>
              <w:left w:val="double" w:color="auto" w:sz="4" w:space="0"/>
              <w:bottom w:val="double" w:color="auto" w:sz="4"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ind w:firstLine="424" w:firstLineChars="202"/>
              <w:rPr>
                <w:rFonts w:hint="eastAsia" w:ascii="宋体" w:hAnsi="宋体" w:eastAsia="宋体" w:cs="宋体"/>
                <w:color w:val="000000" w:themeColor="text1"/>
                <w:kern w:val="0"/>
                <w:highlight w:val="none"/>
                <w:lang w:val="en-US" w:eastAsia="zh-CN"/>
                <w14:textFill>
                  <w14:solidFill>
                    <w14:schemeClr w14:val="tx1"/>
                  </w14:solidFill>
                </w14:textFill>
              </w:rPr>
            </w:pP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fldChar w:fldCharType="begin"/>
            </w:r>
            <w:r>
              <w:rPr>
                <w:rFonts w:hint="eastAsia" w:ascii="宋体" w:hAnsi="宋体" w:eastAsia="宋体" w:cs="宋体"/>
                <w:color w:val="000000" w:themeColor="text1"/>
                <w:kern w:val="0"/>
                <w:highlight w:val="none"/>
                <w:lang w:val="en-US" w:eastAsia="zh-CN"/>
                <w14:textFill>
                  <w14:solidFill>
                    <w14:schemeClr w14:val="tx1"/>
                  </w14:solidFill>
                </w14:textFill>
              </w:rPr>
              <w:instrText xml:space="preserve"> HYPERLINK "http://www.gdca.com.cn/info/197150" </w:instrText>
            </w:r>
            <w:r>
              <w:rPr>
                <w:rFonts w:hint="eastAsia" w:ascii="宋体" w:hAnsi="宋体" w:eastAsia="宋体" w:cs="宋体"/>
                <w:color w:val="000000" w:themeColor="text1"/>
                <w:kern w:val="0"/>
                <w:highlight w:val="none"/>
                <w:lang w:val="en-US" w:eastAsia="zh-CN"/>
                <w14:textFill>
                  <w14:solidFill>
                    <w14:schemeClr w14:val="tx1"/>
                  </w14:solidFill>
                </w14:textFill>
              </w:rPr>
              <w:fldChar w:fldCharType="separate"/>
            </w:r>
            <w:r>
              <w:rPr>
                <w:rFonts w:hint="eastAsia" w:ascii="宋体" w:hAnsi="宋体" w:eastAsia="宋体" w:cs="宋体"/>
                <w:color w:val="000000" w:themeColor="text1"/>
                <w:kern w:val="0"/>
                <w:highlight w:val="none"/>
                <w:lang w:val="en-US" w:eastAsia="zh-CN"/>
                <w14:textFill>
                  <w14:solidFill>
                    <w14:schemeClr w14:val="tx1"/>
                  </w14:solidFill>
                </w14:textFill>
              </w:rPr>
              <w:t>广东数字证书认证中心有限公司(GDCA)</w:t>
            </w:r>
            <w:r>
              <w:rPr>
                <w:rFonts w:hint="eastAsia" w:ascii="宋体" w:hAnsi="宋体" w:eastAsia="宋体" w:cs="宋体"/>
                <w:color w:val="000000" w:themeColor="text1"/>
                <w:kern w:val="0"/>
                <w:highlight w:val="none"/>
                <w:lang w:val="en-US" w:eastAsia="zh-CN"/>
                <w14:textFill>
                  <w14:solidFill>
                    <w14:schemeClr w14:val="tx1"/>
                  </w14:solidFill>
                </w14:textFill>
              </w:rPr>
              <w:fldChar w:fldCharType="end"/>
            </w:r>
          </w:p>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0755-95105813</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23" w:hRule="atLeast"/>
        </w:trPr>
        <w:tc>
          <w:tcPr>
            <w:tcW w:w="1514" w:type="dxa"/>
            <w:vMerge w:val="continue"/>
            <w:tcBorders>
              <w:top w:val="nil"/>
              <w:left w:val="double" w:color="auto" w:sz="4" w:space="0"/>
              <w:bottom w:val="double" w:color="auto" w:sz="4" w:space="0"/>
              <w:right w:val="single" w:color="auto" w:sz="8" w:space="0"/>
            </w:tcBorders>
            <w:shd w:val="clear" w:color="auto" w:fill="auto"/>
            <w:tcMar>
              <w:left w:w="108" w:type="dxa"/>
              <w:right w:w="108" w:type="dxa"/>
            </w:tcMar>
            <w:vAlign w:val="center"/>
          </w:tcPr>
          <w:p>
            <w:pPr>
              <w:keepNext w:val="0"/>
              <w:keepLines w:val="0"/>
              <w:pageBreakBefore w:val="0"/>
              <w:kinsoku/>
              <w:wordWrap/>
              <w:overflowPunct/>
              <w:topLinePunct w:val="0"/>
              <w:autoSpaceDE/>
              <w:autoSpaceDN/>
              <w:bidi w:val="0"/>
              <w:spacing w:beforeAutospacing="0" w:after="0" w:afterAutospacing="0" w:line="360" w:lineRule="auto"/>
              <w:ind w:firstLine="0" w:firstLineChars="0"/>
              <w:textAlignment w:val="auto"/>
              <w:rPr>
                <w:rFonts w:hint="eastAsia" w:ascii="宋体"/>
                <w:color w:val="000000" w:themeColor="text1"/>
                <w:sz w:val="20"/>
                <w:szCs w:val="20"/>
                <w:highlight w:val="none"/>
                <w14:textFill>
                  <w14:solidFill>
                    <w14:schemeClr w14:val="tx1"/>
                  </w14:solidFill>
                </w14:textFill>
              </w:rPr>
            </w:pPr>
          </w:p>
        </w:tc>
        <w:tc>
          <w:tcPr>
            <w:tcW w:w="6450" w:type="dxa"/>
            <w:tcBorders>
              <w:top w:val="nil"/>
              <w:left w:val="nil"/>
              <w:bottom w:val="double" w:color="auto" w:sz="4"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深圳市电子商务安全证书管理有限公司(SZCA)</w:t>
            </w:r>
          </w:p>
          <w:p>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leftChars="0" w:right="0" w:firstLine="0" w:firstLineChars="0"/>
              <w:jc w:val="left"/>
              <w:textAlignment w:val="auto"/>
              <w:rPr>
                <w:color w:val="000000" w:themeColor="text1"/>
                <w:highlight w:val="none"/>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4001123838    0755-26588388</w:t>
            </w:r>
          </w:p>
        </w:tc>
      </w:tr>
    </w:tbl>
    <w:p>
      <w:pPr>
        <w:widowControl w:val="0"/>
        <w:shd w:val="clear" w:color="auto" w:fill="auto"/>
        <w:tabs>
          <w:tab w:val="clear" w:pos="426"/>
        </w:tabs>
        <w:adjustRightInd/>
        <w:snapToGrid/>
        <w:rPr>
          <w:rFonts w:hint="eastAsia" w:ascii="Times New Roman" w:hAnsi="Times New Roman" w:cs="Times New Roman"/>
          <w:b/>
          <w:color w:val="000000" w:themeColor="text1"/>
          <w:kern w:val="2"/>
          <w:szCs w:val="21"/>
          <w:highlight w:val="none"/>
          <w14:textFill>
            <w14:solidFill>
              <w14:schemeClr w14:val="tx1"/>
            </w14:solidFill>
          </w14:textFill>
        </w:rPr>
      </w:pPr>
    </w:p>
    <w:p>
      <w:pPr>
        <w:widowControl w:val="0"/>
        <w:shd w:val="clear" w:color="auto" w:fill="auto"/>
        <w:tabs>
          <w:tab w:val="clear" w:pos="426"/>
        </w:tabs>
        <w:adjustRightInd/>
        <w:snapToGrid/>
        <w:rPr>
          <w:rFonts w:ascii="Times New Roman" w:hAnsi="Times New Roman" w:cs="Times New Roman"/>
          <w:b/>
          <w:color w:val="000000" w:themeColor="text1"/>
          <w:kern w:val="2"/>
          <w:szCs w:val="21"/>
          <w:highlight w:val="none"/>
          <w14:textFill>
            <w14:solidFill>
              <w14:schemeClr w14:val="tx1"/>
            </w14:solidFill>
          </w14:textFill>
        </w:rPr>
      </w:pPr>
      <w:bookmarkStart w:id="384" w:name="_GoBack"/>
      <w:r>
        <w:rPr>
          <w:rFonts w:hint="eastAsia" w:ascii="Times New Roman" w:hAnsi="Times New Roman" w:cs="Times New Roman"/>
          <w:b/>
          <w:color w:val="000000" w:themeColor="text1"/>
          <w:kern w:val="2"/>
          <w:szCs w:val="21"/>
          <w:highlight w:val="none"/>
          <w14:textFill>
            <w14:solidFill>
              <w14:schemeClr w14:val="tx1"/>
            </w14:solidFill>
          </w14:textFill>
        </w:rPr>
        <w:t>七、采购文件</w:t>
      </w:r>
    </w:p>
    <w:p>
      <w:pPr>
        <w:tabs>
          <w:tab w:val="clear" w:pos="426"/>
        </w:tabs>
        <w:ind w:firstLine="363" w:firstLineChars="202"/>
        <w:rPr>
          <w:rStyle w:val="52"/>
          <w:color w:val="000000" w:themeColor="text1"/>
          <w:highlight w:val="none"/>
          <w14:textFill>
            <w14:solidFill>
              <w14:schemeClr w14:val="tx1"/>
            </w14:solidFill>
          </w14:textFill>
        </w:rPr>
      </w:pPr>
      <w:r>
        <w:rPr>
          <w:rStyle w:val="52"/>
          <w:rFonts w:hint="eastAsia"/>
          <w:color w:val="000000" w:themeColor="text1"/>
          <w:highlight w:val="none"/>
          <w14:textFill>
            <w14:solidFill>
              <w14:schemeClr w14:val="tx1"/>
            </w14:solidFill>
          </w14:textFill>
        </w:rPr>
        <w:t>-点此下载-</w:t>
      </w:r>
    </w:p>
    <w:bookmarkEnd w:id="384"/>
    <w:p>
      <w:pPr>
        <w:tabs>
          <w:tab w:val="clear" w:pos="426"/>
        </w:tabs>
        <w:ind w:firstLine="424" w:firstLineChars="202"/>
        <w:rPr>
          <w:color w:val="000000" w:themeColor="text1"/>
          <w:highlight w:val="none"/>
          <w14:textFill>
            <w14:solidFill>
              <w14:schemeClr w14:val="tx1"/>
            </w14:solidFill>
          </w14:textFill>
        </w:rPr>
      </w:pPr>
    </w:p>
    <w:p>
      <w:pPr>
        <w:tabs>
          <w:tab w:val="clear" w:pos="426"/>
        </w:tabs>
        <w:rPr>
          <w:strike/>
          <w:color w:val="000000" w:themeColor="text1"/>
          <w:highlight w:val="none"/>
          <w14:textFill>
            <w14:solidFill>
              <w14:schemeClr w14:val="tx1"/>
            </w14:solidFill>
          </w14:textFill>
        </w:rPr>
      </w:pPr>
    </w:p>
    <w:p>
      <w:pPr>
        <w:pStyle w:val="33"/>
        <w:tabs>
          <w:tab w:val="clear" w:pos="426"/>
        </w:tabs>
        <w:rPr>
          <w:color w:val="000000" w:themeColor="text1"/>
          <w:highlight w:val="none"/>
          <w14:textFill>
            <w14:solidFill>
              <w14:schemeClr w14:val="tx1"/>
            </w14:solidFill>
          </w14:textFill>
        </w:rPr>
        <w:sectPr>
          <w:pgSz w:w="11906" w:h="16838"/>
          <w:pgMar w:top="1440" w:right="2129" w:bottom="1440" w:left="1797" w:header="851" w:footer="992" w:gutter="0"/>
          <w:cols w:space="425" w:num="1"/>
          <w:titlePg/>
          <w:docGrid w:linePitch="462" w:charSpace="0"/>
        </w:sectPr>
      </w:pPr>
      <w:bookmarkStart w:id="36" w:name="_Toc432592814"/>
    </w:p>
    <w:p>
      <w:pPr>
        <w:pStyle w:val="33"/>
        <w:tabs>
          <w:tab w:val="clear" w:pos="426"/>
        </w:tabs>
        <w:rPr>
          <w:color w:val="000000" w:themeColor="text1"/>
          <w:highlight w:val="none"/>
          <w14:textFill>
            <w14:solidFill>
              <w14:schemeClr w14:val="tx1"/>
            </w14:solidFill>
          </w14:textFill>
        </w:rPr>
      </w:pPr>
      <w:bookmarkStart w:id="37" w:name="_Toc3627269"/>
      <w:bookmarkStart w:id="38" w:name="_Toc26199"/>
      <w:r>
        <w:rPr>
          <w:rFonts w:hint="eastAsia"/>
          <w:color w:val="000000" w:themeColor="text1"/>
          <w:highlight w:val="none"/>
          <w14:textFill>
            <w14:solidFill>
              <w14:schemeClr w14:val="tx1"/>
            </w14:solidFill>
          </w14:textFill>
        </w:rPr>
        <w:t xml:space="preserve">第二章 </w:t>
      </w:r>
      <w:bookmarkEnd w:id="36"/>
      <w:r>
        <w:rPr>
          <w:rFonts w:hint="eastAsia"/>
          <w:color w:val="000000" w:themeColor="text1"/>
          <w:highlight w:val="none"/>
          <w14:textFill>
            <w14:solidFill>
              <w14:schemeClr w14:val="tx1"/>
            </w14:solidFill>
          </w14:textFill>
        </w:rPr>
        <w:t>投标须知前附表</w:t>
      </w:r>
      <w:bookmarkEnd w:id="37"/>
      <w:bookmarkEnd w:id="38"/>
    </w:p>
    <w:p>
      <w:pPr>
        <w:tabs>
          <w:tab w:val="clear" w:pos="426"/>
        </w:tabs>
        <w:spacing w:line="240" w:lineRule="auto"/>
        <w:ind w:right="-174" w:rightChars="-8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说明：本表是对通用条款《投标人须知》条款的补充、修改和完善，如果有矛盾，应以本表为准。</w:t>
      </w:r>
    </w:p>
    <w:tbl>
      <w:tblPr>
        <w:tblStyle w:val="44"/>
        <w:tblW w:w="9570"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889"/>
        <w:gridCol w:w="693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序号</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内容</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联合体投标</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■不接受（招标文件中相关联合体规定均不适用）   □接受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踏勘现场</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□不组织。</w:t>
            </w:r>
          </w:p>
          <w:p>
            <w:pPr>
              <w:keepNext w:val="0"/>
              <w:keepLines w:val="0"/>
              <w:pageBreakBefore w:val="0"/>
              <w:widowControl/>
              <w:shd w:val="clear" w:color="auto" w:fill="FFFFFF"/>
              <w:tabs>
                <w:tab w:val="clear" w:pos="426"/>
              </w:tabs>
              <w:kinsoku/>
              <w:wordWrap/>
              <w:overflowPunct/>
              <w:topLinePunct w:val="0"/>
              <w:autoSpaceDE/>
              <w:autoSpaceDN/>
              <w:bidi w:val="0"/>
              <w:adjustRightInd/>
              <w:snapToGrid/>
              <w:spacing w:line="360" w:lineRule="auto"/>
              <w:textAlignment w:val="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■组织。踏勘时间：</w:t>
            </w:r>
            <w:r>
              <w:rPr>
                <w:rFonts w:hint="eastAsia"/>
                <w:color w:val="000000" w:themeColor="text1"/>
                <w:highlight w:val="none"/>
                <w:u w:val="single"/>
                <w:lang w:val="en-US" w:eastAsia="zh-CN"/>
                <w14:textFill>
                  <w14:solidFill>
                    <w14:schemeClr w14:val="tx1"/>
                  </w14:solidFill>
                </w14:textFill>
              </w:rPr>
              <w:t>2019年7月12日15:00</w:t>
            </w:r>
          </w:p>
          <w:p>
            <w:pPr>
              <w:keepNext w:val="0"/>
              <w:keepLines w:val="0"/>
              <w:pageBreakBefore w:val="0"/>
              <w:widowControl/>
              <w:shd w:val="clear" w:color="auto" w:fill="FFFFFF"/>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集合地点：</w:t>
            </w:r>
            <w:r>
              <w:rPr>
                <w:rFonts w:hint="eastAsia"/>
                <w:color w:val="000000" w:themeColor="text1"/>
                <w:highlight w:val="none"/>
                <w:u w:val="single"/>
                <w:lang w:val="en-US" w:eastAsia="zh-CN"/>
                <w14:textFill>
                  <w14:solidFill>
                    <w14:schemeClr w14:val="tx1"/>
                  </w14:solidFill>
                </w14:textFill>
              </w:rPr>
              <w:t>深圳市坪山区锦绣中路3号同心外国语学校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投标人提出疑问截止时间</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采购文件发布之日起第</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个工作日17：</w:t>
            </w: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0点前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澄清或修补、答疑的期限</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截标3</w:t>
            </w:r>
            <w:r>
              <w:rPr>
                <w:color w:val="000000" w:themeColor="text1"/>
                <w:highlight w:val="none"/>
                <w14:textFill>
                  <w14:solidFill>
                    <w14:schemeClr w14:val="tx1"/>
                  </w14:solidFill>
                </w14:textFill>
              </w:rPr>
              <w:t>日</w:t>
            </w:r>
            <w:r>
              <w:rPr>
                <w:rFonts w:hint="eastAsia"/>
                <w:color w:val="000000" w:themeColor="text1"/>
                <w:highlight w:val="none"/>
                <w14:textFill>
                  <w14:solidFill>
                    <w14:schemeClr w14:val="tx1"/>
                  </w14:solidFill>
                </w14:textFill>
              </w:rPr>
              <w:t>前</w:t>
            </w:r>
            <w:r>
              <w:rPr>
                <w:rFonts w:hint="eastAsia"/>
                <w:color w:val="000000" w:themeColor="text1"/>
                <w:highlight w:val="none"/>
                <w:u w:val="single"/>
                <w14:textFill>
                  <w14:solidFill>
                    <w14:schemeClr w14:val="tx1"/>
                  </w14:solidFill>
                </w14:textFill>
              </w:rPr>
              <w:t>17：30</w:t>
            </w:r>
            <w:r>
              <w:rPr>
                <w:rFonts w:hint="eastAsia"/>
                <w:color w:val="000000" w:themeColor="text1"/>
                <w:highlight w:val="none"/>
                <w14:textFill>
                  <w14:solidFill>
                    <w14:schemeClr w14:val="tx1"/>
                  </w14:solidFill>
                </w14:textFill>
              </w:rPr>
              <w:t>点前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招标代理</w:t>
            </w:r>
            <w:r>
              <w:rPr>
                <w:color w:val="000000" w:themeColor="text1"/>
                <w:highlight w:val="none"/>
                <w14:textFill>
                  <w14:solidFill>
                    <w14:schemeClr w14:val="tx1"/>
                  </w14:solidFill>
                </w14:textFill>
              </w:rPr>
              <w:t>服务费</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计算基数：中标金额</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采购代理机构以招标文件规定的计算基数，按《深圳市财政委员会关于规范深圳市社会采购代理机构管理有关事项的补充通知》（深财购〔</w:t>
            </w:r>
            <w:r>
              <w:rPr>
                <w:color w:val="000000" w:themeColor="text1"/>
                <w:highlight w:val="none"/>
                <w14:textFill>
                  <w14:solidFill>
                    <w14:schemeClr w14:val="tx1"/>
                  </w14:solidFill>
                </w14:textFill>
              </w:rPr>
              <w:t>2018〕27号）规定的招标代理服务费收费办法，按差额定率累进法计算，并向中标人收取。</w:t>
            </w:r>
            <w:r>
              <w:rPr>
                <w:rFonts w:hint="eastAsia"/>
                <w:color w:val="000000" w:themeColor="text1"/>
                <w:highlight w:val="none"/>
                <w14:textFill>
                  <w14:solidFill>
                    <w14:schemeClr w14:val="tx1"/>
                  </w14:solidFill>
                </w14:textFill>
              </w:rPr>
              <w:t>交易服务费采用转账的方式，账户信息如下：</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户名：深圳市深水水务咨询有限公司</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账号：</w:t>
            </w:r>
            <w:r>
              <w:rPr>
                <w:color w:val="000000" w:themeColor="text1"/>
                <w:highlight w:val="none"/>
                <w14:textFill>
                  <w14:solidFill>
                    <w14:schemeClr w14:val="tx1"/>
                  </w14:solidFill>
                </w14:textFill>
              </w:rPr>
              <w:t>4000021219200366130</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开户行：中国工商银行深圳红围支行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投标</w:t>
            </w:r>
            <w:r>
              <w:rPr>
                <w:rFonts w:hint="eastAsia"/>
                <w:color w:val="000000" w:themeColor="text1"/>
                <w:highlight w:val="none"/>
                <w14:textFill>
                  <w14:solidFill>
                    <w14:schemeClr w14:val="tx1"/>
                  </w14:solidFill>
                </w14:textFill>
              </w:rPr>
              <w:t>担保</w:t>
            </w:r>
          </w:p>
        </w:tc>
        <w:tc>
          <w:tcPr>
            <w:tcW w:w="6931" w:type="dxa"/>
            <w:vAlign w:val="center"/>
          </w:tcPr>
          <w:p>
            <w:pPr>
              <w:keepNext w:val="0"/>
              <w:keepLines w:val="0"/>
              <w:pageBreakBefore w:val="0"/>
              <w:widowControl/>
              <w:kinsoku/>
              <w:wordWrap/>
              <w:overflowPunct/>
              <w:topLinePunct w:val="0"/>
              <w:autoSpaceDE/>
              <w:autoSpaceDN/>
              <w:bidi w:val="0"/>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根据《深圳市财政委员会关于规范政府采购项目投标保证金和履约保证金管理的通知》深财购﹝2017﹞55号文：</w:t>
            </w:r>
          </w:p>
          <w:p>
            <w:pPr>
              <w:keepNext w:val="0"/>
              <w:keepLines w:val="0"/>
              <w:pageBreakBefore w:val="0"/>
              <w:widowControl/>
              <w:numPr>
                <w:ilvl w:val="255"/>
                <w:numId w:val="0"/>
              </w:numPr>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（1）供应商须为深圳市政府采购注册供应商并缴纳保证金一万元（由深圳市政府采购中心收取）；如另有规定，详见招标文件《专用条款》规定。</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（2）投标保证金必须在项目开标日前两个工作日到账。</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（3）交纳投标保证金应一律从投标人基本账户转出，否则按隐瞒真实情况，提供虚假资料处理。取消现金汇款等交纳方式，禁止个人银行结算账户转出和第三方代交。</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（4）投标人须提供承诺函，承诺已在市政府采购中心缴纳投标保证金，所缴纳的投标保证金作为本次政府采购活动的投标保证金；若投标保证金被依法不予退还，应及时补缴，否则投标无效。</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（5）以上相关要求必须严格遵守。否则，由此造成的后果由供应商自行负责。</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（6）缴纳投标保证金账户信息：</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账户名称：深圳市政府采购中心 </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账    号：0012100200549</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开户银行：平安银行股份有限公司深圳分行营业部  </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行    号：307584021015</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7）咨询电话：0755-83948155</w:t>
            </w:r>
            <w:r>
              <w:rPr>
                <w:rFonts w:hint="eastAsia"/>
                <w:color w:val="000000" w:themeColor="text1"/>
                <w:highlight w:val="none"/>
                <w14:textFill>
                  <w14:solidFill>
                    <w14:schemeClr w14:val="tx1"/>
                  </w14:solidFill>
                </w14:textFill>
              </w:rPr>
              <w:t>市采购中心保证金业务办理事宜。</w:t>
            </w:r>
            <w:r>
              <w:rPr>
                <w:color w:val="000000" w:themeColor="text1"/>
                <w:highlight w:val="none"/>
                <w14:textFill>
                  <w14:solidFill>
                    <w14:schemeClr w14:val="tx1"/>
                  </w14:solidFill>
                </w14:textFill>
              </w:rPr>
              <w:t>办理网址</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http://www.cgzx.sz.gov.cn/zxfw/mxgys/bzjywbl/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投标有效期</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90</w:t>
            </w:r>
            <w:r>
              <w:rPr>
                <w:color w:val="000000" w:themeColor="text1"/>
                <w:highlight w:val="none"/>
                <w14:textFill>
                  <w14:solidFill>
                    <w14:schemeClr w14:val="tx1"/>
                  </w14:solidFill>
                </w14:textFill>
              </w:rPr>
              <w:t>日历天（</w:t>
            </w:r>
            <w:r>
              <w:rPr>
                <w:rFonts w:hint="eastAsia"/>
                <w:color w:val="000000" w:themeColor="text1"/>
                <w:highlight w:val="none"/>
                <w14:textFill>
                  <w14:solidFill>
                    <w14:schemeClr w14:val="tx1"/>
                  </w14:solidFill>
                </w14:textFill>
              </w:rPr>
              <w:t>从投标截止之日算起</w:t>
            </w:r>
            <w:r>
              <w:rPr>
                <w:color w:val="000000" w:themeColor="text1"/>
                <w:highlight w:val="none"/>
                <w14:textFill>
                  <w14:solidFill>
                    <w14:schemeClr w14:val="tx1"/>
                  </w14:solidFill>
                </w14:textFill>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替代方案</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■不允许         □允许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评定分离</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□是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评标</w:t>
            </w:r>
            <w:r>
              <w:rPr>
                <w:rFonts w:hint="eastAsia"/>
                <w:color w:val="000000" w:themeColor="text1"/>
                <w:highlight w:val="none"/>
                <w14:textFill>
                  <w14:solidFill>
                    <w14:schemeClr w14:val="tx1"/>
                  </w14:solidFill>
                </w14:textFill>
              </w:rPr>
              <w:t>方</w:t>
            </w:r>
            <w:r>
              <w:rPr>
                <w:color w:val="000000" w:themeColor="text1"/>
                <w:highlight w:val="none"/>
                <w14:textFill>
                  <w14:solidFill>
                    <w14:schemeClr w14:val="tx1"/>
                  </w14:solidFill>
                </w14:textFill>
              </w:rPr>
              <w:t>法</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综合评分法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定性评审法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最低价法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定</w:t>
            </w:r>
            <w:r>
              <w:rPr>
                <w:color w:val="000000" w:themeColor="text1"/>
                <w:highlight w:val="none"/>
                <w14:textFill>
                  <w14:solidFill>
                    <w14:schemeClr w14:val="tx1"/>
                  </w14:solidFill>
                </w14:textFill>
              </w:rPr>
              <w:t>标</w:t>
            </w:r>
            <w:r>
              <w:rPr>
                <w:rFonts w:hint="eastAsia"/>
                <w:color w:val="000000" w:themeColor="text1"/>
                <w:highlight w:val="none"/>
                <w14:textFill>
                  <w14:solidFill>
                    <w14:schemeClr w14:val="tx1"/>
                  </w14:solidFill>
                </w14:textFill>
              </w:rPr>
              <w:t>方</w:t>
            </w:r>
            <w:r>
              <w:rPr>
                <w:color w:val="000000" w:themeColor="text1"/>
                <w:highlight w:val="none"/>
                <w14:textFill>
                  <w14:solidFill>
                    <w14:schemeClr w14:val="tx1"/>
                  </w14:solidFill>
                </w14:textFill>
              </w:rPr>
              <w:t>法</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自定法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抽签法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竞价法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履约保证金</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□不提交         ■提交</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担保金额：为中标价的</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5</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 或</w:t>
            </w:r>
            <w:r>
              <w:rPr>
                <w:rFonts w:hint="eastAsia"/>
                <w:color w:val="000000" w:themeColor="text1"/>
                <w:highlight w:val="none"/>
                <w:u w:val="single"/>
                <w14:textFill>
                  <w14:solidFill>
                    <w14:schemeClr w14:val="tx1"/>
                  </w14:solidFill>
                </w14:textFill>
              </w:rPr>
              <w:t xml:space="preserve"> / </w:t>
            </w:r>
            <w:r>
              <w:rPr>
                <w:rFonts w:hint="eastAsia"/>
                <w:color w:val="000000" w:themeColor="text1"/>
                <w:highlight w:val="none"/>
                <w14:textFill>
                  <w14:solidFill>
                    <w14:schemeClr w14:val="tx1"/>
                  </w14:solidFill>
                </w14:textFill>
              </w:rPr>
              <w:t>万元</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担保提交时间：收到中标通知书后，并在签订合同前提交</w:t>
            </w:r>
            <w:r>
              <w:rPr>
                <w:rFonts w:hint="eastAsia" w:ascii="宋体" w:hAnsi="宋体"/>
                <w:color w:val="000000" w:themeColor="text1"/>
                <w:szCs w:val="21"/>
                <w:highlight w:val="none"/>
                <w14:textFill>
                  <w14:solidFill>
                    <w14:schemeClr w14:val="tx1"/>
                  </w14:solidFill>
                </w14:textFill>
              </w:rPr>
              <w:t>（以履约保证函的形式）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投标文件份数</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（1）开标信封一份；</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（2）纸质投标文件</w:t>
            </w:r>
            <w:r>
              <w:rPr>
                <w:color w:val="000000" w:themeColor="text1"/>
                <w:highlight w:val="none"/>
                <w:u w:val="single"/>
                <w14:textFill>
                  <w14:solidFill>
                    <w14:schemeClr w14:val="tx1"/>
                  </w14:solidFill>
                </w14:textFill>
              </w:rPr>
              <w:t xml:space="preserve">一 </w:t>
            </w:r>
            <w:r>
              <w:rPr>
                <w:color w:val="000000" w:themeColor="text1"/>
                <w:highlight w:val="none"/>
                <w14:textFill>
                  <w14:solidFill>
                    <w14:schemeClr w14:val="tx1"/>
                  </w14:solidFill>
                </w14:textFill>
              </w:rPr>
              <w:t xml:space="preserve">正本， </w:t>
            </w:r>
            <w:r>
              <w:rPr>
                <w:color w:val="000000" w:themeColor="text1"/>
                <w:highlight w:val="none"/>
                <w:u w:val="single"/>
                <w14:textFill>
                  <w14:solidFill>
                    <w14:schemeClr w14:val="tx1"/>
                  </w14:solidFill>
                </w14:textFill>
              </w:rPr>
              <w:t xml:space="preserve"> 四 </w:t>
            </w:r>
            <w:r>
              <w:rPr>
                <w:color w:val="000000" w:themeColor="text1"/>
                <w:highlight w:val="none"/>
                <w14:textFill>
                  <w14:solidFill>
                    <w14:schemeClr w14:val="tx1"/>
                  </w14:solidFill>
                </w14:textFill>
              </w:rPr>
              <w:t>副本</w:t>
            </w:r>
            <w:r>
              <w:rPr>
                <w:rFonts w:hint="eastAsia"/>
                <w:color w:val="000000" w:themeColor="text1"/>
                <w:highlight w:val="none"/>
                <w14:textFill>
                  <w14:solidFill>
                    <w14:schemeClr w14:val="tx1"/>
                  </w14:solidFill>
                </w14:textFill>
              </w:rPr>
              <w:t>，建议胶装，统一密封在一个外密封包里。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14</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投标文件电子版</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电子光盘一张（投标文件正本盖章后的彩色扫描件，</w:t>
            </w:r>
            <w:r>
              <w:rPr>
                <w:color w:val="000000" w:themeColor="text1"/>
                <w:highlight w:val="none"/>
                <w14:textFill>
                  <w14:solidFill>
                    <w14:schemeClr w14:val="tx1"/>
                  </w14:solidFill>
                </w14:textFill>
              </w:rPr>
              <w:t>PDF格式）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15</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财政预算限额</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金额：</w:t>
            </w:r>
            <w:r>
              <w:rPr>
                <w:rFonts w:hint="eastAsia"/>
                <w:b/>
                <w:color w:val="000000" w:themeColor="text1"/>
                <w:highlight w:val="none"/>
                <w:u w:val="single"/>
                <w14:textFill>
                  <w14:solidFill>
                    <w14:schemeClr w14:val="tx1"/>
                  </w14:solidFill>
                </w14:textFill>
              </w:rPr>
              <w:t xml:space="preserve">人民币 </w:t>
            </w:r>
            <w:r>
              <w:rPr>
                <w:rFonts w:hint="eastAsia"/>
                <w:b/>
                <w:color w:val="000000" w:themeColor="text1"/>
                <w:highlight w:val="none"/>
                <w:u w:val="single"/>
                <w:lang w:eastAsia="zh-CN"/>
                <w14:textFill>
                  <w14:solidFill>
                    <w14:schemeClr w14:val="tx1"/>
                  </w14:solidFill>
                </w14:textFill>
              </w:rPr>
              <w:t>贰佰玖拾柒万元整</w:t>
            </w:r>
            <w:r>
              <w:rPr>
                <w:b/>
                <w:color w:val="000000" w:themeColor="text1"/>
                <w:highlight w:val="none"/>
                <w:u w:val="single"/>
                <w14:textFill>
                  <w14:solidFill>
                    <w14:schemeClr w14:val="tx1"/>
                  </w14:solidFill>
                </w14:textFill>
              </w:rPr>
              <w:t>（</w:t>
            </w:r>
            <w:r>
              <w:rPr>
                <w:rFonts w:hint="eastAsia" w:eastAsia="微软雅黑"/>
                <w:b/>
                <w:color w:val="000000" w:themeColor="text1"/>
                <w:highlight w:val="none"/>
                <w:u w:val="single"/>
                <w14:textFill>
                  <w14:solidFill>
                    <w14:schemeClr w14:val="tx1"/>
                  </w14:solidFill>
                </w14:textFill>
              </w:rPr>
              <w:t>￥</w:t>
            </w:r>
            <w:r>
              <w:rPr>
                <w:rFonts w:hint="eastAsia"/>
                <w:b/>
                <w:color w:val="000000" w:themeColor="text1"/>
                <w:highlight w:val="none"/>
                <w:u w:val="single"/>
                <w:lang w:eastAsia="zh-CN"/>
                <w14:textFill>
                  <w14:solidFill>
                    <w14:schemeClr w14:val="tx1"/>
                  </w14:solidFill>
                </w14:textFill>
              </w:rPr>
              <w:t>2，970,000.00</w:t>
            </w:r>
            <w:r>
              <w:rPr>
                <w:rFonts w:hint="eastAsia"/>
                <w:b/>
                <w:color w:val="000000" w:themeColor="text1"/>
                <w:highlight w:val="none"/>
                <w:u w:val="single"/>
                <w14:textFill>
                  <w14:solidFill>
                    <w14:schemeClr w14:val="tx1"/>
                  </w14:solidFill>
                </w14:textFill>
              </w:rPr>
              <w:t>元</w:t>
            </w:r>
            <w:r>
              <w:rPr>
                <w:b/>
                <w:color w:val="000000" w:themeColor="text1"/>
                <w:highlight w:val="none"/>
                <w:u w:val="single"/>
                <w14:textFill>
                  <w14:solidFill>
                    <w14:schemeClr w14:val="tx1"/>
                  </w14:solidFill>
                </w14:textFill>
              </w:rPr>
              <w:t>）</w:t>
            </w:r>
            <w:r>
              <w:rPr>
                <w:rFonts w:hint="eastAsia"/>
                <w:b/>
                <w:color w:val="000000" w:themeColor="text1"/>
                <w:highlight w:val="none"/>
                <w:u w:val="single"/>
                <w14:textFill>
                  <w14:solidFill>
                    <w14:schemeClr w14:val="tx1"/>
                  </w14:solidFill>
                </w14:textFill>
              </w:rPr>
              <w:t>，</w:t>
            </w:r>
            <w:r>
              <w:rPr>
                <w:rFonts w:hint="eastAsia"/>
                <w:color w:val="000000" w:themeColor="text1"/>
                <w:highlight w:val="none"/>
                <w14:textFill>
                  <w14:solidFill>
                    <w14:schemeClr w14:val="tx1"/>
                  </w14:solidFill>
                </w14:textFill>
              </w:rPr>
              <w:t>分项预算限额详见服务清单一览表，超出财政预算限额或分项预算限额的投标文件将不被接受。</w:t>
            </w:r>
          </w:p>
        </w:tc>
      </w:tr>
    </w:tbl>
    <w:p>
      <w:pPr>
        <w:pStyle w:val="33"/>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39" w:name="_Toc29104"/>
      <w:bookmarkStart w:id="40" w:name="_Toc3627270"/>
      <w:bookmarkStart w:id="41" w:name="_Toc432592816"/>
      <w:bookmarkStart w:id="42" w:name="_Toc398220525"/>
      <w:r>
        <w:rPr>
          <w:rFonts w:hint="eastAsia"/>
          <w:color w:val="000000" w:themeColor="text1"/>
          <w:highlight w:val="none"/>
          <w14:textFill>
            <w14:solidFill>
              <w14:schemeClr w14:val="tx1"/>
            </w14:solidFill>
          </w14:textFill>
        </w:rPr>
        <w:t xml:space="preserve">第三章 </w:t>
      </w:r>
      <w:r>
        <w:rPr>
          <w:color w:val="000000" w:themeColor="text1"/>
          <w:highlight w:val="none"/>
          <w14:textFill>
            <w14:solidFill>
              <w14:schemeClr w14:val="tx1"/>
            </w14:solidFill>
          </w14:textFill>
        </w:rPr>
        <w:t>项目</w:t>
      </w:r>
      <w:r>
        <w:rPr>
          <w:rFonts w:hint="eastAsia"/>
          <w:color w:val="000000" w:themeColor="text1"/>
          <w:highlight w:val="none"/>
          <w14:textFill>
            <w14:solidFill>
              <w14:schemeClr w14:val="tx1"/>
            </w14:solidFill>
          </w14:textFill>
        </w:rPr>
        <w:t>需求</w:t>
      </w:r>
      <w:bookmarkEnd w:id="39"/>
      <w:bookmarkEnd w:id="40"/>
    </w:p>
    <w:p>
      <w:pPr>
        <w:numPr>
          <w:ilvl w:val="0"/>
          <w:numId w:val="31"/>
        </w:numPr>
        <w:adjustRightInd/>
        <w:snapToGrid/>
        <w:spacing w:before="280" w:after="290" w:line="377" w:lineRule="auto"/>
        <w:outlineLvl w:val="2"/>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服务清单一览表</w:t>
      </w:r>
    </w:p>
    <w:tbl>
      <w:tblPr>
        <w:tblStyle w:val="44"/>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1577"/>
        <w:gridCol w:w="3235"/>
        <w:gridCol w:w="863"/>
        <w:gridCol w:w="693"/>
        <w:gridCol w:w="882"/>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657"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序号</w:t>
            </w:r>
          </w:p>
        </w:tc>
        <w:tc>
          <w:tcPr>
            <w:tcW w:w="1577"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采购计划编号</w:t>
            </w:r>
          </w:p>
        </w:tc>
        <w:tc>
          <w:tcPr>
            <w:tcW w:w="3235"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服务名称</w:t>
            </w:r>
          </w:p>
        </w:tc>
        <w:tc>
          <w:tcPr>
            <w:tcW w:w="863"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数量</w:t>
            </w:r>
          </w:p>
        </w:tc>
        <w:tc>
          <w:tcPr>
            <w:tcW w:w="693"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单位</w:t>
            </w:r>
          </w:p>
        </w:tc>
        <w:tc>
          <w:tcPr>
            <w:tcW w:w="882"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备注</w:t>
            </w:r>
          </w:p>
        </w:tc>
        <w:tc>
          <w:tcPr>
            <w:tcW w:w="1663"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财政预算限额(元)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657"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t>1</w:t>
            </w:r>
          </w:p>
        </w:tc>
        <w:tc>
          <w:tcPr>
            <w:tcW w:w="1577"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1"/>
                <w:szCs w:val="21"/>
                <w:highlight w:val="none"/>
                <w:lang w:eastAsia="zh-CN"/>
                <w14:textFill>
                  <w14:solidFill>
                    <w14:schemeClr w14:val="tx1"/>
                  </w14:solidFill>
                </w14:textFill>
              </w:rPr>
              <w:t>PLAN-2019-007059-000016</w:t>
            </w:r>
          </w:p>
        </w:tc>
        <w:tc>
          <w:tcPr>
            <w:tcW w:w="3235"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1"/>
                <w:szCs w:val="21"/>
                <w:highlight w:val="none"/>
                <w:lang w:eastAsia="zh-CN"/>
                <w14:textFill>
                  <w14:solidFill>
                    <w14:schemeClr w14:val="tx1"/>
                  </w14:solidFill>
                </w14:textFill>
              </w:rPr>
              <w:t>同心外国语学校物业管理服务采购</w:t>
            </w:r>
          </w:p>
        </w:tc>
        <w:tc>
          <w:tcPr>
            <w:tcW w:w="863"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t>1</w:t>
            </w:r>
          </w:p>
        </w:tc>
        <w:tc>
          <w:tcPr>
            <w:tcW w:w="693"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项</w:t>
            </w:r>
          </w:p>
        </w:tc>
        <w:tc>
          <w:tcPr>
            <w:tcW w:w="882"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t>无</w:t>
            </w:r>
          </w:p>
        </w:tc>
        <w:tc>
          <w:tcPr>
            <w:tcW w:w="1663" w:type="dxa"/>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eastAsia="zh-CN"/>
                <w14:textFill>
                  <w14:solidFill>
                    <w14:schemeClr w14:val="tx1"/>
                  </w14:solidFill>
                </w14:textFill>
              </w:rPr>
              <w:t>2，970,000.00</w:t>
            </w:r>
          </w:p>
        </w:tc>
      </w:tr>
    </w:tbl>
    <w:p>
      <w:pPr>
        <w:numPr>
          <w:ilvl w:val="0"/>
          <w:numId w:val="31"/>
        </w:numPr>
        <w:shd w:val="clear" w:color="auto" w:fill="FFFFFF"/>
        <w:adjustRightInd/>
        <w:snapToGrid/>
        <w:spacing w:before="280" w:after="290" w:line="377" w:lineRule="auto"/>
        <w:outlineLvl w:val="2"/>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项目概况</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420" w:firstLineChars="200"/>
        <w:jc w:val="left"/>
        <w:rPr>
          <w:rFonts w:hint="eastAsia" w:ascii="宋体" w:hAnsi="宋体" w:eastAsia="宋体" w:cs="宋体"/>
          <w:b w:val="0"/>
          <w:bCs w:val="0"/>
          <w:i w:val="0"/>
          <w:caps w:val="0"/>
          <w:color w:val="auto"/>
          <w:spacing w:val="0"/>
          <w:sz w:val="21"/>
          <w:szCs w:val="21"/>
          <w:shd w:val="clear" w:color="auto" w:fill="FFFFFF"/>
        </w:rPr>
      </w:pPr>
      <w:r>
        <w:rPr>
          <w:rFonts w:hint="eastAsia" w:ascii="宋体" w:hAnsi="宋体" w:eastAsia="宋体" w:cs="宋体"/>
          <w:b w:val="0"/>
          <w:bCs w:val="0"/>
          <w:i w:val="0"/>
          <w:caps w:val="0"/>
          <w:color w:val="auto"/>
          <w:spacing w:val="0"/>
          <w:sz w:val="21"/>
          <w:szCs w:val="21"/>
          <w:shd w:val="clear" w:color="auto" w:fill="FFFFFF"/>
        </w:rPr>
        <w:t>深圳市坪山区同心外国语学校位于坪山区锦绣中路3号，美丽的聚龙山公园北侧，校园占地面积为</w:t>
      </w:r>
      <w:r>
        <w:rPr>
          <w:rFonts w:hint="eastAsia" w:cs="宋体"/>
          <w:b w:val="0"/>
          <w:bCs w:val="0"/>
          <w:i w:val="0"/>
          <w:caps w:val="0"/>
          <w:color w:val="auto"/>
          <w:spacing w:val="0"/>
          <w:sz w:val="21"/>
          <w:szCs w:val="21"/>
          <w:shd w:val="clear" w:color="auto" w:fill="FFFFFF"/>
          <w:lang w:val="en-US" w:eastAsia="zh-CN"/>
        </w:rPr>
        <w:t>6.8</w:t>
      </w:r>
      <w:r>
        <w:rPr>
          <w:rFonts w:hint="eastAsia" w:ascii="宋体" w:hAnsi="宋体" w:eastAsia="宋体" w:cs="宋体"/>
          <w:b w:val="0"/>
          <w:bCs w:val="0"/>
          <w:i w:val="0"/>
          <w:caps w:val="0"/>
          <w:color w:val="auto"/>
          <w:spacing w:val="0"/>
          <w:sz w:val="21"/>
          <w:szCs w:val="21"/>
          <w:shd w:val="clear" w:color="auto" w:fill="FFFFFF"/>
        </w:rPr>
        <w:t>万平米，总建筑面积为</w:t>
      </w:r>
      <w:r>
        <w:rPr>
          <w:rFonts w:hint="eastAsia" w:cs="宋体"/>
          <w:b w:val="0"/>
          <w:bCs w:val="0"/>
          <w:i w:val="0"/>
          <w:caps w:val="0"/>
          <w:color w:val="auto"/>
          <w:spacing w:val="0"/>
          <w:sz w:val="21"/>
          <w:szCs w:val="21"/>
          <w:shd w:val="clear" w:color="auto" w:fill="FFFFFF"/>
          <w:lang w:val="en-US" w:eastAsia="zh-CN"/>
        </w:rPr>
        <w:t>8.6</w:t>
      </w:r>
      <w:r>
        <w:rPr>
          <w:rFonts w:hint="eastAsia" w:ascii="宋体" w:hAnsi="宋体" w:eastAsia="宋体" w:cs="宋体"/>
          <w:b w:val="0"/>
          <w:bCs w:val="0"/>
          <w:i w:val="0"/>
          <w:caps w:val="0"/>
          <w:color w:val="auto"/>
          <w:spacing w:val="0"/>
          <w:sz w:val="21"/>
          <w:szCs w:val="21"/>
          <w:shd w:val="clear" w:color="auto" w:fill="FFFFFF"/>
        </w:rPr>
        <w:t>万平方米。</w:t>
      </w:r>
    </w:p>
    <w:p>
      <w:pPr>
        <w:numPr>
          <w:ilvl w:val="0"/>
          <w:numId w:val="31"/>
        </w:numPr>
        <w:shd w:val="clear" w:color="auto" w:fill="FFFFFF"/>
        <w:adjustRightInd/>
        <w:snapToGrid/>
        <w:spacing w:before="280" w:after="290" w:line="377" w:lineRule="auto"/>
        <w:outlineLvl w:val="2"/>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服务范围</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outlineLvl w:val="9"/>
        <w:rPr>
          <w:rFonts w:ascii="宋体" w:hAnsi="宋体" w:cs="宋体"/>
          <w:sz w:val="21"/>
          <w:szCs w:val="21"/>
        </w:rPr>
      </w:pPr>
      <w:r>
        <w:rPr>
          <w:rFonts w:ascii="宋体" w:hAnsi="宋体" w:cs="宋体"/>
          <w:sz w:val="21"/>
          <w:szCs w:val="21"/>
        </w:rPr>
        <w:t>1</w:t>
      </w:r>
      <w:r>
        <w:rPr>
          <w:rFonts w:hint="eastAsia" w:ascii="宋体" w:hAnsi="宋体" w:cs="宋体"/>
          <w:sz w:val="21"/>
          <w:szCs w:val="21"/>
        </w:rPr>
        <w:t>、学校范围内的水电、小型设施等维修；</w:t>
      </w:r>
    </w:p>
    <w:p>
      <w:pPr>
        <w:keepNext w:val="0"/>
        <w:keepLines w:val="0"/>
        <w:pageBreakBefore w:val="0"/>
        <w:widowControl w:val="0"/>
        <w:kinsoku/>
        <w:wordWrap/>
        <w:overflowPunct/>
        <w:topLinePunct w:val="0"/>
        <w:autoSpaceDE/>
        <w:autoSpaceDN/>
        <w:bidi w:val="0"/>
        <w:snapToGrid w:val="0"/>
        <w:spacing w:line="360" w:lineRule="auto"/>
        <w:textAlignment w:val="auto"/>
        <w:outlineLvl w:val="9"/>
        <w:rPr>
          <w:rFonts w:ascii="宋体" w:hAnsi="宋体" w:cs="宋体"/>
          <w:sz w:val="21"/>
          <w:szCs w:val="21"/>
        </w:rPr>
      </w:pPr>
      <w:r>
        <w:rPr>
          <w:rFonts w:ascii="宋体" w:hAnsi="宋体" w:cs="宋体"/>
          <w:sz w:val="21"/>
          <w:szCs w:val="21"/>
        </w:rPr>
        <w:t xml:space="preserve">    2</w:t>
      </w:r>
      <w:r>
        <w:rPr>
          <w:rFonts w:hint="eastAsia" w:ascii="宋体" w:hAnsi="宋体" w:cs="宋体"/>
          <w:sz w:val="21"/>
          <w:szCs w:val="21"/>
        </w:rPr>
        <w:t>、物业内公共场地、办公室、会议室、大厅、办公楼走廊、消防楼梯、洗手间、楼顶、水房、宿舍楼公用场地等部位的清洁卫生，垃圾的收集；</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outlineLvl w:val="9"/>
        <w:rPr>
          <w:rFonts w:ascii="宋体" w:hAnsi="宋体" w:cs="宋体"/>
          <w:sz w:val="21"/>
          <w:szCs w:val="21"/>
        </w:rPr>
      </w:pPr>
      <w:r>
        <w:rPr>
          <w:rFonts w:ascii="宋体" w:hAnsi="宋体" w:cs="宋体"/>
          <w:sz w:val="21"/>
          <w:szCs w:val="21"/>
        </w:rPr>
        <w:t>3</w:t>
      </w:r>
      <w:r>
        <w:rPr>
          <w:rFonts w:hint="eastAsia" w:ascii="宋体" w:hAnsi="宋体" w:cs="宋体"/>
          <w:sz w:val="21"/>
          <w:szCs w:val="21"/>
        </w:rPr>
        <w:t>、工作环境秩序维护和学校安全管理；</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outlineLvl w:val="9"/>
        <w:rPr>
          <w:rFonts w:ascii="宋体" w:hAnsi="宋体" w:cs="宋体"/>
          <w:color w:val="FF0000"/>
          <w:sz w:val="21"/>
          <w:szCs w:val="21"/>
        </w:rPr>
      </w:pPr>
      <w:r>
        <w:rPr>
          <w:rFonts w:ascii="宋体" w:hAnsi="宋体" w:cs="宋体"/>
          <w:sz w:val="21"/>
          <w:szCs w:val="21"/>
        </w:rPr>
        <w:t>4</w:t>
      </w:r>
      <w:r>
        <w:rPr>
          <w:rFonts w:hint="eastAsia" w:ascii="宋体" w:hAnsi="宋体" w:cs="宋体"/>
          <w:sz w:val="21"/>
          <w:szCs w:val="21"/>
        </w:rPr>
        <w:t>、校园绿化管养服务，包含办公室内及公共场所、</w:t>
      </w:r>
      <w:r>
        <w:rPr>
          <w:rFonts w:hint="eastAsia" w:ascii="宋体" w:hAnsi="宋体" w:cs="宋体"/>
          <w:color w:val="auto"/>
          <w:sz w:val="21"/>
          <w:szCs w:val="21"/>
        </w:rPr>
        <w:t>绿化植物</w:t>
      </w:r>
      <w:r>
        <w:rPr>
          <w:rFonts w:hint="eastAsia" w:ascii="宋体" w:hAnsi="宋体" w:cs="宋体"/>
          <w:color w:val="auto"/>
          <w:sz w:val="21"/>
          <w:szCs w:val="21"/>
          <w:lang w:eastAsia="zh-CN"/>
        </w:rPr>
        <w:t>的摆放</w:t>
      </w:r>
      <w:r>
        <w:rPr>
          <w:rFonts w:hint="eastAsia" w:ascii="宋体" w:hAnsi="宋体" w:cs="宋体"/>
          <w:color w:val="auto"/>
          <w:sz w:val="21"/>
          <w:szCs w:val="21"/>
        </w:rPr>
        <w:t>；</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outlineLvl w:val="9"/>
        <w:rPr>
          <w:rFonts w:ascii="宋体" w:hAnsi="宋体" w:cs="宋体"/>
          <w:sz w:val="21"/>
          <w:szCs w:val="21"/>
        </w:rPr>
      </w:pPr>
      <w:r>
        <w:rPr>
          <w:rFonts w:ascii="宋体" w:hAnsi="宋体" w:cs="宋体"/>
          <w:sz w:val="21"/>
          <w:szCs w:val="21"/>
        </w:rPr>
        <w:t>5</w:t>
      </w:r>
      <w:r>
        <w:rPr>
          <w:rFonts w:hint="eastAsia" w:ascii="宋体" w:hAnsi="宋体" w:cs="宋体"/>
          <w:sz w:val="21"/>
          <w:szCs w:val="21"/>
        </w:rPr>
        <w:t>、停车场管理，交通、车辆行驶及停泊；</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outlineLvl w:val="9"/>
        <w:rPr>
          <w:rFonts w:hint="eastAsia" w:ascii="宋体" w:hAnsi="宋体" w:cs="宋体"/>
          <w:sz w:val="21"/>
          <w:szCs w:val="21"/>
        </w:rPr>
      </w:pPr>
      <w:r>
        <w:rPr>
          <w:rFonts w:ascii="宋体" w:hAnsi="宋体" w:cs="宋体"/>
          <w:sz w:val="21"/>
          <w:szCs w:val="21"/>
        </w:rPr>
        <w:t>6</w:t>
      </w:r>
      <w:r>
        <w:rPr>
          <w:rFonts w:hint="eastAsia" w:ascii="宋体" w:hAnsi="宋体" w:cs="宋体"/>
          <w:sz w:val="21"/>
          <w:szCs w:val="21"/>
        </w:rPr>
        <w:t>、配合和协助公安机关进行治安监控和巡视等保安工作；</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outlineLvl w:val="9"/>
        <w:rPr>
          <w:rFonts w:hint="eastAsia" w:ascii="宋体" w:hAnsi="宋体" w:cs="宋体"/>
          <w:color w:val="auto"/>
          <w:sz w:val="21"/>
          <w:szCs w:val="21"/>
          <w:lang w:val="en-US" w:eastAsia="zh-CN"/>
        </w:rPr>
      </w:pPr>
      <w:r>
        <w:rPr>
          <w:rFonts w:hint="eastAsia" w:ascii="宋体" w:hAnsi="宋体" w:cs="宋体"/>
          <w:sz w:val="21"/>
          <w:szCs w:val="21"/>
          <w:lang w:val="en-US" w:eastAsia="zh-CN"/>
        </w:rPr>
        <w:t>7、会务</w:t>
      </w:r>
      <w:r>
        <w:rPr>
          <w:rFonts w:hint="eastAsia" w:ascii="宋体" w:hAnsi="宋体" w:cs="宋体"/>
          <w:color w:val="auto"/>
          <w:sz w:val="21"/>
          <w:szCs w:val="21"/>
          <w:lang w:val="en-US" w:eastAsia="zh-CN"/>
        </w:rPr>
        <w:t>服务工作；</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outlineLvl w:val="9"/>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8、非教育教学时段管理；</w:t>
      </w:r>
    </w:p>
    <w:p>
      <w:pPr>
        <w:pStyle w:val="2"/>
        <w:keepNext w:val="0"/>
        <w:keepLines w:val="0"/>
        <w:pageBreakBefore w:val="0"/>
        <w:widowControl w:val="0"/>
        <w:tabs>
          <w:tab w:val="left" w:pos="562"/>
          <w:tab w:val="left" w:pos="3372"/>
          <w:tab w:val="left" w:pos="3653"/>
          <w:tab w:val="clear" w:pos="426"/>
        </w:tabs>
        <w:kinsoku/>
        <w:wordWrap/>
        <w:overflowPunct/>
        <w:topLinePunct w:val="0"/>
        <w:autoSpaceDE/>
        <w:autoSpaceDN/>
        <w:bidi w:val="0"/>
        <w:snapToGrid w:val="0"/>
        <w:spacing w:line="360" w:lineRule="auto"/>
        <w:ind w:firstLine="420" w:firstLineChars="200"/>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9、化粪池、</w:t>
      </w:r>
      <w:r>
        <w:rPr>
          <w:rFonts w:hint="eastAsia" w:ascii="宋体" w:hAnsi="宋体" w:eastAsia="宋体" w:cs="宋体"/>
          <w:b w:val="0"/>
          <w:bCs w:val="0"/>
          <w:color w:val="auto"/>
          <w:sz w:val="21"/>
          <w:szCs w:val="21"/>
          <w:u w:val="none"/>
          <w:lang w:val="en-US" w:eastAsia="zh-CN"/>
        </w:rPr>
        <w:t>隔油池</w:t>
      </w:r>
      <w:r>
        <w:rPr>
          <w:rFonts w:hint="eastAsia" w:ascii="宋体" w:hAnsi="宋体" w:eastAsia="宋体" w:cs="宋体"/>
          <w:b w:val="0"/>
          <w:bCs w:val="0"/>
          <w:color w:val="auto"/>
          <w:sz w:val="21"/>
          <w:szCs w:val="21"/>
          <w:lang w:val="en-US" w:eastAsia="zh-CN"/>
        </w:rPr>
        <w:t>的定期清洗；</w:t>
      </w:r>
    </w:p>
    <w:p>
      <w:pPr>
        <w:pStyle w:val="2"/>
        <w:keepNext w:val="0"/>
        <w:keepLines w:val="0"/>
        <w:pageBreakBefore w:val="0"/>
        <w:widowControl w:val="0"/>
        <w:numPr>
          <w:ilvl w:val="0"/>
          <w:numId w:val="32"/>
        </w:numPr>
        <w:tabs>
          <w:tab w:val="left" w:pos="562"/>
          <w:tab w:val="left" w:pos="3372"/>
          <w:tab w:val="left" w:pos="3653"/>
          <w:tab w:val="clear" w:pos="426"/>
        </w:tabs>
        <w:kinsoku/>
        <w:wordWrap/>
        <w:overflowPunct/>
        <w:topLinePunct w:val="0"/>
        <w:autoSpaceDE/>
        <w:autoSpaceDN/>
        <w:bidi w:val="0"/>
        <w:snapToGrid w:val="0"/>
        <w:spacing w:line="360" w:lineRule="auto"/>
        <w:ind w:firstLine="420" w:firstLineChars="200"/>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消防维保服务；</w:t>
      </w:r>
    </w:p>
    <w:p>
      <w:pPr>
        <w:pStyle w:val="2"/>
        <w:keepNext w:val="0"/>
        <w:keepLines w:val="0"/>
        <w:pageBreakBefore w:val="0"/>
        <w:widowControl w:val="0"/>
        <w:numPr>
          <w:ilvl w:val="0"/>
          <w:numId w:val="32"/>
        </w:numPr>
        <w:tabs>
          <w:tab w:val="left" w:pos="562"/>
          <w:tab w:val="left" w:pos="3372"/>
          <w:tab w:val="left" w:pos="3653"/>
          <w:tab w:val="clear" w:pos="426"/>
        </w:tabs>
        <w:kinsoku/>
        <w:wordWrap/>
        <w:overflowPunct/>
        <w:topLinePunct w:val="0"/>
        <w:autoSpaceDE/>
        <w:autoSpaceDN/>
        <w:bidi w:val="0"/>
        <w:snapToGrid w:val="0"/>
        <w:spacing w:line="360" w:lineRule="auto"/>
        <w:ind w:firstLine="420" w:firstLineChars="200"/>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监控维保服务；</w:t>
      </w:r>
    </w:p>
    <w:p>
      <w:pPr>
        <w:keepNext w:val="0"/>
        <w:keepLines w:val="0"/>
        <w:pageBreakBefore w:val="0"/>
        <w:widowControl w:val="0"/>
        <w:numPr>
          <w:ilvl w:val="0"/>
          <w:numId w:val="0"/>
        </w:numPr>
        <w:tabs>
          <w:tab w:val="left" w:pos="420"/>
          <w:tab w:val="clear" w:pos="426"/>
        </w:tabs>
        <w:kinsoku/>
        <w:wordWrap/>
        <w:overflowPunct/>
        <w:topLinePunct w:val="0"/>
        <w:autoSpaceDE/>
        <w:autoSpaceDN/>
        <w:bidi w:val="0"/>
        <w:adjustRightInd w:val="0"/>
        <w:snapToGrid w:val="0"/>
        <w:spacing w:line="360" w:lineRule="auto"/>
        <w:ind w:left="420" w:leftChars="0"/>
        <w:textAlignment w:val="auto"/>
        <w:outlineLvl w:val="9"/>
        <w:rPr>
          <w:ins w:id="0" w:author="123" w:date="2018-08-25T15:30:00Z"/>
          <w:rFonts w:hint="eastAsia" w:ascii="宋体" w:hAnsi="宋体" w:eastAsia="宋体" w:cs="宋体"/>
          <w:b w:val="0"/>
          <w:bCs w:val="0"/>
          <w:color w:val="auto"/>
          <w:sz w:val="21"/>
          <w:szCs w:val="21"/>
          <w:lang w:eastAsia="zh-CN"/>
        </w:rPr>
      </w:pPr>
      <w:r>
        <w:rPr>
          <w:rFonts w:hint="eastAsia" w:ascii="宋体" w:hAnsi="宋体" w:cs="宋体"/>
          <w:b w:val="0"/>
          <w:bCs w:val="0"/>
          <w:color w:val="auto"/>
          <w:sz w:val="21"/>
          <w:szCs w:val="21"/>
          <w:lang w:val="en-US" w:eastAsia="zh-CN"/>
        </w:rPr>
        <w:t>12</w:t>
      </w:r>
      <w:r>
        <w:rPr>
          <w:rFonts w:hint="eastAsia" w:ascii="宋体" w:hAnsi="宋体" w:cs="宋体"/>
          <w:b w:val="0"/>
          <w:bCs w:val="0"/>
          <w:color w:val="auto"/>
          <w:sz w:val="21"/>
          <w:szCs w:val="21"/>
        </w:rPr>
        <w:t>、</w:t>
      </w:r>
      <w:r>
        <w:rPr>
          <w:rFonts w:hint="eastAsia" w:ascii="宋体" w:hAnsi="宋体" w:cs="宋体"/>
          <w:b w:val="0"/>
          <w:bCs w:val="0"/>
          <w:color w:val="auto"/>
          <w:sz w:val="21"/>
          <w:szCs w:val="21"/>
          <w:u w:val="none"/>
          <w:lang w:eastAsia="zh-CN"/>
        </w:rPr>
        <w:t>电梯消防维保；</w:t>
      </w:r>
    </w:p>
    <w:p>
      <w:pPr>
        <w:keepNext w:val="0"/>
        <w:keepLines w:val="0"/>
        <w:pageBreakBefore w:val="0"/>
        <w:widowControl w:val="0"/>
        <w:numPr>
          <w:ilvl w:val="0"/>
          <w:numId w:val="0"/>
        </w:numPr>
        <w:tabs>
          <w:tab w:val="left" w:pos="420"/>
          <w:tab w:val="clear" w:pos="426"/>
        </w:tabs>
        <w:kinsoku/>
        <w:wordWrap/>
        <w:overflowPunct/>
        <w:topLinePunct w:val="0"/>
        <w:autoSpaceDE/>
        <w:autoSpaceDN/>
        <w:bidi w:val="0"/>
        <w:adjustRightInd w:val="0"/>
        <w:snapToGrid w:val="0"/>
        <w:spacing w:line="360" w:lineRule="auto"/>
        <w:ind w:left="420" w:leftChars="0"/>
        <w:textAlignment w:val="auto"/>
        <w:outlineLvl w:val="9"/>
        <w:rPr>
          <w:rFonts w:ascii="宋体" w:hAnsi="宋体" w:cs="宋体"/>
          <w:color w:val="auto"/>
          <w:sz w:val="21"/>
          <w:szCs w:val="21"/>
        </w:rPr>
      </w:pPr>
      <w:r>
        <w:rPr>
          <w:rFonts w:hint="eastAsia" w:ascii="宋体" w:hAnsi="宋体" w:eastAsia="宋体" w:cs="宋体"/>
          <w:b w:val="0"/>
          <w:bCs/>
          <w:color w:val="auto"/>
          <w:sz w:val="21"/>
          <w:szCs w:val="21"/>
          <w:lang w:val="en-US" w:eastAsia="zh-CN"/>
        </w:rPr>
        <w:t>13、</w:t>
      </w:r>
      <w:r>
        <w:rPr>
          <w:rFonts w:hint="eastAsia" w:ascii="宋体" w:hAnsi="宋体" w:eastAsia="宋体" w:cs="宋体"/>
          <w:b w:val="0"/>
          <w:bCs/>
          <w:color w:val="auto"/>
          <w:sz w:val="21"/>
          <w:szCs w:val="21"/>
        </w:rPr>
        <w:t>物业管理档案、图文、各行政办移交相关资料的管理</w:t>
      </w:r>
      <w:r>
        <w:rPr>
          <w:rFonts w:hint="eastAsia" w:ascii="宋体" w:hAnsi="宋体" w:cs="宋体"/>
          <w:b w:val="0"/>
          <w:bCs/>
          <w:color w:val="auto"/>
          <w:sz w:val="21"/>
          <w:szCs w:val="21"/>
        </w:rPr>
        <w:t>；</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outlineLvl w:val="9"/>
        <w:rPr>
          <w:rFonts w:hint="eastAsia" w:ascii="宋体" w:hAnsi="宋体"/>
          <w:b/>
          <w:bCs/>
          <w:color w:val="auto"/>
          <w:sz w:val="24"/>
          <w:szCs w:val="24"/>
        </w:rPr>
      </w:pPr>
      <w:r>
        <w:rPr>
          <w:rFonts w:hint="eastAsia" w:ascii="宋体" w:hAnsi="宋体" w:cs="宋体"/>
          <w:color w:val="auto"/>
          <w:sz w:val="21"/>
          <w:szCs w:val="21"/>
          <w:lang w:val="en-US" w:eastAsia="zh-CN"/>
        </w:rPr>
        <w:t>14</w:t>
      </w:r>
      <w:r>
        <w:rPr>
          <w:rFonts w:hint="eastAsia" w:ascii="宋体" w:hAnsi="宋体" w:cs="宋体"/>
          <w:color w:val="auto"/>
          <w:sz w:val="21"/>
          <w:szCs w:val="21"/>
        </w:rPr>
        <w:t>、法规和政策规定由物业管理公司管理的其它事项。</w:t>
      </w:r>
    </w:p>
    <w:p>
      <w:pPr>
        <w:numPr>
          <w:ilvl w:val="0"/>
          <w:numId w:val="31"/>
        </w:numPr>
        <w:shd w:val="clear" w:color="auto" w:fill="FFFFFF"/>
        <w:adjustRightInd/>
        <w:snapToGrid/>
        <w:spacing w:before="280" w:after="290" w:line="377" w:lineRule="auto"/>
        <w:outlineLvl w:val="2"/>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服务期限</w:t>
      </w:r>
    </w:p>
    <w:p>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ascii="宋体" w:hAnsi="宋体" w:cs="宋体"/>
          <w:color w:val="000000"/>
          <w:kern w:val="0"/>
          <w:szCs w:val="21"/>
        </w:rPr>
      </w:pPr>
      <w:r>
        <w:rPr>
          <w:rFonts w:hint="eastAsia" w:ascii="宋体" w:hAnsi="宋体" w:cs="宋体"/>
          <w:color w:val="000000"/>
          <w:kern w:val="0"/>
          <w:szCs w:val="21"/>
        </w:rPr>
        <w:t>本项目服务期限为一年，从签订合同之日起。本项目投标总报价按一年计。</w:t>
      </w:r>
    </w:p>
    <w:p>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cs="宋体"/>
          <w:color w:val="000000"/>
          <w:szCs w:val="21"/>
        </w:rPr>
      </w:pPr>
      <w:r>
        <w:rPr>
          <w:rFonts w:hint="eastAsia" w:ascii="宋体" w:hAnsi="宋体" w:cs="宋体"/>
          <w:color w:val="000000"/>
          <w:szCs w:val="21"/>
        </w:rPr>
        <w:t>本项目合同期一年，本次项目合同期满后，采购单位可依据对中标供应商的考核情况以及</w:t>
      </w:r>
      <w:r>
        <w:rPr>
          <w:rFonts w:hint="eastAsia" w:ascii="宋体" w:hAnsi="宋体"/>
          <w:color w:val="000000"/>
          <w:szCs w:val="21"/>
        </w:rPr>
        <w:t>《</w:t>
      </w:r>
      <w:r>
        <w:rPr>
          <w:rFonts w:ascii="宋体" w:hAnsi="宋体" w:cs="宋体"/>
          <w:color w:val="000000"/>
          <w:kern w:val="0"/>
          <w:szCs w:val="21"/>
        </w:rPr>
        <w:t>深圳经济特区政府采购条例</w:t>
      </w:r>
      <w:r>
        <w:rPr>
          <w:rFonts w:hint="eastAsia" w:ascii="宋体" w:hAnsi="宋体"/>
          <w:color w:val="000000"/>
          <w:szCs w:val="21"/>
        </w:rPr>
        <w:t>》</w:t>
      </w:r>
      <w:r>
        <w:rPr>
          <w:rFonts w:hint="eastAsia" w:ascii="宋体" w:hAnsi="宋体" w:cs="宋体"/>
          <w:color w:val="000000"/>
          <w:szCs w:val="21"/>
        </w:rPr>
        <w:t>第三十八条的规定续签合同，但整个合同的履行期限不得超过36个月，合同一年一签，协议期内所有合同实质性条款不得改变。双方每签一年协议后需到坪山区公共资源交易中心备案，并以此作为向国库中心申请付款的依据。</w:t>
      </w:r>
    </w:p>
    <w:p>
      <w:pPr>
        <w:keepNext w:val="0"/>
        <w:keepLines w:val="0"/>
        <w:pageBreakBefore w:val="0"/>
        <w:widowControl/>
        <w:shd w:val="clear" w:color="auto" w:fill="FFFFFF"/>
        <w:kinsoku/>
        <w:wordWrap/>
        <w:overflowPunct/>
        <w:topLinePunct w:val="0"/>
        <w:autoSpaceDE/>
        <w:autoSpaceDN/>
        <w:bidi w:val="0"/>
        <w:adjustRightInd/>
        <w:snapToGrid w:val="0"/>
        <w:spacing w:line="360" w:lineRule="auto"/>
        <w:ind w:firstLine="422" w:firstLineChars="200"/>
        <w:jc w:val="left"/>
        <w:textAlignment w:val="auto"/>
        <w:outlineLvl w:val="2"/>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t>五</w:t>
      </w: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w:t>
      </w:r>
      <w:bookmarkStart w:id="43" w:name="_Toc128884465"/>
      <w:bookmarkStart w:id="44" w:name="_Toc12644_WPSOffice_Level2"/>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物业管理标准</w:t>
      </w:r>
      <w:bookmarkEnd w:id="43"/>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及要求</w:t>
      </w:r>
      <w:bookmarkEnd w:id="44"/>
    </w:p>
    <w:p>
      <w:pPr>
        <w:pageBreakBefore w:val="0"/>
        <w:numPr>
          <w:ilvl w:val="0"/>
          <w:numId w:val="33"/>
        </w:numPr>
        <w:tabs>
          <w:tab w:val="left" w:pos="420"/>
          <w:tab w:val="clear" w:pos="426"/>
        </w:tabs>
        <w:kinsoku/>
        <w:wordWrap/>
        <w:overflowPunct/>
        <w:topLinePunct w:val="0"/>
        <w:autoSpaceDE/>
        <w:autoSpaceDN/>
        <w:bidi w:val="0"/>
        <w:adjustRightInd w:val="0"/>
        <w:snapToGrid w:val="0"/>
        <w:spacing w:line="360" w:lineRule="auto"/>
        <w:ind w:left="0" w:leftChars="0" w:firstLine="420" w:firstLineChars="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安全保卫服务及要求</w:t>
      </w:r>
    </w:p>
    <w:p>
      <w:pPr>
        <w:pageBreakBefore w:val="0"/>
        <w:numPr>
          <w:ilvl w:val="0"/>
          <w:numId w:val="0"/>
        </w:numPr>
        <w:tabs>
          <w:tab w:val="left" w:pos="420"/>
          <w:tab w:val="clear" w:pos="426"/>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保安员熟悉环境，仪容整洁，文明有礼，言语规范，岗位意识强；</w:t>
      </w:r>
    </w:p>
    <w:p>
      <w:pPr>
        <w:pageBreakBefore w:val="0"/>
        <w:numPr>
          <w:ilvl w:val="0"/>
          <w:numId w:val="0"/>
        </w:numPr>
        <w:tabs>
          <w:tab w:val="left" w:pos="420"/>
          <w:tab w:val="clear" w:pos="426"/>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安全防范措施到位，日常秩序井然有序，财产不受损失，责任区内火灾发生率为零；突发事件迅速得到处理解决，治安及聚众斗殴案件发生率为零；</w:t>
      </w:r>
    </w:p>
    <w:p>
      <w:pPr>
        <w:pageBreakBefore w:val="0"/>
        <w:numPr>
          <w:ilvl w:val="0"/>
          <w:numId w:val="0"/>
        </w:numPr>
        <w:tabs>
          <w:tab w:val="left" w:pos="420"/>
          <w:tab w:val="clear" w:pos="426"/>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实行24小时安全保卫。人防、机防相结合，监控、巡视、值班相配合，确保无漏岗、脱岗、睡岗等失职现象；制止社会不法分子进入学校，任何时间发现学生违规违纪行为都要及时制止；</w:t>
      </w:r>
    </w:p>
    <w:p>
      <w:pPr>
        <w:pageBreakBefore w:val="0"/>
        <w:numPr>
          <w:ilvl w:val="0"/>
          <w:numId w:val="0"/>
        </w:numPr>
        <w:tabs>
          <w:tab w:val="left" w:pos="420"/>
          <w:tab w:val="clear" w:pos="426"/>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危及物业安全和事故易发区域设置明显警示标志，制定切实可行的安全防范措施；</w:t>
      </w:r>
    </w:p>
    <w:p>
      <w:pPr>
        <w:pageBreakBefore w:val="0"/>
        <w:numPr>
          <w:ilvl w:val="0"/>
          <w:numId w:val="0"/>
        </w:numPr>
        <w:tabs>
          <w:tab w:val="left" w:pos="420"/>
          <w:tab w:val="clear" w:pos="426"/>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有针对性的提供突发事件地安全保卫服务，措施得力、制度健全、人员到位，编制切实可行的突发事件的应急预案和措施；</w:t>
      </w:r>
    </w:p>
    <w:p>
      <w:pPr>
        <w:pageBreakBefore w:val="0"/>
        <w:numPr>
          <w:ilvl w:val="0"/>
          <w:numId w:val="0"/>
        </w:numPr>
        <w:tabs>
          <w:tab w:val="left" w:pos="420"/>
          <w:tab w:val="clear" w:pos="426"/>
        </w:tabs>
        <w:kinsoku/>
        <w:wordWrap/>
        <w:overflowPunct/>
        <w:topLinePunct w:val="0"/>
        <w:autoSpaceDE/>
        <w:autoSpaceDN/>
        <w:bidi w:val="0"/>
        <w:adjustRightInd w:val="0"/>
        <w:snapToGrid w:val="0"/>
        <w:spacing w:line="360" w:lineRule="auto"/>
        <w:ind w:leftChars="0" w:firstLine="420" w:firstLineChars="200"/>
        <w:textAlignment w:val="auto"/>
        <w:rPr>
          <w:rFonts w:hint="eastAsia"/>
          <w:color w:val="auto"/>
        </w:rPr>
      </w:pP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建立并严格执行来访人员询问登记制度，对出入车辆、人员登记检查；控制校内施工噪音，制止喧闹现象，杜绝闲杂人员和车辆进入校园；</w:t>
      </w:r>
    </w:p>
    <w:p>
      <w:pPr>
        <w:pageBreakBefore w:val="0"/>
        <w:numPr>
          <w:ilvl w:val="0"/>
          <w:numId w:val="0"/>
        </w:numPr>
        <w:tabs>
          <w:tab w:val="left" w:pos="420"/>
          <w:tab w:val="clear" w:pos="426"/>
        </w:tabs>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车辆停放不收费，与本单位业务无关的车辆不得停放，建立车辆出入登记制度，进入车辆须按规定位置停放，做到规范化、整齐、分类、安全；</w:t>
      </w:r>
    </w:p>
    <w:p>
      <w:pPr>
        <w:pageBreakBefore w:val="0"/>
        <w:numPr>
          <w:ilvl w:val="0"/>
          <w:numId w:val="0"/>
        </w:numPr>
        <w:tabs>
          <w:tab w:val="left" w:pos="420"/>
          <w:tab w:val="clear" w:pos="426"/>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检查消防设备、设施的保养和完好情况，组织消防演练，对消防存在的隐患提出整改要求，火险隐患整改及时率100%，每周对所有消防设备、设施巡视检查一遍，做好台账，以保障消防设备完好和正常运作</w:t>
      </w:r>
      <w:r>
        <w:rPr>
          <w:rFonts w:hint="eastAsia" w:ascii="宋体" w:hAnsi="宋体" w:cs="宋体"/>
          <w:color w:val="auto"/>
          <w:sz w:val="21"/>
          <w:szCs w:val="21"/>
          <w:lang w:eastAsia="zh-CN"/>
        </w:rPr>
        <w:t>；</w:t>
      </w:r>
    </w:p>
    <w:p>
      <w:pPr>
        <w:pageBreakBefore w:val="0"/>
        <w:numPr>
          <w:ilvl w:val="0"/>
          <w:numId w:val="0"/>
        </w:numPr>
        <w:tabs>
          <w:tab w:val="left" w:pos="420"/>
          <w:tab w:val="clear" w:pos="426"/>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日常安保工具、设备和材料由中标供应商负责提供。</w:t>
      </w:r>
    </w:p>
    <w:p>
      <w:pPr>
        <w:pageBreakBefore w:val="0"/>
        <w:numPr>
          <w:ilvl w:val="0"/>
          <w:numId w:val="33"/>
        </w:numPr>
        <w:tabs>
          <w:tab w:val="left" w:pos="420"/>
          <w:tab w:val="clear" w:pos="426"/>
        </w:tabs>
        <w:kinsoku/>
        <w:wordWrap/>
        <w:overflowPunct/>
        <w:topLinePunct w:val="0"/>
        <w:autoSpaceDE/>
        <w:autoSpaceDN/>
        <w:bidi w:val="0"/>
        <w:adjustRightInd w:val="0"/>
        <w:snapToGrid w:val="0"/>
        <w:spacing w:line="360" w:lineRule="auto"/>
        <w:ind w:left="0" w:leftChars="0" w:firstLine="420" w:firstLineChars="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保洁服务及要求</w:t>
      </w:r>
    </w:p>
    <w:p>
      <w:pPr>
        <w:pageBreakBefore w:val="0"/>
        <w:numPr>
          <w:ilvl w:val="0"/>
          <w:numId w:val="0"/>
        </w:numPr>
        <w:tabs>
          <w:tab w:val="left" w:pos="420"/>
          <w:tab w:val="clear" w:pos="426"/>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清洁卫生实行一体化管理，有专业清洁队伍（保洁人员平均年龄在50岁内，个人年龄在55岁以下，不含55岁），管理制度完善，人员保障到位；</w:t>
      </w:r>
    </w:p>
    <w:p>
      <w:pPr>
        <w:pageBreakBefore w:val="0"/>
        <w:numPr>
          <w:ilvl w:val="0"/>
          <w:numId w:val="0"/>
        </w:numPr>
        <w:tabs>
          <w:tab w:val="left" w:pos="420"/>
          <w:tab w:val="clear" w:pos="426"/>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负责做好校内楼顶等露天地面公共区域的卫生清洁、保洁与管理；</w:t>
      </w:r>
    </w:p>
    <w:p>
      <w:pPr>
        <w:pageBreakBefore w:val="0"/>
        <w:numPr>
          <w:ilvl w:val="0"/>
          <w:numId w:val="0"/>
        </w:numPr>
        <w:tabs>
          <w:tab w:val="left" w:pos="420"/>
          <w:tab w:val="clear" w:pos="426"/>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负责教职工办公室、功能室、会议室、接待室、报告厅、体育馆、图书馆等室内的清洁卫生，日常保洁中注意“零干扰”服务；</w:t>
      </w:r>
    </w:p>
    <w:p>
      <w:pPr>
        <w:pageBreakBefore w:val="0"/>
        <w:numPr>
          <w:ilvl w:val="0"/>
          <w:numId w:val="0"/>
        </w:numPr>
        <w:tabs>
          <w:tab w:val="left" w:pos="420"/>
          <w:tab w:val="clear" w:pos="426"/>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负责体育场所的清洁工作，运动场看台、座位、地板、跑道、场地、绿化带及相关设施的清洁、维护；</w:t>
      </w:r>
    </w:p>
    <w:p>
      <w:pPr>
        <w:pageBreakBefore w:val="0"/>
        <w:numPr>
          <w:ilvl w:val="0"/>
          <w:numId w:val="0"/>
        </w:numPr>
        <w:tabs>
          <w:tab w:val="left" w:pos="420"/>
          <w:tab w:val="clear" w:pos="426"/>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室内保洁区要求做到墙上无灰尘、无蜘蛛网，门窗玻璃无灰尘，污物桶及时清理、外观保持清洁，垃圾日产日清；</w:t>
      </w:r>
    </w:p>
    <w:p>
      <w:pPr>
        <w:pageBreakBefore w:val="0"/>
        <w:numPr>
          <w:ilvl w:val="0"/>
          <w:numId w:val="0"/>
        </w:numPr>
        <w:tabs>
          <w:tab w:val="left" w:pos="420"/>
          <w:tab w:val="clear" w:pos="426"/>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卫生间要每天反复冲洗打扫，保持大小便池清洁无积垢、无异味；地面要求做到无纸屑、无污垢、无死角，纸篓垃圾桶每天倾倒，保持外观清洁；花草池内无塑料袋、废纸、烟头等杂物；</w:t>
      </w:r>
    </w:p>
    <w:p>
      <w:pPr>
        <w:pageBreakBefore w:val="0"/>
        <w:numPr>
          <w:ilvl w:val="0"/>
          <w:numId w:val="0"/>
        </w:numPr>
        <w:tabs>
          <w:tab w:val="left" w:pos="420"/>
          <w:tab w:val="clear" w:pos="426"/>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负责会务服务，清洗水果、茶具等；</w:t>
      </w:r>
    </w:p>
    <w:p>
      <w:pPr>
        <w:pageBreakBefore w:val="0"/>
        <w:numPr>
          <w:ilvl w:val="0"/>
          <w:numId w:val="0"/>
        </w:numPr>
        <w:tabs>
          <w:tab w:val="left" w:pos="420"/>
          <w:tab w:val="clear" w:pos="426"/>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日常保洁工具、设备和耗品材料由中标供应商负责提供。</w:t>
      </w:r>
    </w:p>
    <w:p>
      <w:pPr>
        <w:pageBreakBefore w:val="0"/>
        <w:numPr>
          <w:ilvl w:val="0"/>
          <w:numId w:val="33"/>
        </w:numPr>
        <w:tabs>
          <w:tab w:val="left" w:pos="420"/>
          <w:tab w:val="clear" w:pos="426"/>
        </w:tabs>
        <w:kinsoku/>
        <w:wordWrap/>
        <w:overflowPunct/>
        <w:topLinePunct w:val="0"/>
        <w:autoSpaceDE/>
        <w:autoSpaceDN/>
        <w:bidi w:val="0"/>
        <w:adjustRightInd w:val="0"/>
        <w:snapToGrid w:val="0"/>
        <w:spacing w:line="360" w:lineRule="auto"/>
        <w:ind w:left="0" w:leftChars="0" w:firstLine="420" w:firstLineChars="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物业管理档案、图文、各行政办移交相关资料的管理。</w:t>
      </w:r>
    </w:p>
    <w:p>
      <w:pPr>
        <w:pageBreakBefore w:val="0"/>
        <w:numPr>
          <w:ilvl w:val="0"/>
          <w:numId w:val="33"/>
        </w:numPr>
        <w:tabs>
          <w:tab w:val="left" w:pos="420"/>
          <w:tab w:val="clear" w:pos="426"/>
        </w:tabs>
        <w:kinsoku/>
        <w:wordWrap/>
        <w:overflowPunct/>
        <w:topLinePunct w:val="0"/>
        <w:autoSpaceDE/>
        <w:autoSpaceDN/>
        <w:bidi w:val="0"/>
        <w:adjustRightInd w:val="0"/>
        <w:snapToGrid w:val="0"/>
        <w:spacing w:line="360" w:lineRule="auto"/>
        <w:ind w:left="0" w:leftChars="0" w:firstLine="420" w:firstLineChars="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绿化工服务要求</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color w:val="FF0000"/>
          <w:sz w:val="21"/>
          <w:szCs w:val="21"/>
        </w:rPr>
        <w:t>配备</w:t>
      </w:r>
      <w:r>
        <w:rPr>
          <w:rFonts w:hint="eastAsia" w:ascii="宋体" w:hAnsi="宋体" w:eastAsia="宋体" w:cs="宋体"/>
          <w:color w:val="FF0000"/>
          <w:sz w:val="21"/>
          <w:szCs w:val="21"/>
          <w:lang w:val="en-US" w:eastAsia="zh-CN"/>
        </w:rPr>
        <w:t>具有绿化工中级证书及以上的</w:t>
      </w:r>
      <w:r>
        <w:rPr>
          <w:rFonts w:hint="eastAsia" w:ascii="宋体" w:hAnsi="宋体" w:eastAsia="宋体" w:cs="宋体"/>
          <w:color w:val="FF0000"/>
          <w:sz w:val="21"/>
          <w:szCs w:val="21"/>
        </w:rPr>
        <w:t>人</w:t>
      </w:r>
      <w:r>
        <w:rPr>
          <w:rFonts w:hint="eastAsia" w:ascii="宋体" w:hAnsi="宋体" w:eastAsia="宋体" w:cs="宋体"/>
          <w:sz w:val="21"/>
          <w:szCs w:val="21"/>
        </w:rPr>
        <w:t>员进行管理，制度完善；</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实行标准化作业，由专人负责检查监督；</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负责校区范围以内所有室内外及学校楼顶景观地面绿化植物的养护、修剪造型、施肥、浇水、除杂草、松土、杀虫、杂物清除等管理；</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植物生长健康，无病虫害，无枯黄叶，无黄土裸露；</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定期修剪，及时修补和扶持，保持花木形态常美；</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绿草坪养护每年不少于2次；</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每日对绿植物浇水、除杂草、清洁等；</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绿植物修剪、施肥每年不少于8次；</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9、</w:t>
      </w:r>
      <w:r>
        <w:rPr>
          <w:rFonts w:hint="eastAsia" w:ascii="宋体" w:hAnsi="宋体" w:eastAsia="宋体" w:cs="宋体"/>
          <w:b w:val="0"/>
          <w:bCs w:val="0"/>
          <w:sz w:val="21"/>
          <w:szCs w:val="21"/>
        </w:rPr>
        <w:t>根据情况除病虫害；</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10、</w:t>
      </w:r>
      <w:r>
        <w:rPr>
          <w:rFonts w:hint="eastAsia" w:ascii="宋体" w:hAnsi="宋体" w:eastAsia="宋体" w:cs="宋体"/>
          <w:b w:val="0"/>
          <w:bCs w:val="0"/>
          <w:sz w:val="21"/>
          <w:szCs w:val="21"/>
        </w:rPr>
        <w:t>办公室及公共场所的绿化植物摆放；</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11、</w:t>
      </w:r>
      <w:r>
        <w:rPr>
          <w:rFonts w:hint="eastAsia" w:ascii="宋体" w:hAnsi="宋体" w:eastAsia="宋体" w:cs="宋体"/>
          <w:b w:val="0"/>
          <w:bCs w:val="0"/>
          <w:sz w:val="21"/>
          <w:szCs w:val="21"/>
        </w:rPr>
        <w:t>整个学校范围内的四害消杀服务，消杀药品及消杀工具由乙方负责提供。</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12、</w:t>
      </w:r>
      <w:r>
        <w:rPr>
          <w:rFonts w:hint="eastAsia" w:ascii="宋体" w:hAnsi="宋体" w:eastAsia="宋体" w:cs="宋体"/>
          <w:b w:val="0"/>
          <w:bCs w:val="0"/>
          <w:sz w:val="21"/>
          <w:szCs w:val="21"/>
        </w:rPr>
        <w:t>绿化养护工作所需的工具、设备由乙方负责提供并承担费用；绿化养护所需材料（如肥料、药品等）由中标供应商负责提供。</w:t>
      </w:r>
    </w:p>
    <w:p>
      <w:pPr>
        <w:pageBreakBefore w:val="0"/>
        <w:numPr>
          <w:ilvl w:val="0"/>
          <w:numId w:val="33"/>
        </w:numPr>
        <w:kinsoku/>
        <w:wordWrap/>
        <w:overflowPunct/>
        <w:topLinePunct w:val="0"/>
        <w:autoSpaceDE/>
        <w:autoSpaceDN/>
        <w:bidi w:val="0"/>
        <w:adjustRightInd w:val="0"/>
        <w:snapToGrid w:val="0"/>
        <w:spacing w:line="360" w:lineRule="auto"/>
        <w:ind w:left="0" w:leftChars="0" w:firstLine="420" w:firstLineChars="0"/>
        <w:textAlignment w:val="auto"/>
        <w:rPr>
          <w:rFonts w:hint="eastAsia" w:ascii="宋体" w:hAnsi="宋体" w:eastAsia="宋体" w:cs="宋体"/>
          <w:b/>
          <w:bCs/>
          <w:sz w:val="21"/>
          <w:szCs w:val="21"/>
        </w:rPr>
      </w:pPr>
      <w:r>
        <w:rPr>
          <w:rFonts w:hint="eastAsia" w:ascii="宋体" w:hAnsi="宋体" w:eastAsia="宋体" w:cs="宋体"/>
          <w:b/>
          <w:bCs/>
          <w:sz w:val="21"/>
          <w:szCs w:val="21"/>
        </w:rPr>
        <w:t>水电工服务要求</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专人负责日常的运行管理，有熟练、专职、持证上岗或资格证的专业技术人员对校区各项设施设备进行日常的维保。</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对全校教学区、生活区的电路设施要经常检查、维修，确保校完电路的使用安全和畅通。</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对各教室、办公室线路、开关、电灯、窗户以及门锁、学生桌椅、讲台等设备进行每周检查一次，对反映的问题应在24小时内解决。</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每学期开学前要全面检查校舍灯光以及门窗、锁等是否完好，发现坏了要及时向校方反应及时更换</w:t>
      </w:r>
      <w:r>
        <w:rPr>
          <w:rFonts w:hint="eastAsia" w:ascii="宋体" w:hAnsi="宋体" w:cs="宋体"/>
          <w:sz w:val="21"/>
          <w:szCs w:val="21"/>
          <w:lang w:eastAsia="zh-CN"/>
        </w:rPr>
        <w:t>。</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定期检查维护供电、发电设施，发现问题及时处理，按电力部门的要求管理好配电房，保证安全用电，杜绝事故发生。</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节约用料，不得大材小用，废旧材料要回收，不许拿公家的材料占为私有，爱护楼宇的水暖设备。</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积极主动完成学校安排的水电安装任务，按学校作息时间开、关水电，加强对水电设施的维保。</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水电维修工作所需的工具由中标供应商负责提供并承担费用。</w:t>
      </w:r>
    </w:p>
    <w:p>
      <w:pPr>
        <w:pageBreakBefore w:val="0"/>
        <w:numPr>
          <w:ilvl w:val="0"/>
          <w:numId w:val="33"/>
        </w:numPr>
        <w:kinsoku/>
        <w:wordWrap/>
        <w:overflowPunct/>
        <w:topLinePunct w:val="0"/>
        <w:autoSpaceDE/>
        <w:autoSpaceDN/>
        <w:bidi w:val="0"/>
        <w:adjustRightInd w:val="0"/>
        <w:snapToGrid w:val="0"/>
        <w:spacing w:line="360" w:lineRule="auto"/>
        <w:ind w:left="0" w:leftChars="0" w:firstLine="420" w:firstLineChars="0"/>
        <w:textAlignment w:val="auto"/>
        <w:rPr>
          <w:rFonts w:hint="eastAsia" w:ascii="宋体" w:hAnsi="宋体" w:eastAsia="宋体" w:cs="宋体"/>
          <w:b/>
          <w:bCs/>
          <w:sz w:val="21"/>
          <w:szCs w:val="21"/>
        </w:rPr>
      </w:pPr>
      <w:r>
        <w:rPr>
          <w:rFonts w:hint="eastAsia" w:ascii="宋体" w:hAnsi="宋体" w:eastAsia="宋体" w:cs="宋体"/>
          <w:b/>
          <w:bCs/>
          <w:sz w:val="21"/>
          <w:szCs w:val="21"/>
        </w:rPr>
        <w:t>化粪池、隔油池定期清洗要求</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化粪池、隔油池内清理的污水、污渍清运。</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化粪池定期一年清运两次，隔油池每周清洗两次。</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确保服务范围内所有污水不外溢，保持环境卫生。</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如出现污水外溢等异常情况，须迅速到达现场进行处理。</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在清理过程中，应当采取相应的安全防范措施，避免意外产生。</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化粪池、隔油池清洗工具、设备由中标供应商提供。</w:t>
      </w:r>
    </w:p>
    <w:p>
      <w:pPr>
        <w:pageBreakBefore w:val="0"/>
        <w:numPr>
          <w:ilvl w:val="0"/>
          <w:numId w:val="33"/>
        </w:numPr>
        <w:kinsoku/>
        <w:wordWrap/>
        <w:overflowPunct/>
        <w:topLinePunct w:val="0"/>
        <w:autoSpaceDE/>
        <w:autoSpaceDN/>
        <w:bidi w:val="0"/>
        <w:adjustRightInd w:val="0"/>
        <w:snapToGrid w:val="0"/>
        <w:spacing w:line="360" w:lineRule="auto"/>
        <w:ind w:left="0" w:leftChars="0" w:firstLine="420" w:firstLineChars="0"/>
        <w:textAlignment w:val="auto"/>
        <w:rPr>
          <w:rFonts w:hint="eastAsia" w:ascii="宋体" w:hAnsi="宋体" w:eastAsia="宋体" w:cs="宋体"/>
          <w:b/>
          <w:bCs/>
          <w:sz w:val="21"/>
          <w:szCs w:val="21"/>
        </w:rPr>
      </w:pPr>
      <w:r>
        <w:rPr>
          <w:rFonts w:hint="eastAsia" w:ascii="宋体" w:hAnsi="宋体" w:eastAsia="宋体" w:cs="宋体"/>
          <w:b/>
          <w:bCs/>
          <w:sz w:val="21"/>
          <w:szCs w:val="21"/>
        </w:rPr>
        <w:t>消防维保主体要求</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火灾自动报警系统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对火灾报警系统作定期检查和试验。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对火灾报警控制器的各功能进行试验。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采用专用检测仪器分期分批试验探测器的动作及确认灯显示。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每年对备用电源进行1-2次充放电试验，1-3次主电源和备用电源自动切换试验。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2、对消防系统联动设备作定期检查和试验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每年对防排烟设备、防火卷帘门等控制设备做消防联动试验两次。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每年对火灾事故广播进行消防联动试验两次。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 xml:space="preserve">每年对电梯进行强制停于首层消防联动试验两次。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每年对消防通讯设备在消防控制室进行对讲通话试验两次。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每年进行强制切断非消防电源消防联动试验两次。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w:t>
      </w:r>
      <w:r>
        <w:rPr>
          <w:rFonts w:hint="eastAsia" w:ascii="宋体" w:hAnsi="宋体" w:eastAsia="宋体" w:cs="宋体"/>
          <w:sz w:val="21"/>
          <w:szCs w:val="21"/>
        </w:rPr>
        <w:t>对火灾自动报警系统控制线路及联动线路的故障进行维修。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w:t>
      </w:r>
      <w:r>
        <w:rPr>
          <w:rFonts w:hint="eastAsia" w:ascii="宋体" w:hAnsi="宋体" w:eastAsia="宋体" w:cs="宋体"/>
          <w:sz w:val="21"/>
          <w:szCs w:val="21"/>
        </w:rPr>
        <w:t>对火灾自动报警系统的故障进行维修。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8</w:t>
      </w:r>
      <w:r>
        <w:rPr>
          <w:rFonts w:hint="eastAsia" w:ascii="宋体" w:hAnsi="宋体" w:eastAsia="宋体" w:cs="宋体"/>
          <w:sz w:val="21"/>
          <w:szCs w:val="21"/>
          <w:lang w:eastAsia="zh-CN"/>
        </w:rPr>
        <w:t>）</w:t>
      </w:r>
      <w:r>
        <w:rPr>
          <w:rFonts w:hint="eastAsia" w:ascii="宋体" w:hAnsi="宋体" w:eastAsia="宋体" w:cs="宋体"/>
          <w:sz w:val="21"/>
          <w:szCs w:val="21"/>
        </w:rPr>
        <w:t>对火灾自动报警系统的消防通讯线路、消防主机电源检查及消防主机接地线路的故障的检查及维修。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3、消火栓系统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每月对消防泵进行启动运转试验，并对消防泵进行消火栓按钮联动启泵试验。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每月对系统上所有的控制阀门进行检查，保证控制阀门处于正常工作状态。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每月对消火栓进行检查，发现问题及时处理。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 xml:space="preserve">每季度对最不利点消火栓进行静压压力试验。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每半年对室内消火栓箱内的水枪、水带等设备进行检查，发现问题及时通报用户。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w:t>
      </w:r>
      <w:r>
        <w:rPr>
          <w:rFonts w:hint="eastAsia" w:ascii="宋体" w:hAnsi="宋体" w:eastAsia="宋体" w:cs="宋体"/>
          <w:sz w:val="21"/>
          <w:szCs w:val="21"/>
        </w:rPr>
        <w:t>每年对水泵接合器的接口及附件进行检查。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w:t>
      </w:r>
      <w:r>
        <w:rPr>
          <w:rFonts w:hint="eastAsia" w:ascii="宋体" w:hAnsi="宋体" w:eastAsia="宋体" w:cs="宋体"/>
          <w:sz w:val="21"/>
          <w:szCs w:val="21"/>
        </w:rPr>
        <w:t>每年抽查消火栓的出水情况对重点部位的消火栓每年进行出水检查。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4、自动喷水灭火系统</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每月对水源控制阀、报警阀组进行检查，保证系统各种阀门处于工作状态。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每月对喷淋水泵进行启动运转试验一次。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每月对电磁阀作启动试验一次，动作失常时马上通知贵单位及时更换。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每月对喷头进行外观检查，发现有不正常的喷头及时更换，当喷头上有异物时及时清除。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每季度对湿式报警阀旁的放水试验阀进行泄水试验，验证湿式报警阀的供水能力。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w:t>
      </w:r>
      <w:r>
        <w:rPr>
          <w:rFonts w:hint="eastAsia" w:ascii="宋体" w:hAnsi="宋体" w:eastAsia="宋体" w:cs="宋体"/>
          <w:sz w:val="21"/>
          <w:szCs w:val="21"/>
        </w:rPr>
        <w:t>每半年利用末端试水装置对水流指示器进行试验。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w:t>
      </w:r>
      <w:r>
        <w:rPr>
          <w:rFonts w:hint="eastAsia" w:ascii="宋体" w:hAnsi="宋体" w:eastAsia="宋体" w:cs="宋体"/>
          <w:sz w:val="21"/>
          <w:szCs w:val="21"/>
        </w:rPr>
        <w:t>每年对水泵接合器的接口及附件进行检查并进行维护。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8</w:t>
      </w:r>
      <w:r>
        <w:rPr>
          <w:rFonts w:hint="eastAsia" w:ascii="宋体" w:hAnsi="宋体" w:eastAsia="宋体" w:cs="宋体"/>
          <w:sz w:val="21"/>
          <w:szCs w:val="21"/>
          <w:lang w:eastAsia="zh-CN"/>
        </w:rPr>
        <w:t>）</w:t>
      </w:r>
      <w:r>
        <w:rPr>
          <w:rFonts w:hint="eastAsia" w:ascii="宋体" w:hAnsi="宋体" w:eastAsia="宋体" w:cs="宋体"/>
          <w:sz w:val="21"/>
          <w:szCs w:val="21"/>
        </w:rPr>
        <w:t>每年对消防水池，消防水箱及消防气压给水设备的消防储水位及消防气压给水设备的压力进行检查，发现问题及时协助贵单位处理。</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5、应急照明疏散指示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每周检查安全出口、疏散通道、重要场所的应急照明和疏散指示标志是否处于正常完好使用状态。</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每月试验应急照明灯和疏散指示灯切断电源后是否能正常工作。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6、其它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 xml:space="preserve">每季度检查干粉灭火器的压力、重量、有效期等。必要时做喷射试验。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 xml:space="preserve">每月检查集水坑排设备、自救逃生设备，消防电源及自动切换设备是否处于正常完好状态。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每季度试验消防电源末端的切换功能。</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消防维保工作的工具、设备由中标供应商提供。</w:t>
      </w:r>
    </w:p>
    <w:p>
      <w:pPr>
        <w:pageBreakBefore w:val="0"/>
        <w:numPr>
          <w:ilvl w:val="0"/>
          <w:numId w:val="33"/>
        </w:numPr>
        <w:kinsoku/>
        <w:wordWrap/>
        <w:overflowPunct/>
        <w:topLinePunct w:val="0"/>
        <w:autoSpaceDE/>
        <w:autoSpaceDN/>
        <w:bidi w:val="0"/>
        <w:adjustRightInd w:val="0"/>
        <w:snapToGrid w:val="0"/>
        <w:spacing w:line="360" w:lineRule="auto"/>
        <w:ind w:left="0" w:leftChars="0" w:firstLine="420" w:firstLineChars="0"/>
        <w:textAlignment w:val="auto"/>
        <w:rPr>
          <w:rFonts w:hint="eastAsia" w:ascii="宋体" w:hAnsi="宋体" w:eastAsia="宋体" w:cs="宋体"/>
          <w:b/>
          <w:bCs/>
          <w:sz w:val="21"/>
          <w:szCs w:val="21"/>
        </w:rPr>
      </w:pPr>
      <w:r>
        <w:rPr>
          <w:rFonts w:hint="eastAsia" w:ascii="宋体" w:hAnsi="宋体" w:eastAsia="宋体" w:cs="宋体"/>
          <w:b/>
          <w:bCs/>
          <w:sz w:val="21"/>
          <w:szCs w:val="21"/>
        </w:rPr>
        <w:t>监控维保要求</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车辆出入管理系统，管理系统含主大门和北门及教职工宿舍楼停车场西北门两分控中心和监控室主控中心，设备包含1台车辆出入识别摄像机、2套道闸，2台控制器等</w:t>
      </w:r>
      <w:r>
        <w:rPr>
          <w:rFonts w:hint="eastAsia" w:ascii="宋体" w:hAnsi="宋体" w:cs="宋体"/>
          <w:sz w:val="21"/>
          <w:szCs w:val="21"/>
          <w:lang w:eastAsia="zh-CN"/>
        </w:rPr>
        <w:t>。</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 xml:space="preserve">门禁管理系统  </w:t>
      </w:r>
    </w:p>
    <w:p>
      <w:pPr>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管理系统含东大门和主大门两分控中心和监控室主控中心，设备包含门禁控制器、电磁锁、闭门器、读卡器等。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 xml:space="preserve">维保服务内容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维保内容包含线路维护、前端设备维护、监控软件维护、服务器存储设备及其附属设备维护。</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 xml:space="preserve">维保服务内容如下：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视频信号线路、摄像机信号线路的检测、故障排除、隐患排查。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所有接口、线路接口的检测、数据接头的更换等。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监控系统前端摄像机的镜头清理、设备除尘、位置调整、设备维修及更换、故障排除等。监控报警系统维保方案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 xml:space="preserve">监控主机设备检测、设备除尘、系统维护、设备维护、系统扩容、故障排除等。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监控软件检测、软件升级、软件维护、数据备份、故障排除等。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 xml:space="preserve">门禁设备检测、设备除尘、故障排队等。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 xml:space="preserve">车辆出入口摄像机镜头清理、控制设备除尘、道闸位置调整、设备维修及更换、故障排除等。  </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9、</w:t>
      </w:r>
      <w:r>
        <w:rPr>
          <w:rFonts w:hint="eastAsia" w:ascii="宋体" w:hAnsi="宋体" w:eastAsia="宋体" w:cs="宋体"/>
          <w:sz w:val="21"/>
          <w:szCs w:val="21"/>
        </w:rPr>
        <w:t>车辆管理及门禁系统软件检测、软件升级、软件维护、数据备份、故障排除等</w:t>
      </w:r>
      <w:r>
        <w:rPr>
          <w:rFonts w:hint="eastAsia" w:ascii="宋体" w:hAnsi="宋体" w:eastAsia="宋体" w:cs="宋体"/>
          <w:sz w:val="21"/>
          <w:szCs w:val="21"/>
          <w:lang w:eastAsia="zh-CN"/>
        </w:rPr>
        <w:t>。</w:t>
      </w:r>
    </w:p>
    <w:p>
      <w:pPr>
        <w:pageBreakBefore w:val="0"/>
        <w:numPr>
          <w:ilvl w:val="0"/>
          <w:numId w:val="33"/>
        </w:numPr>
        <w:kinsoku/>
        <w:wordWrap/>
        <w:overflowPunct/>
        <w:topLinePunct w:val="0"/>
        <w:autoSpaceDE/>
        <w:autoSpaceDN/>
        <w:bidi w:val="0"/>
        <w:adjustRightInd w:val="0"/>
        <w:snapToGrid w:val="0"/>
        <w:spacing w:line="360" w:lineRule="auto"/>
        <w:ind w:left="0" w:leftChars="0" w:firstLine="420" w:firstLineChars="0"/>
        <w:textAlignment w:val="auto"/>
        <w:rPr>
          <w:rFonts w:hint="eastAsia" w:ascii="宋体" w:hAnsi="宋体" w:eastAsia="宋体" w:cs="宋体"/>
          <w:b/>
          <w:bCs/>
          <w:sz w:val="21"/>
          <w:szCs w:val="21"/>
        </w:rPr>
      </w:pPr>
      <w:r>
        <w:rPr>
          <w:rFonts w:hint="eastAsia" w:ascii="宋体" w:hAnsi="宋体" w:eastAsia="宋体" w:cs="宋体"/>
          <w:b/>
          <w:bCs/>
          <w:sz w:val="21"/>
          <w:szCs w:val="21"/>
        </w:rPr>
        <w:t>会务服务要求</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会务服务必须按校方计划、有准备进行实施</w:t>
      </w:r>
      <w:r>
        <w:rPr>
          <w:rFonts w:hint="eastAsia" w:ascii="宋体" w:hAnsi="宋体" w:eastAsia="宋体" w:cs="宋体"/>
          <w:sz w:val="21"/>
          <w:szCs w:val="21"/>
          <w:lang w:eastAsia="zh-CN"/>
        </w:rPr>
        <w:t>。</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根据校方会议需要，服务人员需提前一天协助做好外挂横幅、会场电路检查、安放路线（电梯）指引牌等</w:t>
      </w:r>
      <w:r>
        <w:rPr>
          <w:rFonts w:hint="eastAsia" w:ascii="宋体" w:hAnsi="宋体" w:eastAsia="宋体" w:cs="宋体"/>
          <w:sz w:val="21"/>
          <w:szCs w:val="21"/>
          <w:lang w:eastAsia="zh-CN"/>
        </w:rPr>
        <w:t>。</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负责会场布置，对会议室进行全面检查，应与会议主办单位保持联系，对座位数、名位牌、会标等进行核对，同时应对影视、音响设备、灯光、花卉摆设、茶水、茶杯、纸巾、毛巾等相关物品准备、卫生情况、进出通道进行检查。</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负责会议过程中的茶水倒水、续水、物品传送及其它会议事项等服务</w:t>
      </w:r>
      <w:r>
        <w:rPr>
          <w:rFonts w:hint="eastAsia" w:ascii="宋体" w:hAnsi="宋体" w:eastAsia="宋体" w:cs="宋体"/>
          <w:sz w:val="21"/>
          <w:szCs w:val="21"/>
          <w:lang w:eastAsia="zh-CN"/>
        </w:rPr>
        <w:t>。</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清场工作。会议结束后，及时做好茶杯及会议室的清洁卫生工作及相关设备、物品的清点、归还（归位）、存库等工作，并关好灯、音响、空调、门、窗等。</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完成学校交办的其它工作。</w:t>
      </w:r>
    </w:p>
    <w:p>
      <w:pPr>
        <w:pageBreakBefore w:val="0"/>
        <w:numPr>
          <w:ilvl w:val="0"/>
          <w:numId w:val="33"/>
        </w:numPr>
        <w:kinsoku/>
        <w:wordWrap/>
        <w:overflowPunct/>
        <w:topLinePunct w:val="0"/>
        <w:autoSpaceDE/>
        <w:autoSpaceDN/>
        <w:bidi w:val="0"/>
        <w:adjustRightInd w:val="0"/>
        <w:snapToGrid w:val="0"/>
        <w:spacing w:line="360" w:lineRule="auto"/>
        <w:ind w:left="0" w:leftChars="0" w:firstLine="420" w:firstLineChars="0"/>
        <w:textAlignment w:val="auto"/>
        <w:rPr>
          <w:rFonts w:hint="eastAsia" w:ascii="宋体" w:hAnsi="宋体" w:eastAsia="宋体" w:cs="宋体"/>
          <w:b/>
          <w:bCs/>
          <w:sz w:val="21"/>
          <w:szCs w:val="21"/>
        </w:rPr>
      </w:pPr>
      <w:r>
        <w:rPr>
          <w:rFonts w:hint="eastAsia" w:ascii="宋体" w:hAnsi="宋体" w:eastAsia="宋体" w:cs="宋体"/>
          <w:b/>
          <w:bCs/>
          <w:sz w:val="21"/>
          <w:szCs w:val="21"/>
        </w:rPr>
        <w:t>非教育管理时段</w:t>
      </w:r>
    </w:p>
    <w:p>
      <w:pPr>
        <w:keepNext w:val="0"/>
        <w:keepLines w:val="0"/>
        <w:pageBreakBefore w:val="0"/>
        <w:widowControl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非教育教学管理服务内容</w:t>
      </w:r>
    </w:p>
    <w:p>
      <w:pPr>
        <w:keepNext w:val="0"/>
        <w:keepLines w:val="0"/>
        <w:pageBreakBefore w:val="0"/>
        <w:widowControl w:val="0"/>
        <w:kinsoku/>
        <w:wordWrap/>
        <w:overflowPunct/>
        <w:topLinePunct w:val="0"/>
        <w:autoSpaceDE/>
        <w:autoSpaceDN/>
        <w:bidi w:val="0"/>
        <w:adjustRightInd w:val="0"/>
        <w:snapToGrid w:val="0"/>
        <w:spacing w:after="78" w:line="360" w:lineRule="auto"/>
        <w:ind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总体服务要求：按照《深圳市学校安全管理条例》、《〈深圳市学校安全管理条例〉实施细则》有关规定和要求，结合学校非教育教学管理服务的实际情况，为每天早晨上、放学期间、午间午休、课间休息和下午上课前或放学后在校学生提供安全管理服务（含星期六、日及法定节假日期间的管理服务）。</w:t>
      </w:r>
    </w:p>
    <w:p>
      <w:pPr>
        <w:pageBreakBefore w:val="0"/>
        <w:kinsoku/>
        <w:wordWrap/>
        <w:overflowPunct/>
        <w:topLinePunct w:val="0"/>
        <w:autoSpaceDE/>
        <w:autoSpaceDN/>
        <w:bidi w:val="0"/>
        <w:adjustRightInd w:val="0"/>
        <w:snapToGrid w:val="0"/>
        <w:spacing w:after="78"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主要管理服务范围和内容：</w:t>
      </w:r>
    </w:p>
    <w:p>
      <w:pPr>
        <w:pageBreakBefore w:val="0"/>
        <w:kinsoku/>
        <w:wordWrap/>
        <w:overflowPunct/>
        <w:topLinePunct w:val="0"/>
        <w:autoSpaceDE/>
        <w:autoSpaceDN/>
        <w:bidi w:val="0"/>
        <w:adjustRightInd w:val="0"/>
        <w:snapToGrid w:val="0"/>
        <w:spacing w:after="78"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非教育教学管理服务范围主要包括：建筑红线范围内公共区域及校门周边区域内非教育教学时间段的学生安全防范和秩序维护等安全管理服务。</w:t>
      </w:r>
    </w:p>
    <w:p>
      <w:pPr>
        <w:pageBreakBefore w:val="0"/>
        <w:kinsoku/>
        <w:wordWrap/>
        <w:overflowPunct/>
        <w:topLinePunct w:val="0"/>
        <w:autoSpaceDE/>
        <w:autoSpaceDN/>
        <w:bidi w:val="0"/>
        <w:adjustRightInd w:val="0"/>
        <w:snapToGrid w:val="0"/>
        <w:spacing w:after="78"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主要内容：上、放学时段的学生安全防范和秩序维护管理</w:t>
      </w:r>
      <w:r>
        <w:rPr>
          <w:rFonts w:hint="eastAsia" w:ascii="宋体" w:hAnsi="宋体" w:cs="宋体"/>
          <w:sz w:val="21"/>
          <w:szCs w:val="21"/>
          <w:lang w:eastAsia="zh-CN"/>
        </w:rPr>
        <w:t>。</w:t>
      </w:r>
      <w:r>
        <w:rPr>
          <w:rFonts w:hint="eastAsia" w:ascii="宋体" w:hAnsi="宋体" w:eastAsia="宋体" w:cs="宋体"/>
          <w:sz w:val="21"/>
          <w:szCs w:val="21"/>
        </w:rPr>
        <w:t>选派专门管理人员，负责学校范围及校门周边对学生进出学校安全秩序的维护和引导工作。做好学校上、放学时段学生进出校园的礼仪引导和安全指引等，协助公安部门做好校园外围治安情况的监控，做好学校非教育教学期间学生的进出学校的安全管理，并协助学校做好学生违纪情况的教育工作并记录（如迟到、早退、违纪登记等）上报学校。</w:t>
      </w:r>
    </w:p>
    <w:p>
      <w:pPr>
        <w:pageBreakBefore w:val="0"/>
        <w:kinsoku/>
        <w:wordWrap/>
        <w:overflowPunct/>
        <w:topLinePunct w:val="0"/>
        <w:autoSpaceDE/>
        <w:autoSpaceDN/>
        <w:bidi w:val="0"/>
        <w:adjustRightInd w:val="0"/>
        <w:snapToGrid w:val="0"/>
        <w:spacing w:after="78"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上学时段（上午07：00—08：30；下午12：40—14：10），管理人员到学校正门和侧门做好学生进校的引导、秩序维护、安全防范等安全管理工作。校门口凭证让学生出入校园，未经允许，任何人不得提前进入校园。同时，其余人员进入各岗位做好进入校园后的学生上课前的秩序维护、安全防范管理。</w:t>
      </w:r>
    </w:p>
    <w:p>
      <w:pPr>
        <w:pageBreakBefore w:val="0"/>
        <w:kinsoku/>
        <w:wordWrap/>
        <w:overflowPunct/>
        <w:topLinePunct w:val="0"/>
        <w:autoSpaceDE/>
        <w:autoSpaceDN/>
        <w:bidi w:val="0"/>
        <w:adjustRightInd w:val="0"/>
        <w:snapToGrid w:val="0"/>
        <w:spacing w:after="78"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放学时段（上午11：20—12：40；下午15：30—18：00），管理人员到学校正门和侧门做好学生出校园的引导和秩序维护、安全管理。同时协助学校老师确认接送学生家长接学生离校，其余管理人员在各岗们按学校要求做好课室清场工作，对于留校学生登记、上报学校并做好留校期间的学生安全管理，同时做好详细记录。</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课间休息期间的学生秩序维护、安全管理</w:t>
      </w:r>
    </w:p>
    <w:p>
      <w:pPr>
        <w:pageBreakBefore w:val="0"/>
        <w:kinsoku/>
        <w:wordWrap/>
        <w:overflowPunct/>
        <w:topLinePunct w:val="0"/>
        <w:autoSpaceDE/>
        <w:autoSpaceDN/>
        <w:bidi w:val="0"/>
        <w:adjustRightInd w:val="0"/>
        <w:snapToGrid w:val="0"/>
        <w:spacing w:after="78"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课间休息期间（上午08：30—11：30；下午14：30—16：30），管理人员做好学校公共区域（如走廊、楼梯、运动场、生态园、天台等公共活动区域）学生的秩序引导、安全管理、出操集会等活动学生安全管理、卫生管理等，防止学生追逐、打闹，防范学生玩火等不良安全隐患的发生。遇有特殊、意外事故等紧急情况，及时汇报并协助老师做好应急处置。</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午休期间的学生秩序维护、安全管理</w:t>
      </w:r>
    </w:p>
    <w:p>
      <w:pPr>
        <w:pageBreakBefore w:val="0"/>
        <w:kinsoku/>
        <w:wordWrap/>
        <w:overflowPunct/>
        <w:topLinePunct w:val="0"/>
        <w:autoSpaceDE/>
        <w:autoSpaceDN/>
        <w:bidi w:val="0"/>
        <w:adjustRightInd w:val="0"/>
        <w:snapToGrid w:val="0"/>
        <w:spacing w:after="78"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午休期间（中午12：20—13：40），结合学校的要求安排，做好留校学生中午午休期间午休区域的秩序维护管理服务工作。在午休期间，防止学生嬉戏打闹、玩火、偷盗、破坏等，对未得到校方和家长的确认情况下，严格控制不得让学生私自离开学校。同时，协助午休值班老师核对午休学生人数，督促学生按时休息，做好现场监督服务工作，发现学生有不适症状或突发应急事件，及时汇报值班老师并协助进行处理。</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非教育教学时段内的安全隐患巡查</w:t>
      </w:r>
    </w:p>
    <w:p>
      <w:pPr>
        <w:pageBreakBefore w:val="0"/>
        <w:kinsoku/>
        <w:wordWrap/>
        <w:overflowPunct/>
        <w:topLinePunct w:val="0"/>
        <w:autoSpaceDE/>
        <w:autoSpaceDN/>
        <w:bidi w:val="0"/>
        <w:adjustRightInd w:val="0"/>
        <w:snapToGrid w:val="0"/>
        <w:spacing w:after="78"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负责非教育教学时段内的学校公共区域公共设施安全隐患巡查，并确保学习区域通道畅通，作好记录，并分类归档保存。 发现学校建筑物、场地不符合安全标准或者规范的，应当立即制止或劝阻学生停止使用，并设置醒目的安全警示标志或者安全围栏，并及时报告学校。</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非教育教学时段学校专项活动的学生安全管理</w:t>
      </w:r>
    </w:p>
    <w:p>
      <w:pPr>
        <w:pageBreakBefore w:val="0"/>
        <w:kinsoku/>
        <w:wordWrap/>
        <w:overflowPunct/>
        <w:topLinePunct w:val="0"/>
        <w:autoSpaceDE/>
        <w:autoSpaceDN/>
        <w:bidi w:val="0"/>
        <w:adjustRightInd w:val="0"/>
        <w:snapToGrid w:val="0"/>
        <w:spacing w:after="78"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学校举办教学开放日、家长会、庆典活动、大型演出或外单位来访、学校承办的专项活动、会议等、学校组织学生外出活动等情况时，配合学校做好活动期间的学生安全管理、现场秩序维护管理服务；</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特殊情况的学生安全管理</w:t>
      </w:r>
    </w:p>
    <w:p>
      <w:pPr>
        <w:pageBreakBefore w:val="0"/>
        <w:kinsoku/>
        <w:wordWrap/>
        <w:overflowPunct/>
        <w:topLinePunct w:val="0"/>
        <w:autoSpaceDE/>
        <w:autoSpaceDN/>
        <w:bidi w:val="0"/>
        <w:adjustRightInd w:val="0"/>
        <w:snapToGrid w:val="0"/>
        <w:spacing w:after="78"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气象灾害预警信号生效学校停课时，工作人员应当按照学校气象灾害处置预案处理，保证到校、在校学生的安全。除情况允许并经学校同意或者有监护人陪同外，不得让到校学生自行离校；可能出现危险情况的，立即报告学校并应当引导学生到安全场所避险。</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w:t>
      </w:r>
      <w:r>
        <w:rPr>
          <w:rFonts w:hint="eastAsia" w:ascii="宋体" w:hAnsi="宋体" w:eastAsia="宋体" w:cs="宋体"/>
          <w:sz w:val="21"/>
          <w:szCs w:val="21"/>
        </w:rPr>
        <w:t>法定节假日寒暑假值班</w:t>
      </w:r>
    </w:p>
    <w:p>
      <w:pPr>
        <w:pageBreakBefore w:val="0"/>
        <w:kinsoku/>
        <w:wordWrap/>
        <w:overflowPunct/>
        <w:topLinePunct w:val="0"/>
        <w:autoSpaceDE/>
        <w:autoSpaceDN/>
        <w:bidi w:val="0"/>
        <w:adjustRightInd w:val="0"/>
        <w:snapToGrid w:val="0"/>
        <w:spacing w:after="78"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法定节假日（元旦、清明、劳动、端午、中秋、国庆节）及寒暑假须在校正常值班。</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w:t>
      </w:r>
      <w:r>
        <w:rPr>
          <w:rFonts w:hint="eastAsia" w:ascii="宋体" w:hAnsi="宋体" w:eastAsia="宋体" w:cs="宋体"/>
          <w:sz w:val="21"/>
          <w:szCs w:val="21"/>
        </w:rPr>
        <w:t>其它协助管理服务</w:t>
      </w:r>
    </w:p>
    <w:p>
      <w:pPr>
        <w:pageBreakBefore w:val="0"/>
        <w:kinsoku/>
        <w:wordWrap/>
        <w:overflowPunct/>
        <w:topLinePunct w:val="0"/>
        <w:autoSpaceDE/>
        <w:autoSpaceDN/>
        <w:bidi w:val="0"/>
        <w:adjustRightInd w:val="0"/>
        <w:snapToGrid w:val="0"/>
        <w:spacing w:after="78"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学校在管理服务范围内临时交办的任务或其他协助服务（如礼仪接待、迎宾、会务等服务），不另计费，中标单位费用包含在本服务费用内。</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非教育教学管理服务要求</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中标单位必须实行一体化管理，有专业管理队伍，管理制度完善，管理制度完善、可行；实行标准化作业，由专人负责检查、监督。</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中标单位必须建立完善的质量保证体系，提供切实可行的运行管理服务的实施方案和各种措施。</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中标单位必须制定安全管理服务、定期巡视检查、操作规程及监督检查制度，建立岗位责任制，并严格执行；做到科学管理、精心服务。</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中标单位应当按要求配备规定的专职安全管理人员，在学校内设立专门的服务机构，设置专职管理人员，按规定配置足够的专职安全管理人员，履行学校非教育教学时间段内维护学生安全、午休安全服务等的安全管理职责；　</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中标单位的专职服务人员必须接受学校指定部门的监督管理，在学校注册安全主任指导下开展工作。</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w:t>
      </w:r>
      <w:r>
        <w:rPr>
          <w:rFonts w:hint="eastAsia" w:ascii="宋体" w:hAnsi="宋体" w:eastAsia="宋体" w:cs="宋体"/>
          <w:sz w:val="21"/>
          <w:szCs w:val="21"/>
        </w:rPr>
        <w:t xml:space="preserve">中标单位提供学校上学和放学时段管理服务，除出入口专职管理人员负责学生的进出安全管理外，还应当在学校每个出入口周边100米范围内设置至少二个护学岗，协助学校及相关部门维护学校周边的交通秩序，确保学生上放学期间的交通安全。 </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w:t>
      </w:r>
      <w:r>
        <w:rPr>
          <w:rFonts w:hint="eastAsia" w:ascii="宋体" w:hAnsi="宋体" w:eastAsia="宋体" w:cs="宋体"/>
          <w:sz w:val="21"/>
          <w:szCs w:val="21"/>
        </w:rPr>
        <w:t>中标单位必须选派专业的管理服务人员负责实施，保证所有的工作人员都是合格，受过相应专业培训的，有解决各类事件的能力，保证所有管理服务达到专业化水平。</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8</w:t>
      </w:r>
      <w:r>
        <w:rPr>
          <w:rFonts w:hint="eastAsia" w:ascii="宋体" w:hAnsi="宋体" w:eastAsia="宋体" w:cs="宋体"/>
          <w:sz w:val="21"/>
          <w:szCs w:val="21"/>
          <w:lang w:eastAsia="zh-CN"/>
        </w:rPr>
        <w:t>）</w:t>
      </w:r>
      <w:r>
        <w:rPr>
          <w:rFonts w:hint="eastAsia" w:ascii="宋体" w:hAnsi="宋体" w:eastAsia="宋体" w:cs="宋体"/>
          <w:sz w:val="21"/>
          <w:szCs w:val="21"/>
        </w:rPr>
        <w:t>中标单位服务要求树立“服务第一，学生至上”的思想，切实维护学校学生的安全；师生有求必应，有险情必出。管理坚持原则、慎密严谨；服务以人为本、主动热情；处理问题高度警惕、有理有节；</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9</w:t>
      </w:r>
      <w:r>
        <w:rPr>
          <w:rFonts w:hint="eastAsia" w:ascii="宋体" w:hAnsi="宋体" w:eastAsia="宋体" w:cs="宋体"/>
          <w:sz w:val="21"/>
          <w:szCs w:val="21"/>
          <w:lang w:eastAsia="zh-CN"/>
        </w:rPr>
        <w:t>）</w:t>
      </w:r>
      <w:r>
        <w:rPr>
          <w:rFonts w:hint="eastAsia" w:ascii="宋体" w:hAnsi="宋体" w:eastAsia="宋体" w:cs="宋体"/>
          <w:sz w:val="21"/>
          <w:szCs w:val="21"/>
        </w:rPr>
        <w:t>中标单位上岗人员穿统一的制服，工作规范、作风严谨；仪表整洁，业务操作规范，礼貌待人，精神饱满,保持卫生整洁；</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10</w:t>
      </w:r>
      <w:r>
        <w:rPr>
          <w:rFonts w:hint="eastAsia" w:ascii="宋体" w:hAnsi="宋体" w:eastAsia="宋体" w:cs="宋体"/>
          <w:sz w:val="21"/>
          <w:szCs w:val="21"/>
          <w:lang w:eastAsia="zh-CN"/>
        </w:rPr>
        <w:t>）</w:t>
      </w:r>
      <w:r>
        <w:rPr>
          <w:rFonts w:hint="eastAsia" w:ascii="宋体" w:hAnsi="宋体" w:eastAsia="宋体" w:cs="宋体"/>
          <w:sz w:val="21"/>
          <w:szCs w:val="21"/>
        </w:rPr>
        <w:t>中标单位管理服务必须依法办事，文明服务，不与师生发生争吵，杜绝工作人员与师生、家长发生冲突；</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11</w:t>
      </w:r>
      <w:r>
        <w:rPr>
          <w:rFonts w:hint="eastAsia" w:ascii="宋体" w:hAnsi="宋体" w:eastAsia="宋体" w:cs="宋体"/>
          <w:sz w:val="21"/>
          <w:szCs w:val="21"/>
          <w:lang w:eastAsia="zh-CN"/>
        </w:rPr>
        <w:t>）</w:t>
      </w:r>
      <w:r>
        <w:rPr>
          <w:rFonts w:hint="eastAsia" w:ascii="宋体" w:hAnsi="宋体" w:eastAsia="宋体" w:cs="宋体"/>
          <w:sz w:val="21"/>
          <w:szCs w:val="21"/>
        </w:rPr>
        <w:t>中标单位必须负责与学校之间的管理服务信息有效传递；及时了解学校要求，并提供相应的服务；协助学校做好对外宣传、沟通工作，维护学校的良好形象。</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12</w:t>
      </w:r>
      <w:r>
        <w:rPr>
          <w:rFonts w:hint="eastAsia" w:ascii="宋体" w:hAnsi="宋体" w:eastAsia="宋体" w:cs="宋体"/>
          <w:sz w:val="21"/>
          <w:szCs w:val="21"/>
          <w:lang w:eastAsia="zh-CN"/>
        </w:rPr>
        <w:t>）</w:t>
      </w:r>
      <w:r>
        <w:rPr>
          <w:rFonts w:hint="eastAsia" w:ascii="宋体" w:hAnsi="宋体" w:eastAsia="宋体" w:cs="宋体"/>
          <w:sz w:val="21"/>
          <w:szCs w:val="21"/>
        </w:rPr>
        <w:t>中标单位必须采取切实有效措施保持服务队伍的稳定，严格控制非违纪人员轮换岗比例，一年内轮换岗人数不得超过合同编制的20%，并在投标书中作出承诺；主要管理人员更换，应提前一个月以书面形式通知学校,其他人员更换要提前六天告知学校；确保服务质量不因人员变动而受影响；</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13</w:t>
      </w:r>
      <w:r>
        <w:rPr>
          <w:rFonts w:hint="eastAsia" w:ascii="宋体" w:hAnsi="宋体" w:eastAsia="宋体" w:cs="宋体"/>
          <w:sz w:val="21"/>
          <w:szCs w:val="21"/>
          <w:lang w:eastAsia="zh-CN"/>
        </w:rPr>
        <w:t>）</w:t>
      </w:r>
      <w:r>
        <w:rPr>
          <w:rFonts w:hint="eastAsia" w:ascii="宋体" w:hAnsi="宋体" w:eastAsia="宋体" w:cs="宋体"/>
          <w:sz w:val="21"/>
          <w:szCs w:val="21"/>
        </w:rPr>
        <w:t>中标单位人员的应聘、录用、离职等管理档案规范，手续齐全，相应资料和管理过程中所有资料必须报学校备案，禁止离职人员进入校园。</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14</w:t>
      </w:r>
      <w:r>
        <w:rPr>
          <w:rFonts w:hint="eastAsia" w:ascii="宋体" w:hAnsi="宋体" w:eastAsia="宋体" w:cs="宋体"/>
          <w:sz w:val="21"/>
          <w:szCs w:val="21"/>
          <w:lang w:eastAsia="zh-CN"/>
        </w:rPr>
        <w:t>）</w:t>
      </w:r>
      <w:r>
        <w:rPr>
          <w:rFonts w:hint="eastAsia" w:ascii="宋体" w:hAnsi="宋体" w:eastAsia="宋体" w:cs="宋体"/>
          <w:sz w:val="21"/>
          <w:szCs w:val="21"/>
        </w:rPr>
        <w:t>中标单位人员必须了解校园内环境状况和安全措施,熟悉和掌握学校内部机构的分布,联系方式。</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15</w:t>
      </w:r>
      <w:r>
        <w:rPr>
          <w:rFonts w:hint="eastAsia" w:ascii="宋体" w:hAnsi="宋体" w:eastAsia="宋体" w:cs="宋体"/>
          <w:sz w:val="21"/>
          <w:szCs w:val="21"/>
          <w:lang w:eastAsia="zh-CN"/>
        </w:rPr>
        <w:t>）</w:t>
      </w:r>
      <w:r>
        <w:rPr>
          <w:rFonts w:hint="eastAsia" w:ascii="宋体" w:hAnsi="宋体" w:eastAsia="宋体" w:cs="宋体"/>
          <w:sz w:val="21"/>
          <w:szCs w:val="21"/>
        </w:rPr>
        <w:t>中标单位必须承担以下职责：</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建立健全学校非教育教学管理服务的安全管理制度</w:t>
      </w:r>
      <w:r>
        <w:rPr>
          <w:rFonts w:hint="eastAsia" w:ascii="宋体" w:hAnsi="宋体" w:eastAsia="宋体" w:cs="宋体"/>
          <w:sz w:val="21"/>
          <w:szCs w:val="21"/>
          <w:lang w:eastAsia="zh-CN"/>
        </w:rPr>
        <w:t>；</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建立安全工作责任制和事故责任追究制度</w:t>
      </w:r>
      <w:r>
        <w:rPr>
          <w:rFonts w:hint="eastAsia" w:ascii="宋体" w:hAnsi="宋体" w:eastAsia="宋体" w:cs="宋体"/>
          <w:sz w:val="21"/>
          <w:szCs w:val="21"/>
          <w:lang w:eastAsia="zh-CN"/>
        </w:rPr>
        <w:t>；</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制定学校非教育教学管理服务突发安全事件的应急预案，建立安全预警机制和突发事件应急机制，开展应急预案演练; 突发事件反应迅速，预案处置有力；　</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经常性开展在岗人员业务培训和紧急预案演练；进行安全宣传，提高工作人员、师生安全意识和防护能力</w:t>
      </w:r>
      <w:r>
        <w:rPr>
          <w:rFonts w:hint="eastAsia" w:ascii="宋体" w:hAnsi="宋体" w:eastAsia="宋体" w:cs="宋体"/>
          <w:sz w:val="21"/>
          <w:szCs w:val="21"/>
          <w:lang w:eastAsia="zh-CN"/>
        </w:rPr>
        <w:t>；</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 xml:space="preserve">制定非教育教学管理服务方案、工作计划，向学校定期报告服务区域内非教育教学管理服务的有关情况。及时向学校通报本服务区域内有关非教育教学管理服务的重大事项，接受学校的监督； </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履行管理和保护学生的职责，在非教育教学时间及活动中发现学生有危险行为时应当及时制止、报告。制止学生在学校内驾驶机动车、电动自行车和使用滑轮、滑板，做好学生的学校活动安全管理；</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对其在服务期内所发生的生产、安全和交通事故等自身原因造成的事故承担全部责任并负责善后处理；学校不承担任何责任。</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建立管理服务台帐和档案，项目齐全，目录清晰，资料齐全，管理完善，可随时查阅。</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配合学校受理校区内各类学生安全管理过程中出现的纠纷案件，配合校方对违规事件的调查，出现学生人身伤害事故涉嫌违法犯罪的，应当保护事故现场，协助公安机关对案件的排查；</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10）</w:t>
      </w:r>
      <w:r>
        <w:rPr>
          <w:rFonts w:hint="eastAsia" w:ascii="宋体" w:hAnsi="宋体" w:eastAsia="宋体" w:cs="宋体"/>
          <w:sz w:val="21"/>
          <w:szCs w:val="21"/>
        </w:rPr>
        <w:t xml:space="preserve">校园突发事件处置、灾害预防、火灾扑救，发现和制止校内暴力事件，随时准备提供紧急救助； </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11）</w:t>
      </w:r>
      <w:r>
        <w:rPr>
          <w:rFonts w:hint="eastAsia" w:ascii="宋体" w:hAnsi="宋体" w:eastAsia="宋体" w:cs="宋体"/>
          <w:sz w:val="21"/>
          <w:szCs w:val="21"/>
        </w:rPr>
        <w:t xml:space="preserve">校园公共部位安全隐患检查、排除及上报，违规纠正；有针对性地开展安全教育和提示； </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12）</w:t>
      </w:r>
      <w:r>
        <w:rPr>
          <w:rFonts w:hint="eastAsia" w:ascii="宋体" w:hAnsi="宋体" w:eastAsia="宋体" w:cs="宋体"/>
          <w:sz w:val="21"/>
          <w:szCs w:val="21"/>
        </w:rPr>
        <w:t>所有人员均是学校义务消防员，接受消防培训（由投标单位组织），每半年进行最少一次消防演习，每年与有关消防单位组织最少一次联合消防演习。</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13）</w:t>
      </w:r>
      <w:r>
        <w:rPr>
          <w:rFonts w:hint="eastAsia" w:ascii="宋体" w:hAnsi="宋体" w:eastAsia="宋体" w:cs="宋体"/>
          <w:sz w:val="21"/>
          <w:szCs w:val="21"/>
        </w:rPr>
        <w:t>组织并带领学生会干部监督校内学生行为，并制止校园不安全、不文明举止行为；</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14）</w:t>
      </w:r>
      <w:r>
        <w:rPr>
          <w:rFonts w:hint="eastAsia" w:ascii="宋体" w:hAnsi="宋体" w:eastAsia="宋体" w:cs="宋体"/>
          <w:sz w:val="21"/>
          <w:szCs w:val="21"/>
        </w:rPr>
        <w:t>承担校方提供的业务所使用的办公设备、设施（如桌椅、电扇、空调、电脑）、通讯工具、照明设施等的维修和耗料费用；故意损坏、恶意使用或丢失全额赔偿；</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15）</w:t>
      </w:r>
      <w:r>
        <w:rPr>
          <w:rFonts w:hint="eastAsia" w:ascii="宋体" w:hAnsi="宋体" w:eastAsia="宋体" w:cs="宋体"/>
          <w:sz w:val="21"/>
          <w:szCs w:val="21"/>
        </w:rPr>
        <w:t>中标单位在投标文件中承诺的其他事项；法律、法规和委托管理合同规定的其他管理服务。</w:t>
      </w:r>
    </w:p>
    <w:p>
      <w:pPr>
        <w:pageBreakBefore w:val="0"/>
        <w:numPr>
          <w:ilvl w:val="0"/>
          <w:numId w:val="0"/>
        </w:numPr>
        <w:kinsoku/>
        <w:wordWrap/>
        <w:overflowPunct/>
        <w:topLinePunct w:val="0"/>
        <w:autoSpaceDE/>
        <w:autoSpaceDN/>
        <w:bidi w:val="0"/>
        <w:adjustRightInd w:val="0"/>
        <w:snapToGrid w:val="0"/>
        <w:spacing w:after="78" w:line="360" w:lineRule="auto"/>
        <w:ind w:leftChars="0" w:firstLine="420" w:firstLineChars="200"/>
        <w:textAlignment w:val="auto"/>
        <w:rPr>
          <w:rFonts w:hint="eastAsia"/>
        </w:rPr>
      </w:pPr>
      <w:r>
        <w:rPr>
          <w:rFonts w:hint="eastAsia" w:ascii="宋体" w:hAnsi="宋体" w:eastAsia="宋体" w:cs="宋体"/>
          <w:sz w:val="21"/>
          <w:szCs w:val="21"/>
          <w:lang w:val="en-US" w:eastAsia="zh-CN"/>
        </w:rPr>
        <w:t>16）</w:t>
      </w:r>
      <w:r>
        <w:rPr>
          <w:rFonts w:hint="eastAsia" w:ascii="宋体" w:hAnsi="宋体" w:eastAsia="宋体" w:cs="宋体"/>
          <w:sz w:val="21"/>
          <w:szCs w:val="21"/>
        </w:rPr>
        <w:t>其它属于管理服务范围内的工作以及校方临时交办的任务。</w:t>
      </w:r>
    </w:p>
    <w:p>
      <w:pPr>
        <w:keepNext w:val="0"/>
        <w:keepLines w:val="0"/>
        <w:pageBreakBefore w:val="0"/>
        <w:widowControl/>
        <w:shd w:val="clear" w:color="auto" w:fill="FFFFFF"/>
        <w:kinsoku/>
        <w:wordWrap/>
        <w:overflowPunct/>
        <w:topLinePunct w:val="0"/>
        <w:autoSpaceDE/>
        <w:autoSpaceDN/>
        <w:bidi w:val="0"/>
        <w:adjustRightInd/>
        <w:snapToGrid w:val="0"/>
        <w:spacing w:line="360" w:lineRule="auto"/>
        <w:ind w:firstLine="422" w:firstLineChars="200"/>
        <w:jc w:val="left"/>
        <w:textAlignment w:val="auto"/>
        <w:outlineLvl w:val="2"/>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pPr>
      <w:bookmarkStart w:id="45" w:name="_Toc1534_WPSOffice_Level2"/>
      <w:r>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t>六、</w:t>
      </w: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管理期限内需达到的目标</w:t>
      </w:r>
      <w:bookmarkEnd w:id="45"/>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物业管理总体目标</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建立ISO9001质量保证体系，并有效运作；</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有效投诉率0.5%以下；</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有效投诉处理率达100%；</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房屋及公共配套设施、设备完好率98%以上；</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物业范围内治安案件发生率为零，无任何重大事故发生；</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w:t>
      </w:r>
      <w:r>
        <w:rPr>
          <w:rFonts w:hint="eastAsia" w:ascii="宋体" w:hAnsi="宋体" w:eastAsia="宋体" w:cs="宋体"/>
          <w:sz w:val="21"/>
          <w:szCs w:val="21"/>
        </w:rPr>
        <w:t>环境卫生达标率为100%；</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w:t>
      </w:r>
      <w:r>
        <w:rPr>
          <w:rFonts w:hint="eastAsia" w:ascii="宋体" w:hAnsi="宋体" w:eastAsia="宋体" w:cs="宋体"/>
          <w:sz w:val="21"/>
          <w:szCs w:val="21"/>
        </w:rPr>
        <w:t>利用现代化管理手段对物业管理进行管理100%；</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8</w:t>
      </w:r>
      <w:r>
        <w:rPr>
          <w:rFonts w:hint="eastAsia" w:ascii="宋体" w:hAnsi="宋体" w:eastAsia="宋体" w:cs="宋体"/>
          <w:sz w:val="21"/>
          <w:szCs w:val="21"/>
          <w:lang w:eastAsia="zh-CN"/>
        </w:rPr>
        <w:t>）</w:t>
      </w:r>
      <w:r>
        <w:rPr>
          <w:rFonts w:hint="eastAsia" w:ascii="宋体" w:hAnsi="宋体" w:eastAsia="宋体" w:cs="宋体"/>
          <w:sz w:val="21"/>
          <w:szCs w:val="21"/>
        </w:rPr>
        <w:t>消防管理通过政府规定，年检完好率100%。</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其他要求</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乙方（</w:t>
      </w:r>
      <w:bookmarkStart w:id="46" w:name="OLE_LINK6"/>
      <w:r>
        <w:rPr>
          <w:rFonts w:hint="eastAsia" w:ascii="宋体" w:hAnsi="宋体" w:eastAsia="宋体" w:cs="宋体"/>
          <w:sz w:val="21"/>
          <w:szCs w:val="21"/>
        </w:rPr>
        <w:t>即中标供应商，</w:t>
      </w:r>
      <w:bookmarkEnd w:id="46"/>
      <w:r>
        <w:rPr>
          <w:rFonts w:hint="eastAsia" w:ascii="宋体" w:hAnsi="宋体" w:eastAsia="宋体" w:cs="宋体"/>
          <w:sz w:val="21"/>
          <w:szCs w:val="21"/>
        </w:rPr>
        <w:t>下同）根据有关物业管理法规和与甲方（即采购单位，下同）签订的物业管理委托合同，对该物业实行统一管理，综合服务，自主经营，自负盈亏，不得将项目全部转让给任何单位和个人；</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乙方须制定并提供员工管理服务规范要求及确保服务质量达标的具体措施；</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乙方须向甲方提供并履行服务承诺；</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乙方须主动接受甲方的指导、检查、监督及协调；</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甲方除按合同规定支付物业管理费和合同明确规定由甲方支付的相关费用外，物业管理各项费用开支均由乙方自行承担；</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w:t>
      </w:r>
      <w:r>
        <w:rPr>
          <w:rFonts w:hint="eastAsia" w:ascii="宋体" w:hAnsi="宋体" w:eastAsia="宋体" w:cs="宋体"/>
          <w:sz w:val="21"/>
          <w:szCs w:val="21"/>
        </w:rPr>
        <w:t>乙方应严格执行有关物业管理法律法规以及与甲方签定的物业管理合同，自觉接受行业主管部门的监管，因违法或违约造成的一切法律责任，由乙方自行承担；</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w:t>
      </w:r>
      <w:r>
        <w:rPr>
          <w:rFonts w:hint="eastAsia" w:ascii="宋体" w:hAnsi="宋体" w:eastAsia="宋体" w:cs="宋体"/>
          <w:sz w:val="21"/>
          <w:szCs w:val="21"/>
        </w:rPr>
        <w:t>现有服务范围内，由于现场环境和工作人员增加而增加工作量，甲乙双方另行协商签订补充协议。</w:t>
      </w:r>
    </w:p>
    <w:p>
      <w:pPr>
        <w:keepNext w:val="0"/>
        <w:keepLines w:val="0"/>
        <w:pageBreakBefore w:val="0"/>
        <w:widowControl/>
        <w:shd w:val="clear" w:color="auto" w:fill="FFFFFF"/>
        <w:kinsoku/>
        <w:wordWrap/>
        <w:overflowPunct/>
        <w:topLinePunct w:val="0"/>
        <w:autoSpaceDE/>
        <w:autoSpaceDN/>
        <w:bidi w:val="0"/>
        <w:adjustRightInd/>
        <w:snapToGrid w:val="0"/>
        <w:spacing w:line="360" w:lineRule="auto"/>
        <w:ind w:firstLine="422" w:firstLineChars="200"/>
        <w:jc w:val="left"/>
        <w:textAlignment w:val="auto"/>
        <w:outlineLvl w:val="2"/>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pPr>
      <w:bookmarkStart w:id="47" w:name="_Toc20827_WPSOffice_Level2"/>
      <w:r>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t>七、物业管理有关说明</w:t>
      </w:r>
      <w:bookmarkEnd w:id="47"/>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管理用房提供</w:t>
      </w:r>
    </w:p>
    <w:p>
      <w:pPr>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采购单位提供6间宿舍，约20㎡/间，水电费由中标供应商负责；办公室1间，约60㎡</w:t>
      </w:r>
      <w:r>
        <w:rPr>
          <w:rFonts w:hint="eastAsia" w:ascii="宋体" w:hAnsi="宋体" w:eastAsia="宋体" w:cs="宋体"/>
          <w:color w:val="auto"/>
          <w:sz w:val="21"/>
          <w:szCs w:val="21"/>
          <w:lang w:eastAsia="zh-CN"/>
        </w:rPr>
        <w:t>。</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有关物业管理事项的说明</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公用水电及发电机燃油费用由采购单位承担。</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中标供应商负责提供及大楼物业内岗亭、道闸、各类门牌、标示指示牌。中标供应商负责提供警棍、电筒、水鞋、雨衣、钢叉等安保用品用具；中标供应商负责保洁所需的耗品、药品、工具和作业设备的购置及维修保养费用。中标供应商负责水电工所需维修工具。</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采购单位负责卫生间的纸巾、擦手纸、清新剂、洗手液、洗洁液、消毒液等用品用具。</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生活垃圾的校外清运费用、建筑物、设备设施、师生人身安全、物业管理公众责任及财产的保险保管费用由采购单位承担。</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采购单位负责配备符合国家标准的设施设备，如消防设备及消防器材、监控设备设施及器材；负责根据实际需要而增加、更新或维修的消防设备设施、监控设备设施等的相关费用，以及各类设备设施的年度检测费用。</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w:t>
      </w:r>
      <w:r>
        <w:rPr>
          <w:rFonts w:hint="eastAsia" w:ascii="宋体" w:hAnsi="宋体" w:eastAsia="宋体" w:cs="宋体"/>
          <w:sz w:val="21"/>
          <w:szCs w:val="21"/>
        </w:rPr>
        <w:t>中标供应商负责提供：员工工作服装。</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w:t>
      </w:r>
      <w:r>
        <w:rPr>
          <w:rFonts w:hint="eastAsia" w:ascii="宋体" w:hAnsi="宋体" w:eastAsia="宋体" w:cs="宋体"/>
          <w:sz w:val="21"/>
          <w:szCs w:val="21"/>
        </w:rPr>
        <w:t>物业人员缺岗缺勤按照所设岗位工资要求/30天扣除当月工资。</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8</w:t>
      </w:r>
      <w:r>
        <w:rPr>
          <w:rFonts w:hint="eastAsia" w:ascii="宋体" w:hAnsi="宋体" w:eastAsia="宋体" w:cs="宋体"/>
          <w:sz w:val="21"/>
          <w:szCs w:val="21"/>
          <w:lang w:eastAsia="zh-CN"/>
        </w:rPr>
        <w:t>）</w:t>
      </w:r>
      <w:r>
        <w:rPr>
          <w:rFonts w:hint="eastAsia" w:ascii="宋体" w:hAnsi="宋体" w:eastAsia="宋体" w:cs="宋体"/>
          <w:sz w:val="21"/>
          <w:szCs w:val="21"/>
        </w:rPr>
        <w:t>管理目标及奖惩办法</w:t>
      </w:r>
      <w:r>
        <w:rPr>
          <w:rFonts w:hint="eastAsia" w:ascii="宋体" w:hAnsi="宋体" w:cs="宋体"/>
          <w:sz w:val="21"/>
          <w:szCs w:val="21"/>
          <w:lang w:eastAsia="zh-CN"/>
        </w:rPr>
        <w:t>：</w:t>
      </w:r>
      <w:r>
        <w:rPr>
          <w:rFonts w:hint="eastAsia" w:ascii="宋体" w:hAnsi="宋体" w:eastAsia="宋体" w:cs="宋体"/>
          <w:sz w:val="21"/>
          <w:szCs w:val="21"/>
        </w:rPr>
        <w:t>中标供应商未完成各项管理目标，采购单位按合同相关条款进行处罚。</w:t>
      </w:r>
    </w:p>
    <w:p>
      <w:pPr>
        <w:pStyle w:val="2"/>
        <w:tabs>
          <w:tab w:val="left" w:pos="562"/>
          <w:tab w:val="left" w:pos="3372"/>
          <w:tab w:val="left" w:pos="3653"/>
          <w:tab w:val="clear" w:pos="426"/>
        </w:tabs>
        <w:ind w:firstLine="422" w:firstLineChars="200"/>
        <w:rPr>
          <w:rFonts w:hint="default"/>
          <w:color w:val="FF0000"/>
          <w:lang w:val="en-US"/>
        </w:rPr>
      </w:pPr>
      <w:r>
        <w:rPr>
          <w:rFonts w:hint="eastAsia" w:ascii="宋体" w:hAnsi="宋体" w:eastAsia="宋体" w:cs="宋体"/>
          <w:color w:val="FF0000"/>
          <w:sz w:val="21"/>
          <w:szCs w:val="21"/>
          <w:lang w:eastAsia="zh-CN"/>
        </w:rPr>
        <w:t>（</w:t>
      </w:r>
      <w:r>
        <w:rPr>
          <w:rFonts w:hint="eastAsia" w:ascii="宋体" w:hAnsi="宋体" w:eastAsia="宋体" w:cs="宋体"/>
          <w:color w:val="FF0000"/>
          <w:sz w:val="21"/>
          <w:szCs w:val="21"/>
          <w:lang w:val="en-US" w:eastAsia="zh-CN"/>
        </w:rPr>
        <w:t>9</w:t>
      </w:r>
      <w:r>
        <w:rPr>
          <w:rFonts w:hint="eastAsia" w:ascii="宋体" w:hAnsi="宋体" w:eastAsia="宋体" w:cs="宋体"/>
          <w:color w:val="FF0000"/>
          <w:sz w:val="21"/>
          <w:szCs w:val="21"/>
          <w:lang w:eastAsia="zh-CN"/>
        </w:rPr>
        <w:t>）</w:t>
      </w:r>
      <w:r>
        <w:rPr>
          <w:rFonts w:hint="eastAsia" w:ascii="宋体" w:hAnsi="宋体" w:eastAsia="宋体" w:cs="宋体"/>
          <w:color w:val="FF0000"/>
          <w:sz w:val="21"/>
          <w:szCs w:val="21"/>
          <w:lang w:val="en-US" w:eastAsia="zh-CN"/>
        </w:rPr>
        <w:t>中标供应商所有工作人员伙食自理，采购单位不提供任何伙食补助，仅提供相应的用餐地点。</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shd w:val="clear" w:color="auto" w:fill="auto"/>
        </w:rPr>
      </w:pPr>
      <w:r>
        <w:rPr>
          <w:rFonts w:hint="eastAsia" w:ascii="宋体" w:hAnsi="宋体" w:eastAsia="宋体" w:cs="宋体"/>
          <w:sz w:val="21"/>
          <w:szCs w:val="21"/>
          <w:shd w:val="clear" w:color="auto" w:fill="auto"/>
          <w:lang w:eastAsia="zh-CN"/>
        </w:rPr>
        <w:t>（</w:t>
      </w:r>
      <w:r>
        <w:rPr>
          <w:rFonts w:hint="eastAsia" w:ascii="宋体" w:hAnsi="宋体" w:eastAsia="宋体" w:cs="宋体"/>
          <w:sz w:val="21"/>
          <w:szCs w:val="21"/>
          <w:shd w:val="clear" w:color="auto" w:fill="auto"/>
          <w:lang w:val="en-US" w:eastAsia="zh-CN"/>
        </w:rPr>
        <w:t>10</w:t>
      </w:r>
      <w:r>
        <w:rPr>
          <w:rFonts w:hint="eastAsia" w:ascii="宋体" w:hAnsi="宋体" w:eastAsia="宋体" w:cs="宋体"/>
          <w:sz w:val="21"/>
          <w:szCs w:val="21"/>
          <w:shd w:val="clear" w:color="auto" w:fill="auto"/>
          <w:lang w:eastAsia="zh-CN"/>
        </w:rPr>
        <w:t>）</w:t>
      </w:r>
      <w:r>
        <w:rPr>
          <w:rFonts w:hint="eastAsia" w:ascii="宋体" w:hAnsi="宋体" w:eastAsia="宋体" w:cs="宋体"/>
          <w:sz w:val="21"/>
          <w:szCs w:val="21"/>
          <w:shd w:val="clear" w:color="auto" w:fill="auto"/>
        </w:rPr>
        <w:t>人员配备及相关要求</w:t>
      </w:r>
    </w:p>
    <w:p>
      <w:pPr>
        <w:keepNext w:val="0"/>
        <w:keepLines w:val="0"/>
        <w:pageBreakBefore w:val="0"/>
        <w:widowControl/>
        <w:kinsoku/>
        <w:wordWrap/>
        <w:overflowPunct/>
        <w:topLinePunct w:val="0"/>
        <w:autoSpaceDE/>
        <w:autoSpaceDN/>
        <w:bidi w:val="0"/>
        <w:adjustRightInd/>
        <w:snapToGrid w:val="0"/>
        <w:spacing w:before="100" w:beforeAutospacing="0" w:after="100" w:afterAutospacing="0" w:line="240" w:lineRule="auto"/>
        <w:ind w:leftChars="0" w:firstLine="480" w:firstLineChars="200"/>
        <w:jc w:val="left"/>
        <w:textAlignment w:val="auto"/>
        <w:outlineLvl w:val="9"/>
        <w:rPr>
          <w:b/>
          <w:bCs/>
          <w:sz w:val="28"/>
          <w:szCs w:val="28"/>
        </w:rPr>
      </w:pPr>
      <w:r>
        <w:rPr>
          <w:rFonts w:hint="eastAsia" w:ascii="宋体" w:hAnsi="宋体" w:cs="宋体"/>
          <w:kern w:val="0"/>
          <w:sz w:val="24"/>
          <w:szCs w:val="24"/>
        </w:rPr>
        <w:t>本</w:t>
      </w:r>
      <w:r>
        <w:rPr>
          <w:rFonts w:hint="eastAsia" w:ascii="宋体" w:hAnsi="宋体" w:cs="宋体"/>
          <w:kern w:val="0"/>
          <w:sz w:val="24"/>
          <w:szCs w:val="24"/>
          <w:lang w:eastAsia="zh-CN"/>
        </w:rPr>
        <w:t>物业管理</w:t>
      </w:r>
      <w:r>
        <w:rPr>
          <w:rFonts w:hint="eastAsia" w:ascii="宋体" w:hAnsi="宋体" w:cs="宋体"/>
          <w:kern w:val="0"/>
          <w:sz w:val="24"/>
          <w:szCs w:val="24"/>
        </w:rPr>
        <w:t>服务项目须配备</w:t>
      </w:r>
      <w:r>
        <w:rPr>
          <w:rFonts w:hint="eastAsia" w:ascii="宋体" w:hAnsi="宋体" w:cs="宋体"/>
          <w:kern w:val="0"/>
          <w:sz w:val="24"/>
          <w:szCs w:val="24"/>
          <w:lang w:val="en-US" w:eastAsia="zh-CN"/>
        </w:rPr>
        <w:t>50</w:t>
      </w:r>
      <w:r>
        <w:rPr>
          <w:rFonts w:hint="eastAsia" w:ascii="宋体" w:hAnsi="宋体" w:cs="宋体"/>
          <w:kern w:val="0"/>
          <w:sz w:val="24"/>
          <w:szCs w:val="24"/>
          <w:lang w:eastAsia="zh-CN"/>
        </w:rPr>
        <w:t>名人员</w:t>
      </w:r>
      <w:r>
        <w:rPr>
          <w:rFonts w:hint="eastAsia" w:ascii="宋体" w:hAnsi="宋体" w:cs="宋体"/>
          <w:kern w:val="0"/>
          <w:sz w:val="24"/>
          <w:szCs w:val="24"/>
        </w:rPr>
        <w:t>：</w:t>
      </w:r>
    </w:p>
    <w:tbl>
      <w:tblPr>
        <w:tblStyle w:val="44"/>
        <w:tblW w:w="8996"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2550"/>
        <w:gridCol w:w="1785"/>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6" w:type="dxa"/>
            <w:tcBorders>
              <w:top w:val="double" w:color="auto" w:sz="4" w:space="0"/>
              <w:left w:val="double" w:color="auto" w:sz="4" w:space="0"/>
            </w:tcBorders>
            <w:noWrap w:val="0"/>
            <w:vAlign w:val="center"/>
          </w:tcPr>
          <w:p>
            <w:pPr>
              <w:spacing w:line="360" w:lineRule="auto"/>
              <w:jc w:val="center"/>
              <w:rPr>
                <w:rFonts w:ascii="宋体" w:cs="宋体"/>
                <w:b/>
                <w:bCs/>
                <w:color w:val="auto"/>
                <w:kern w:val="0"/>
                <w:szCs w:val="21"/>
              </w:rPr>
            </w:pPr>
            <w:r>
              <w:rPr>
                <w:rFonts w:hint="eastAsia" w:ascii="宋体" w:hAnsi="宋体" w:cs="宋体"/>
                <w:b/>
                <w:bCs/>
                <w:color w:val="auto"/>
                <w:kern w:val="0"/>
                <w:szCs w:val="21"/>
              </w:rPr>
              <w:t>序号</w:t>
            </w:r>
          </w:p>
        </w:tc>
        <w:tc>
          <w:tcPr>
            <w:tcW w:w="2550" w:type="dxa"/>
            <w:tcBorders>
              <w:top w:val="double" w:color="auto" w:sz="4" w:space="0"/>
            </w:tcBorders>
            <w:noWrap w:val="0"/>
            <w:vAlign w:val="center"/>
          </w:tcPr>
          <w:p>
            <w:pPr>
              <w:spacing w:line="360" w:lineRule="auto"/>
              <w:jc w:val="center"/>
              <w:rPr>
                <w:rFonts w:ascii="宋体" w:cs="宋体"/>
                <w:b/>
                <w:bCs/>
                <w:color w:val="auto"/>
                <w:kern w:val="0"/>
                <w:szCs w:val="21"/>
              </w:rPr>
            </w:pPr>
            <w:r>
              <w:rPr>
                <w:rFonts w:hint="eastAsia" w:ascii="宋体" w:hAnsi="宋体" w:cs="宋体"/>
                <w:b/>
                <w:bCs/>
                <w:color w:val="auto"/>
                <w:kern w:val="0"/>
                <w:szCs w:val="21"/>
              </w:rPr>
              <w:t>岗位名称</w:t>
            </w:r>
          </w:p>
        </w:tc>
        <w:tc>
          <w:tcPr>
            <w:tcW w:w="1785" w:type="dxa"/>
            <w:tcBorders>
              <w:top w:val="double" w:color="auto" w:sz="4" w:space="0"/>
            </w:tcBorders>
            <w:noWrap w:val="0"/>
            <w:vAlign w:val="center"/>
          </w:tcPr>
          <w:p>
            <w:pPr>
              <w:spacing w:line="360" w:lineRule="auto"/>
              <w:jc w:val="center"/>
              <w:rPr>
                <w:rFonts w:hint="eastAsia" w:ascii="宋体" w:hAnsi="宋体" w:cs="宋体"/>
                <w:b/>
                <w:bCs/>
                <w:color w:val="auto"/>
                <w:kern w:val="0"/>
                <w:szCs w:val="21"/>
              </w:rPr>
            </w:pPr>
            <w:r>
              <w:rPr>
                <w:rFonts w:hint="eastAsia" w:ascii="宋体" w:hAnsi="宋体" w:cs="宋体"/>
                <w:b/>
                <w:bCs/>
                <w:color w:val="auto"/>
                <w:kern w:val="0"/>
                <w:szCs w:val="21"/>
              </w:rPr>
              <w:t>配备人数</w:t>
            </w:r>
          </w:p>
        </w:tc>
        <w:tc>
          <w:tcPr>
            <w:tcW w:w="3685" w:type="dxa"/>
            <w:tcBorders>
              <w:top w:val="double" w:color="auto" w:sz="4" w:space="0"/>
              <w:right w:val="double" w:color="auto" w:sz="4" w:space="0"/>
            </w:tcBorders>
            <w:noWrap w:val="0"/>
            <w:vAlign w:val="center"/>
          </w:tcPr>
          <w:p>
            <w:pPr>
              <w:spacing w:line="360" w:lineRule="auto"/>
              <w:jc w:val="center"/>
              <w:rPr>
                <w:rFonts w:hint="eastAsia" w:ascii="宋体" w:eastAsia="宋体" w:cs="宋体"/>
                <w:b/>
                <w:bCs/>
                <w:color w:val="auto"/>
                <w:kern w:val="0"/>
                <w:szCs w:val="21"/>
                <w:lang w:eastAsia="zh-CN"/>
              </w:rPr>
            </w:pPr>
            <w:r>
              <w:rPr>
                <w:rFonts w:hint="eastAsia" w:ascii="宋体" w:cs="宋体"/>
                <w:b/>
                <w:bCs/>
                <w:color w:val="auto"/>
                <w:kern w:val="0"/>
                <w:szCs w:val="21"/>
                <w:lang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976" w:type="dxa"/>
            <w:tcBorders>
              <w:left w:val="double" w:color="auto" w:sz="4" w:space="0"/>
            </w:tcBorders>
            <w:noWrap w:val="0"/>
            <w:vAlign w:val="center"/>
          </w:tcPr>
          <w:p>
            <w:pPr>
              <w:spacing w:line="360" w:lineRule="auto"/>
              <w:jc w:val="center"/>
              <w:rPr>
                <w:rFonts w:ascii="宋体" w:hAnsi="宋体" w:cs="宋体"/>
                <w:color w:val="auto"/>
                <w:kern w:val="0"/>
                <w:szCs w:val="21"/>
              </w:rPr>
            </w:pPr>
            <w:r>
              <w:rPr>
                <w:rFonts w:ascii="宋体" w:hAnsi="宋体" w:cs="宋体"/>
                <w:color w:val="auto"/>
                <w:kern w:val="0"/>
                <w:szCs w:val="21"/>
              </w:rPr>
              <w:t>1</w:t>
            </w:r>
          </w:p>
        </w:tc>
        <w:tc>
          <w:tcPr>
            <w:tcW w:w="2550"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ascii="宋体" w:cs="宋体"/>
                <w:color w:val="auto"/>
                <w:kern w:val="0"/>
                <w:szCs w:val="21"/>
              </w:rPr>
            </w:pPr>
            <w:r>
              <w:rPr>
                <w:rFonts w:hint="eastAsia" w:ascii="宋体" w:hAnsi="宋体" w:eastAsia="宋体" w:cs="宋体"/>
                <w:color w:val="auto"/>
                <w:sz w:val="21"/>
                <w:szCs w:val="21"/>
                <w:lang w:eastAsia="zh-CN"/>
              </w:rPr>
              <w:t>项目经理</w:t>
            </w:r>
          </w:p>
        </w:tc>
        <w:tc>
          <w:tcPr>
            <w:tcW w:w="1785"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1人</w:t>
            </w:r>
          </w:p>
        </w:tc>
        <w:tc>
          <w:tcPr>
            <w:tcW w:w="3685" w:type="dxa"/>
            <w:tcBorders>
              <w:right w:val="double" w:color="auto" w:sz="4" w:space="0"/>
            </w:tcBorders>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976" w:type="dxa"/>
            <w:tcBorders>
              <w:left w:val="double" w:color="auto" w:sz="4" w:space="0"/>
            </w:tcBorders>
            <w:noWrap w:val="0"/>
            <w:vAlign w:val="center"/>
          </w:tcPr>
          <w:p>
            <w:pPr>
              <w:spacing w:line="360" w:lineRule="auto"/>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2</w:t>
            </w:r>
          </w:p>
        </w:tc>
        <w:tc>
          <w:tcPr>
            <w:tcW w:w="2550"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助理</w:t>
            </w:r>
          </w:p>
        </w:tc>
        <w:tc>
          <w:tcPr>
            <w:tcW w:w="1785"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1人</w:t>
            </w:r>
          </w:p>
        </w:tc>
        <w:tc>
          <w:tcPr>
            <w:tcW w:w="3685" w:type="dxa"/>
            <w:tcBorders>
              <w:right w:val="double" w:color="auto" w:sz="4" w:space="0"/>
            </w:tcBorders>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976" w:type="dxa"/>
            <w:tcBorders>
              <w:left w:val="double" w:color="auto" w:sz="4" w:space="0"/>
            </w:tcBorders>
            <w:noWrap w:val="0"/>
            <w:vAlign w:val="center"/>
          </w:tcPr>
          <w:p>
            <w:pPr>
              <w:spacing w:line="360" w:lineRule="auto"/>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3</w:t>
            </w:r>
          </w:p>
        </w:tc>
        <w:tc>
          <w:tcPr>
            <w:tcW w:w="2550"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保安队长</w:t>
            </w:r>
          </w:p>
        </w:tc>
        <w:tc>
          <w:tcPr>
            <w:tcW w:w="1785"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1人</w:t>
            </w:r>
          </w:p>
        </w:tc>
        <w:tc>
          <w:tcPr>
            <w:tcW w:w="3685" w:type="dxa"/>
            <w:tcBorders>
              <w:right w:val="double" w:color="auto" w:sz="4" w:space="0"/>
            </w:tcBorders>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976" w:type="dxa"/>
            <w:tcBorders>
              <w:left w:val="double" w:color="auto" w:sz="4" w:space="0"/>
            </w:tcBorders>
            <w:noWrap w:val="0"/>
            <w:vAlign w:val="center"/>
          </w:tcPr>
          <w:p>
            <w:pPr>
              <w:spacing w:line="360" w:lineRule="auto"/>
              <w:jc w:val="cente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4</w:t>
            </w:r>
          </w:p>
        </w:tc>
        <w:tc>
          <w:tcPr>
            <w:tcW w:w="2550"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保安员</w:t>
            </w:r>
            <w:r>
              <w:rPr>
                <w:rFonts w:hint="eastAsia" w:ascii="宋体" w:hAnsi="宋体" w:eastAsia="宋体" w:cs="宋体"/>
                <w:color w:val="auto"/>
                <w:sz w:val="21"/>
                <w:szCs w:val="21"/>
                <w:lang w:eastAsia="zh-CN"/>
              </w:rPr>
              <w:t>（含班长）</w:t>
            </w:r>
          </w:p>
        </w:tc>
        <w:tc>
          <w:tcPr>
            <w:tcW w:w="1785"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17人</w:t>
            </w:r>
          </w:p>
        </w:tc>
        <w:tc>
          <w:tcPr>
            <w:tcW w:w="3685" w:type="dxa"/>
            <w:tcBorders>
              <w:right w:val="double" w:color="auto" w:sz="4" w:space="0"/>
            </w:tcBorders>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6" w:type="dxa"/>
            <w:tcBorders>
              <w:left w:val="double" w:color="auto" w:sz="4" w:space="0"/>
            </w:tcBorders>
            <w:noWrap w:val="0"/>
            <w:vAlign w:val="center"/>
          </w:tcPr>
          <w:p>
            <w:pPr>
              <w:spacing w:line="360" w:lineRule="auto"/>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5</w:t>
            </w:r>
          </w:p>
        </w:tc>
        <w:tc>
          <w:tcPr>
            <w:tcW w:w="2550"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eastAsia="宋体" w:cs="宋体"/>
                <w:color w:val="auto"/>
                <w:kern w:val="0"/>
                <w:szCs w:val="21"/>
                <w:lang w:eastAsia="zh-CN"/>
              </w:rPr>
            </w:pPr>
            <w:r>
              <w:rPr>
                <w:rFonts w:hint="eastAsia" w:ascii="宋体" w:hAnsi="宋体" w:eastAsia="宋体" w:cs="宋体"/>
                <w:color w:val="auto"/>
                <w:sz w:val="21"/>
                <w:szCs w:val="21"/>
                <w:lang w:eastAsia="zh-CN"/>
              </w:rPr>
              <w:t>保洁领班</w:t>
            </w:r>
          </w:p>
        </w:tc>
        <w:tc>
          <w:tcPr>
            <w:tcW w:w="1785"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1人</w:t>
            </w:r>
          </w:p>
        </w:tc>
        <w:tc>
          <w:tcPr>
            <w:tcW w:w="3685" w:type="dxa"/>
            <w:tcBorders>
              <w:right w:val="double" w:color="auto" w:sz="4" w:space="0"/>
            </w:tcBorders>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6" w:type="dxa"/>
            <w:tcBorders>
              <w:left w:val="double" w:color="auto" w:sz="4" w:space="0"/>
            </w:tcBorders>
            <w:noWrap w:val="0"/>
            <w:vAlign w:val="center"/>
          </w:tcPr>
          <w:p>
            <w:pPr>
              <w:spacing w:line="360" w:lineRule="auto"/>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6</w:t>
            </w:r>
          </w:p>
        </w:tc>
        <w:tc>
          <w:tcPr>
            <w:tcW w:w="2550"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保洁员</w:t>
            </w:r>
          </w:p>
        </w:tc>
        <w:tc>
          <w:tcPr>
            <w:tcW w:w="1785"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16</w:t>
            </w:r>
            <w:r>
              <w:rPr>
                <w:rFonts w:hint="eastAsia" w:ascii="宋体" w:hAnsi="宋体" w:eastAsia="宋体" w:cs="宋体"/>
                <w:color w:val="auto"/>
                <w:sz w:val="21"/>
                <w:szCs w:val="21"/>
              </w:rPr>
              <w:t>人</w:t>
            </w:r>
          </w:p>
        </w:tc>
        <w:tc>
          <w:tcPr>
            <w:tcW w:w="3685" w:type="dxa"/>
            <w:tcBorders>
              <w:right w:val="double" w:color="auto" w:sz="4" w:space="0"/>
            </w:tcBorders>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6" w:type="dxa"/>
            <w:tcBorders>
              <w:left w:val="double" w:color="auto" w:sz="4" w:space="0"/>
            </w:tcBorders>
            <w:noWrap w:val="0"/>
            <w:vAlign w:val="center"/>
          </w:tcPr>
          <w:p>
            <w:pPr>
              <w:spacing w:line="360" w:lineRule="auto"/>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7</w:t>
            </w:r>
          </w:p>
        </w:tc>
        <w:tc>
          <w:tcPr>
            <w:tcW w:w="2550"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ascii="宋体" w:cs="宋体"/>
                <w:color w:val="auto"/>
                <w:kern w:val="0"/>
                <w:szCs w:val="21"/>
              </w:rPr>
            </w:pPr>
            <w:r>
              <w:rPr>
                <w:rFonts w:hint="eastAsia" w:ascii="宋体" w:hAnsi="宋体" w:cs="宋体"/>
                <w:color w:val="auto"/>
                <w:sz w:val="21"/>
                <w:szCs w:val="21"/>
                <w:lang w:eastAsia="zh-CN"/>
              </w:rPr>
              <w:t>绿化工</w:t>
            </w:r>
          </w:p>
        </w:tc>
        <w:tc>
          <w:tcPr>
            <w:tcW w:w="1785"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3人</w:t>
            </w:r>
          </w:p>
        </w:tc>
        <w:tc>
          <w:tcPr>
            <w:tcW w:w="3685" w:type="dxa"/>
            <w:tcBorders>
              <w:right w:val="double" w:color="auto" w:sz="4" w:space="0"/>
            </w:tcBorders>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default" w:ascii="宋体" w:eastAsia="宋体" w:cs="宋体"/>
                <w:color w:val="FF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6" w:type="dxa"/>
            <w:tcBorders>
              <w:left w:val="double" w:color="auto" w:sz="4" w:space="0"/>
            </w:tcBorders>
            <w:noWrap w:val="0"/>
            <w:vAlign w:val="center"/>
          </w:tcPr>
          <w:p>
            <w:pPr>
              <w:spacing w:line="360" w:lineRule="auto"/>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8</w:t>
            </w:r>
          </w:p>
        </w:tc>
        <w:tc>
          <w:tcPr>
            <w:tcW w:w="2550"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eastAsia="宋体" w:cs="宋体"/>
                <w:color w:val="auto"/>
                <w:kern w:val="0"/>
                <w:szCs w:val="21"/>
                <w:lang w:eastAsia="zh-CN"/>
              </w:rPr>
            </w:pPr>
            <w:r>
              <w:rPr>
                <w:rFonts w:hint="eastAsia" w:ascii="宋体" w:hAnsi="宋体" w:eastAsia="宋体" w:cs="宋体"/>
                <w:color w:val="auto"/>
                <w:sz w:val="21"/>
                <w:szCs w:val="21"/>
              </w:rPr>
              <w:t>水电工</w:t>
            </w:r>
          </w:p>
        </w:tc>
        <w:tc>
          <w:tcPr>
            <w:tcW w:w="1785"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人</w:t>
            </w:r>
          </w:p>
        </w:tc>
        <w:tc>
          <w:tcPr>
            <w:tcW w:w="3685" w:type="dxa"/>
            <w:tcBorders>
              <w:right w:val="double" w:color="auto" w:sz="4" w:space="0"/>
            </w:tcBorders>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default" w:ascii="宋体" w:eastAsia="宋体" w:cs="宋体"/>
                <w:color w:val="FF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6" w:type="dxa"/>
            <w:tcBorders>
              <w:left w:val="double" w:color="auto" w:sz="4" w:space="0"/>
            </w:tcBorders>
            <w:noWrap w:val="0"/>
            <w:vAlign w:val="center"/>
          </w:tcPr>
          <w:p>
            <w:pPr>
              <w:spacing w:line="360" w:lineRule="auto"/>
              <w:jc w:val="cente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9</w:t>
            </w:r>
          </w:p>
        </w:tc>
        <w:tc>
          <w:tcPr>
            <w:tcW w:w="2550"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非教育教学时段管理员</w:t>
            </w:r>
          </w:p>
        </w:tc>
        <w:tc>
          <w:tcPr>
            <w:tcW w:w="1785"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人</w:t>
            </w:r>
          </w:p>
        </w:tc>
        <w:tc>
          <w:tcPr>
            <w:tcW w:w="3685" w:type="dxa"/>
            <w:tcBorders>
              <w:right w:val="double" w:color="auto" w:sz="4" w:space="0"/>
            </w:tcBorders>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6" w:type="dxa"/>
            <w:tcBorders>
              <w:left w:val="double" w:color="auto" w:sz="4" w:space="0"/>
            </w:tcBorders>
            <w:noWrap w:val="0"/>
            <w:vAlign w:val="center"/>
          </w:tcPr>
          <w:p>
            <w:pPr>
              <w:spacing w:line="360" w:lineRule="auto"/>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10</w:t>
            </w:r>
          </w:p>
        </w:tc>
        <w:tc>
          <w:tcPr>
            <w:tcW w:w="2550"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eastAsia="宋体" w:cs="宋体"/>
                <w:color w:val="auto"/>
                <w:kern w:val="0"/>
                <w:szCs w:val="21"/>
                <w:lang w:eastAsia="zh-CN"/>
              </w:rPr>
            </w:pPr>
            <w:r>
              <w:rPr>
                <w:rFonts w:hint="eastAsia" w:ascii="宋体" w:hAnsi="宋体" w:eastAsia="宋体" w:cs="宋体"/>
                <w:color w:val="auto"/>
                <w:sz w:val="21"/>
                <w:szCs w:val="21"/>
              </w:rPr>
              <w:t>会务人员</w:t>
            </w:r>
          </w:p>
        </w:tc>
        <w:tc>
          <w:tcPr>
            <w:tcW w:w="1785"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1人</w:t>
            </w:r>
          </w:p>
        </w:tc>
        <w:tc>
          <w:tcPr>
            <w:tcW w:w="3685" w:type="dxa"/>
            <w:tcBorders>
              <w:right w:val="double" w:color="auto" w:sz="4" w:space="0"/>
            </w:tcBorders>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6" w:type="dxa"/>
            <w:tcBorders>
              <w:left w:val="double" w:color="auto" w:sz="4" w:space="0"/>
            </w:tcBorders>
            <w:noWrap w:val="0"/>
            <w:vAlign w:val="center"/>
          </w:tcPr>
          <w:p>
            <w:pPr>
              <w:spacing w:line="360" w:lineRule="auto"/>
              <w:jc w:val="cente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11</w:t>
            </w:r>
          </w:p>
        </w:tc>
        <w:tc>
          <w:tcPr>
            <w:tcW w:w="2550"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勤杂工</w:t>
            </w:r>
          </w:p>
        </w:tc>
        <w:tc>
          <w:tcPr>
            <w:tcW w:w="1785" w:type="dxa"/>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w:t>
            </w:r>
            <w:r>
              <w:rPr>
                <w:rFonts w:hint="eastAsia" w:ascii="宋体" w:hAnsi="宋体" w:eastAsia="宋体" w:cs="宋体"/>
                <w:color w:val="auto"/>
                <w:sz w:val="21"/>
                <w:szCs w:val="21"/>
                <w:lang w:val="en-US" w:eastAsia="zh-CN"/>
              </w:rPr>
              <w:t>人</w:t>
            </w:r>
          </w:p>
        </w:tc>
        <w:tc>
          <w:tcPr>
            <w:tcW w:w="3685" w:type="dxa"/>
            <w:tcBorders>
              <w:right w:val="double" w:color="auto" w:sz="4" w:space="0"/>
            </w:tcBorders>
            <w:noWrap w:val="0"/>
            <w:vAlign w:val="bottom"/>
          </w:tcPr>
          <w:p>
            <w:pPr>
              <w:pageBreakBefore w:val="0"/>
              <w:kinsoku/>
              <w:wordWrap/>
              <w:overflowPunct/>
              <w:topLinePunct w:val="0"/>
              <w:autoSpaceDE/>
              <w:autoSpaceDN/>
              <w:bidi w:val="0"/>
              <w:adjustRightInd w:val="0"/>
              <w:snapToGrid w:val="0"/>
              <w:spacing w:line="360" w:lineRule="auto"/>
              <w:jc w:val="center"/>
              <w:textAlignment w:val="auto"/>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96" w:type="dxa"/>
            <w:gridSpan w:val="4"/>
            <w:tcBorders>
              <w:left w:val="double" w:color="auto" w:sz="4" w:space="0"/>
              <w:bottom w:val="double" w:color="auto" w:sz="4" w:space="0"/>
              <w:right w:val="double" w:color="auto" w:sz="4" w:space="0"/>
            </w:tcBorders>
            <w:noWrap w:val="0"/>
            <w:vAlign w:val="center"/>
          </w:tcPr>
          <w:p>
            <w:pPr>
              <w:spacing w:line="360" w:lineRule="auto"/>
              <w:jc w:val="center"/>
              <w:rPr>
                <w:rFonts w:ascii="宋体" w:cs="宋体"/>
                <w:b/>
                <w:bCs/>
                <w:color w:val="auto"/>
                <w:kern w:val="0"/>
                <w:szCs w:val="21"/>
              </w:rPr>
            </w:pPr>
            <w:r>
              <w:rPr>
                <w:rFonts w:hint="eastAsia" w:ascii="宋体" w:hAnsi="宋体" w:cs="宋体"/>
                <w:b/>
                <w:bCs/>
                <w:color w:val="auto"/>
                <w:kern w:val="0"/>
                <w:szCs w:val="21"/>
              </w:rPr>
              <w:t>合计人数：</w:t>
            </w:r>
            <w:r>
              <w:rPr>
                <w:rFonts w:hint="eastAsia" w:ascii="宋体" w:hAnsi="宋体" w:cs="宋体"/>
                <w:b/>
                <w:bCs/>
                <w:color w:val="auto"/>
                <w:kern w:val="0"/>
                <w:szCs w:val="21"/>
                <w:lang w:val="en-US" w:eastAsia="zh-CN"/>
              </w:rPr>
              <w:t>50</w:t>
            </w:r>
            <w:r>
              <w:rPr>
                <w:rFonts w:hint="eastAsia" w:ascii="宋体" w:hAnsi="宋体" w:cs="宋体"/>
                <w:b/>
                <w:bCs/>
                <w:color w:val="auto"/>
                <w:kern w:val="0"/>
                <w:szCs w:val="21"/>
              </w:rPr>
              <w:t>人</w:t>
            </w:r>
          </w:p>
        </w:tc>
      </w:tr>
    </w:tbl>
    <w:p>
      <w:pPr>
        <w:pStyle w:val="2"/>
        <w:tabs>
          <w:tab w:val="left" w:pos="562"/>
          <w:tab w:val="left" w:pos="3372"/>
          <w:tab w:val="left" w:pos="3653"/>
          <w:tab w:val="clear" w:pos="426"/>
        </w:tabs>
      </w:pP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人员要求</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主管：从业经验5年,工作责任心强，熟悉ISO9001质量管理等体系和物业管理法律、法规，有较丰富的创优考评经验，具备良好的组织、协调、沟通能力。</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保安：素质过硬，具有严明的组织纪律观念和组织协调能力，具有监控设备使用知识、消防知识、物业管理知识等，应提供相关培训证书或证明。</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年龄在45岁以下。</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身高：五官端正，视（裸）力1.0以上，身体健康，无传染病，无残疾，无明显标记，能听懂粤语。</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保安人员应取得《保安员资格证》。</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遵纪守法，品行良好，无违法犯罪记录，无违反计划生育政策有关规定，优先聘用退伍军人和有工作经历者。</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保安员上岗前必须经过公安部门筛查无犯罪或不良行为记录。</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保洁员：</w:t>
      </w:r>
      <w:r>
        <w:rPr>
          <w:rFonts w:hint="eastAsia" w:ascii="宋体" w:hAnsi="宋体" w:eastAsia="宋体" w:cs="宋体"/>
          <w:sz w:val="21"/>
          <w:szCs w:val="21"/>
          <w:lang w:val="en-US" w:eastAsia="zh-CN"/>
        </w:rPr>
        <w:t>50</w:t>
      </w:r>
      <w:r>
        <w:rPr>
          <w:rFonts w:hint="eastAsia" w:ascii="宋体" w:hAnsi="宋体" w:eastAsia="宋体" w:cs="宋体"/>
          <w:sz w:val="21"/>
          <w:szCs w:val="21"/>
        </w:rPr>
        <w:t>岁以下，男女皆可，初中以上文化,会讲普通话，仪容端正，品格良好，工作热情有礼，动手能力强，业务熟练，身体健康，肯吃苦耐劳。</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水电工：45岁以下，具有中/高级电工证。</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绿化工：45岁以下，</w:t>
      </w:r>
      <w:r>
        <w:rPr>
          <w:rFonts w:hint="eastAsia" w:ascii="宋体" w:cs="宋体"/>
          <w:color w:val="FF0000"/>
          <w:kern w:val="0"/>
          <w:szCs w:val="21"/>
          <w:lang w:val="en-US" w:eastAsia="zh-CN"/>
        </w:rPr>
        <w:t>职业绿化工中级证书及以上，</w:t>
      </w:r>
      <w:r>
        <w:rPr>
          <w:rFonts w:hint="eastAsia" w:ascii="宋体" w:hAnsi="宋体" w:eastAsia="宋体" w:cs="宋体"/>
          <w:sz w:val="21"/>
          <w:szCs w:val="21"/>
        </w:rPr>
        <w:t>仪容端正，品格良好，工作热情有礼貌，动手能力强，业务熟练，身体健康，肯吃苦耐劳。</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w:t>
      </w:r>
      <w:r>
        <w:rPr>
          <w:rFonts w:hint="eastAsia" w:ascii="宋体" w:hAnsi="宋体" w:eastAsia="宋体" w:cs="宋体"/>
          <w:sz w:val="21"/>
          <w:szCs w:val="21"/>
        </w:rPr>
        <w:t>非教育时段管理员：40岁以下，仪容端正，品格良好，工作认真负责，热情有礼貌，普通话标准。</w:t>
      </w:r>
    </w:p>
    <w:p>
      <w:pPr>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w:t>
      </w:r>
      <w:r>
        <w:rPr>
          <w:rFonts w:hint="eastAsia" w:ascii="宋体" w:hAnsi="宋体" w:eastAsia="宋体" w:cs="宋体"/>
          <w:sz w:val="21"/>
          <w:szCs w:val="21"/>
        </w:rPr>
        <w:t>会务</w:t>
      </w:r>
      <w:r>
        <w:rPr>
          <w:rFonts w:hint="eastAsia" w:ascii="宋体" w:hAnsi="宋体" w:eastAsia="宋体" w:cs="宋体"/>
          <w:sz w:val="21"/>
          <w:szCs w:val="21"/>
          <w:lang w:eastAsia="zh-CN"/>
        </w:rPr>
        <w:t>、客服</w:t>
      </w:r>
      <w:r>
        <w:rPr>
          <w:rFonts w:hint="eastAsia" w:ascii="宋体" w:hAnsi="宋体" w:eastAsia="宋体" w:cs="宋体"/>
          <w:sz w:val="21"/>
          <w:szCs w:val="21"/>
        </w:rPr>
        <w:t>人员：40岁以下，仪容端正，品格良好，工作认真负责，热情有礼貌，普通话标准。</w:t>
      </w:r>
    </w:p>
    <w:p>
      <w:pPr>
        <w:pageBreakBefore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sz w:val="21"/>
          <w:szCs w:val="21"/>
        </w:rPr>
      </w:pPr>
    </w:p>
    <w:p>
      <w:pPr>
        <w:keepNext w:val="0"/>
        <w:keepLines w:val="0"/>
        <w:pageBreakBefore w:val="0"/>
        <w:widowControl/>
        <w:shd w:val="clear" w:color="auto" w:fill="FFFFFF"/>
        <w:kinsoku/>
        <w:wordWrap/>
        <w:overflowPunct/>
        <w:topLinePunct w:val="0"/>
        <w:autoSpaceDE/>
        <w:autoSpaceDN/>
        <w:bidi w:val="0"/>
        <w:adjustRightInd/>
        <w:snapToGrid w:val="0"/>
        <w:spacing w:line="360" w:lineRule="auto"/>
        <w:ind w:firstLine="422" w:firstLineChars="200"/>
        <w:jc w:val="left"/>
        <w:textAlignment w:val="auto"/>
        <w:outlineLvl w:val="2"/>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pPr>
      <w:bookmarkStart w:id="48" w:name="_Toc29363_WPSOffice_Level2"/>
      <w:r>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t>八、重要说明</w:t>
      </w:r>
      <w:bookmarkEnd w:id="48"/>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1、</w:t>
      </w:r>
      <w:r>
        <w:rPr>
          <w:rFonts w:hint="eastAsia" w:ascii="宋体" w:hAnsi="宋体" w:eastAsia="宋体" w:cs="宋体"/>
          <w:kern w:val="0"/>
          <w:sz w:val="21"/>
          <w:szCs w:val="21"/>
        </w:rPr>
        <w:t>中标单位违反国家相关法规，与其聘用人员发生纠纷，由中标单位调解处理，采购单位不承担任何责任并有权解除合同。</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中标单位对所聘人员所发生的安全事故负全部责任，采购单位不承担责任并有权解除合同。</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中标单位必须承诺中标后5日内全部人员、设备到位；签订合同后中标人必须在合同规定的时间内向采购方提供作业人员名单，和上述要求作业人员的证书及其他证明材料。人员必须按标书方案配置人员到位并符合招标文件要求；设备按标书配置的设备清单入场使用并符合招标文件要求。委托方检查发现人员、设备到位不一致的，按违规处理，有权解除合同。</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4、</w:t>
      </w:r>
      <w:r>
        <w:rPr>
          <w:rFonts w:hint="eastAsia" w:ascii="宋体" w:hAnsi="宋体" w:eastAsia="宋体" w:cs="宋体"/>
          <w:kern w:val="0"/>
          <w:sz w:val="21"/>
          <w:szCs w:val="21"/>
        </w:rPr>
        <w:t>因中标单位试用期间不合格终止服务合同，中标单位承担全部的责任，不得向委托方提出赔偿。</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监管：中标方须保证岗位不出现用人空缺，具体岗位安排由采购方根据实际需要设置；在服务过程中，中标方所派驻的人员服从采购方管理，采购方有权要求调换不适合工作的人员。</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6、</w:t>
      </w:r>
      <w:r>
        <w:rPr>
          <w:rFonts w:hint="eastAsia" w:ascii="宋体" w:hAnsi="宋体" w:eastAsia="宋体" w:cs="宋体"/>
          <w:kern w:val="0"/>
          <w:sz w:val="21"/>
          <w:szCs w:val="21"/>
        </w:rPr>
        <w:t>中标方不得随意挪用人员工资和其他薪酬、社保福利费用</w:t>
      </w:r>
      <w:r>
        <w:rPr>
          <w:rFonts w:hint="eastAsia" w:ascii="宋体" w:hAnsi="宋体" w:eastAsia="宋体" w:cs="宋体"/>
          <w:sz w:val="21"/>
          <w:szCs w:val="21"/>
        </w:rPr>
        <w:t>，中标人同意在合同签订时向采购单位提交人工费用详细构成表并征得采购人认可后方才予以实施，否则中标人承担违约责任，</w:t>
      </w:r>
      <w:r>
        <w:rPr>
          <w:rFonts w:hint="eastAsia" w:ascii="宋体" w:hAnsi="宋体" w:eastAsia="宋体" w:cs="宋体"/>
          <w:kern w:val="0"/>
          <w:sz w:val="21"/>
          <w:szCs w:val="21"/>
        </w:rPr>
        <w:t>除承担由此引发的一切法律责任外，采购方有权向区有关部门申请终止服务合同。</w:t>
      </w:r>
    </w:p>
    <w:p>
      <w:pPr>
        <w:pStyle w:val="2"/>
        <w:keepNext w:val="0"/>
        <w:keepLines w:val="0"/>
        <w:pageBreakBefore w:val="0"/>
        <w:tabs>
          <w:tab w:val="left" w:pos="562"/>
          <w:tab w:val="left" w:pos="3372"/>
          <w:tab w:val="left" w:pos="3653"/>
          <w:tab w:val="clear" w:pos="426"/>
        </w:tabs>
        <w:kinsoku/>
        <w:wordWrap/>
        <w:overflowPunct/>
        <w:topLinePunct w:val="0"/>
        <w:autoSpaceDE/>
        <w:autoSpaceDN/>
        <w:bidi w:val="0"/>
        <w:snapToGrid w:val="0"/>
        <w:spacing w:line="360" w:lineRule="auto"/>
        <w:ind w:firstLine="422" w:firstLineChars="200"/>
        <w:textAlignment w:val="auto"/>
        <w:outlineLvl w:val="9"/>
        <w:rPr>
          <w:rFonts w:hint="eastAsia" w:ascii="宋体" w:hAnsi="宋体" w:eastAsia="宋体" w:cs="宋体"/>
          <w:b/>
          <w:bCs/>
          <w:color w:val="auto"/>
          <w:sz w:val="21"/>
          <w:szCs w:val="21"/>
          <w:lang w:val="en-US" w:eastAsia="zh-CN"/>
        </w:rPr>
      </w:pPr>
    </w:p>
    <w:p>
      <w:pPr>
        <w:keepNext w:val="0"/>
        <w:keepLines w:val="0"/>
        <w:pageBreakBefore w:val="0"/>
        <w:widowControl/>
        <w:shd w:val="clear" w:color="auto" w:fill="FFFFFF"/>
        <w:kinsoku/>
        <w:wordWrap/>
        <w:overflowPunct/>
        <w:topLinePunct w:val="0"/>
        <w:autoSpaceDE/>
        <w:autoSpaceDN/>
        <w:bidi w:val="0"/>
        <w:adjustRightInd/>
        <w:snapToGrid w:val="0"/>
        <w:spacing w:line="360" w:lineRule="auto"/>
        <w:ind w:firstLine="422" w:firstLineChars="200"/>
        <w:jc w:val="left"/>
        <w:textAlignment w:val="auto"/>
        <w:outlineLvl w:val="2"/>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pPr>
      <w:bookmarkStart w:id="49" w:name="_Toc10127_WPSOffice_Level2"/>
      <w:r>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t>九、合同方式</w:t>
      </w:r>
      <w:bookmarkEnd w:id="49"/>
    </w:p>
    <w:p>
      <w:pPr>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合同方式：按月包干，中标金额包含物业服务成本、法定税费和物业管理企业的利润等一切应尽费用；如深圳市政府政策性调整工资，采购单位应按相应幅度申请经费调整中标供应商物业服务成本费用。</w:t>
      </w:r>
    </w:p>
    <w:p>
      <w:pPr>
        <w:pStyle w:val="2"/>
        <w:tabs>
          <w:tab w:val="left" w:pos="562"/>
          <w:tab w:val="left" w:pos="3372"/>
          <w:tab w:val="left" w:pos="3653"/>
          <w:tab w:val="clear" w:pos="426"/>
        </w:tabs>
        <w:rPr>
          <w:rFonts w:hint="eastAsia"/>
        </w:rPr>
      </w:pPr>
    </w:p>
    <w:p>
      <w:pPr>
        <w:keepNext w:val="0"/>
        <w:keepLines w:val="0"/>
        <w:pageBreakBefore w:val="0"/>
        <w:widowControl/>
        <w:shd w:val="clear" w:color="auto" w:fill="FFFFFF"/>
        <w:kinsoku/>
        <w:wordWrap/>
        <w:overflowPunct/>
        <w:topLinePunct w:val="0"/>
        <w:autoSpaceDE/>
        <w:autoSpaceDN/>
        <w:bidi w:val="0"/>
        <w:adjustRightInd/>
        <w:snapToGrid w:val="0"/>
        <w:spacing w:line="360" w:lineRule="auto"/>
        <w:ind w:firstLine="422" w:firstLineChars="200"/>
        <w:jc w:val="left"/>
        <w:textAlignment w:val="auto"/>
        <w:outlineLvl w:val="2"/>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pPr>
      <w:bookmarkStart w:id="50" w:name="_Toc5315_WPSOffice_Level2"/>
      <w:r>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t>十、报价要求及付款方式</w:t>
      </w:r>
      <w:bookmarkEnd w:id="50"/>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本项目预算为人民币</w:t>
      </w:r>
      <w:r>
        <w:rPr>
          <w:rFonts w:hint="eastAsia" w:ascii="宋体" w:hAnsi="宋体" w:eastAsia="宋体" w:cs="宋体"/>
          <w:sz w:val="21"/>
          <w:szCs w:val="21"/>
          <w:u w:val="single"/>
        </w:rPr>
        <w:fldChar w:fldCharType="begin"/>
      </w:r>
      <w:r>
        <w:rPr>
          <w:rFonts w:hint="eastAsia" w:ascii="宋体" w:hAnsi="宋体" w:eastAsia="宋体" w:cs="宋体"/>
          <w:sz w:val="21"/>
          <w:szCs w:val="21"/>
          <w:u w:val="single"/>
        </w:rPr>
        <w:instrText xml:space="preserve"> = 2250000 \* Arabic \* MERGEFORMAT </w:instrText>
      </w:r>
      <w:r>
        <w:rPr>
          <w:rFonts w:hint="eastAsia" w:ascii="宋体" w:hAnsi="宋体" w:eastAsia="宋体" w:cs="宋体"/>
          <w:sz w:val="21"/>
          <w:szCs w:val="21"/>
          <w:u w:val="single"/>
        </w:rPr>
        <w:fldChar w:fldCharType="separate"/>
      </w:r>
      <w:r>
        <w:rPr>
          <w:rFonts w:hint="eastAsia" w:ascii="宋体" w:hAnsi="宋体" w:eastAsia="宋体" w:cs="宋体"/>
          <w:b/>
          <w:bCs/>
          <w:color w:val="FF0000"/>
          <w:sz w:val="21"/>
          <w:szCs w:val="21"/>
          <w:u w:val="single"/>
          <w:lang w:val="en-US" w:eastAsia="zh-CN"/>
        </w:rPr>
        <w:t xml:space="preserve">297 </w:t>
      </w:r>
      <w:r>
        <w:rPr>
          <w:rFonts w:hint="eastAsia" w:ascii="宋体" w:hAnsi="宋体" w:eastAsia="宋体" w:cs="宋体"/>
          <w:sz w:val="21"/>
          <w:szCs w:val="21"/>
          <w:u w:val="none"/>
        </w:rPr>
        <w:t>万</w:t>
      </w:r>
      <w:r>
        <w:rPr>
          <w:rFonts w:hint="eastAsia" w:ascii="宋体" w:hAnsi="宋体" w:eastAsia="宋体" w:cs="宋体"/>
          <w:sz w:val="21"/>
          <w:szCs w:val="21"/>
          <w:u w:val="single"/>
        </w:rPr>
        <w:fldChar w:fldCharType="end"/>
      </w:r>
      <w:r>
        <w:rPr>
          <w:rFonts w:hint="eastAsia" w:ascii="宋体" w:hAnsi="宋体" w:eastAsia="宋体" w:cs="宋体"/>
          <w:sz w:val="21"/>
          <w:szCs w:val="21"/>
        </w:rPr>
        <w:t>元(大写: 人民币</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2250000 \* CHINESENUM4 \* MERGEFORMAT </w:instrText>
      </w:r>
      <w:r>
        <w:rPr>
          <w:rFonts w:hint="eastAsia" w:ascii="宋体" w:hAnsi="宋体" w:eastAsia="宋体" w:cs="宋体"/>
          <w:sz w:val="21"/>
          <w:szCs w:val="21"/>
        </w:rPr>
        <w:fldChar w:fldCharType="separate"/>
      </w:r>
      <w:r>
        <w:rPr>
          <w:rFonts w:hint="eastAsia" w:ascii="宋体" w:hAnsi="宋体" w:eastAsia="宋体" w:cs="宋体"/>
          <w:b/>
          <w:bCs/>
          <w:color w:val="FF0000"/>
          <w:sz w:val="21"/>
          <w:szCs w:val="21"/>
          <w:lang w:val="en-US" w:eastAsia="zh-CN"/>
        </w:rPr>
        <w:t>贰佰玖拾柒</w:t>
      </w:r>
      <w:r>
        <w:rPr>
          <w:rFonts w:hint="eastAsia" w:ascii="宋体" w:hAnsi="宋体" w:eastAsia="宋体" w:cs="宋体"/>
          <w:sz w:val="21"/>
          <w:szCs w:val="21"/>
        </w:rPr>
        <w:t>万元整</w:t>
      </w:r>
      <w:r>
        <w:rPr>
          <w:rFonts w:hint="eastAsia" w:ascii="宋体" w:hAnsi="宋体" w:eastAsia="宋体" w:cs="宋体"/>
          <w:sz w:val="21"/>
          <w:szCs w:val="21"/>
        </w:rPr>
        <w:fldChar w:fldCharType="end"/>
      </w:r>
      <w:r>
        <w:rPr>
          <w:rFonts w:hint="eastAsia" w:ascii="宋体" w:hAnsi="宋体" w:eastAsia="宋体" w:cs="宋体"/>
          <w:sz w:val="21"/>
          <w:szCs w:val="21"/>
        </w:rPr>
        <w:t xml:space="preserve"> )，本项目投标报价按一年计。</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付款方式：</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每月5日为上月管理服务费结算日，凭中标供应商完税发票，由采购单位签署付款凭证,在收到发票5个工作日内办理付款手续。</w:t>
      </w:r>
    </w:p>
    <w:p>
      <w:pPr>
        <w:pageBreakBefore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具体付款方式按深圳市坪山区财政局有关规定执行。</w:t>
      </w:r>
    </w:p>
    <w:p>
      <w:pPr>
        <w:keepNext w:val="0"/>
        <w:keepLines w:val="0"/>
        <w:pageBreakBefore w:val="0"/>
        <w:numPr>
          <w:ilvl w:val="-1"/>
          <w:numId w:val="0"/>
        </w:numPr>
        <w:kinsoku/>
        <w:wordWrap/>
        <w:overflowPunct/>
        <w:topLinePunct w:val="0"/>
        <w:autoSpaceDE/>
        <w:autoSpaceDN/>
        <w:bidi w:val="0"/>
        <w:adjustRightInd/>
        <w:snapToGrid/>
        <w:spacing w:beforeAutospacing="0" w:afterAutospacing="0" w:line="360" w:lineRule="auto"/>
        <w:ind w:left="0" w:leftChars="0" w:firstLine="422" w:firstLineChars="200"/>
        <w:textAlignment w:val="auto"/>
        <w:outlineLvl w:val="2"/>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t>十一、</w:t>
      </w: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政策导向</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beforeAutospacing="0" w:afterAutospacing="0" w:line="360" w:lineRule="auto"/>
        <w:ind w:firstLine="420" w:firstLineChars="200"/>
        <w:textAlignment w:val="auto"/>
        <w:rPr>
          <w:rFonts w:cs="Times New Roman"/>
          <w:color w:val="000000" w:themeColor="text1"/>
          <w:kern w:val="2"/>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highlight w:val="none"/>
          <w14:textFill>
            <w14:solidFill>
              <w14:schemeClr w14:val="tx1"/>
            </w14:solidFill>
          </w14:textFill>
        </w:rPr>
        <w:t>根据《深圳市人民政府关于印发深圳市贯彻落实守信联合激励和失信联合惩戒制度实施方案的通知》（深府〔2017〕57号）、《深圳市政府采购供应商诚信管理暂行办法》（深财规〔2017〕8号）以及《深圳市财政委员会关于印发&lt;深圳市政府采购供应商诚信管理暂行办法操作细则&gt;的通知》的要求，对列入失信“黑名单”的供应商限制参与政府采购。</w:t>
      </w:r>
    </w:p>
    <w:bookmarkEnd w:id="41"/>
    <w:bookmarkEnd w:id="42"/>
    <w:p>
      <w:pPr>
        <w:pStyle w:val="33"/>
        <w:tabs>
          <w:tab w:val="clear" w:pos="426"/>
        </w:tabs>
        <w:rPr>
          <w:color w:val="000000" w:themeColor="text1"/>
          <w:highlight w:val="none"/>
          <w14:textFill>
            <w14:solidFill>
              <w14:schemeClr w14:val="tx1"/>
            </w14:solidFill>
          </w14:textFill>
        </w:rPr>
      </w:pPr>
      <w:bookmarkStart w:id="51" w:name="_Toc398220526"/>
      <w:bookmarkStart w:id="52" w:name="_Toc432592818"/>
      <w:r>
        <w:rPr>
          <w:color w:val="000000" w:themeColor="text1"/>
          <w:sz w:val="21"/>
          <w:szCs w:val="21"/>
          <w:highlight w:val="none"/>
          <w14:textFill>
            <w14:solidFill>
              <w14:schemeClr w14:val="tx1"/>
            </w14:solidFill>
          </w14:textFill>
        </w:rPr>
        <w:br w:type="page"/>
      </w:r>
      <w:bookmarkEnd w:id="51"/>
      <w:bookmarkEnd w:id="52"/>
      <w:bookmarkStart w:id="53" w:name="_Toc7115"/>
      <w:bookmarkStart w:id="54" w:name="_Toc3627271"/>
      <w:r>
        <w:rPr>
          <w:rFonts w:hint="eastAsia"/>
          <w:color w:val="000000" w:themeColor="text1"/>
          <w:highlight w:val="none"/>
          <w14:textFill>
            <w14:solidFill>
              <w14:schemeClr w14:val="tx1"/>
            </w14:solidFill>
          </w14:textFill>
        </w:rPr>
        <w:t>第四章 政府采购合同的签订、履约及验收</w:t>
      </w:r>
      <w:bookmarkEnd w:id="53"/>
      <w:bookmarkEnd w:id="54"/>
    </w:p>
    <w:p>
      <w:pPr>
        <w:widowControl w:val="0"/>
        <w:shd w:val="clear" w:color="auto" w:fill="auto"/>
        <w:tabs>
          <w:tab w:val="clear" w:pos="426"/>
        </w:tabs>
        <w:adjustRightInd/>
        <w:snapToGrid/>
        <w:spacing w:line="240" w:lineRule="auto"/>
        <w:ind w:firstLine="420" w:firstLineChars="200"/>
        <w:rPr>
          <w:rFonts w:cs="Times New Roman"/>
          <w:color w:val="000000" w:themeColor="text1"/>
          <w:kern w:val="2"/>
          <w:szCs w:val="21"/>
          <w:highlight w:val="none"/>
          <w14:textFill>
            <w14:solidFill>
              <w14:schemeClr w14:val="tx1"/>
            </w14:solidFill>
          </w14:textFill>
        </w:rPr>
      </w:pPr>
    </w:p>
    <w:p>
      <w:pPr>
        <w:widowControl w:val="0"/>
        <w:shd w:val="clear" w:color="auto" w:fill="auto"/>
        <w:adjustRightInd/>
        <w:snapToGrid/>
        <w:spacing w:line="240" w:lineRule="auto"/>
        <w:jc w:val="center"/>
        <w:outlineLvl w:val="2"/>
        <w:rPr>
          <w:rFonts w:cs="Times New Roman"/>
          <w:b/>
          <w:color w:val="000000" w:themeColor="text1"/>
          <w:kern w:val="2"/>
          <w:szCs w:val="21"/>
          <w:highlight w:val="none"/>
          <w14:textFill>
            <w14:solidFill>
              <w14:schemeClr w14:val="tx1"/>
            </w14:solidFill>
          </w14:textFill>
        </w:rPr>
      </w:pPr>
      <w:r>
        <w:rPr>
          <w:rFonts w:hint="eastAsia" w:cs="Times New Roman"/>
          <w:b/>
          <w:color w:val="000000" w:themeColor="text1"/>
          <w:kern w:val="2"/>
          <w:szCs w:val="21"/>
          <w:highlight w:val="none"/>
          <w14:textFill>
            <w14:solidFill>
              <w14:schemeClr w14:val="tx1"/>
            </w14:solidFill>
          </w14:textFill>
        </w:rPr>
        <w:t>一、重要提示</w:t>
      </w:r>
    </w:p>
    <w:p>
      <w:pPr>
        <w:widowControl w:val="0"/>
        <w:shd w:val="clear" w:color="auto" w:fill="auto"/>
        <w:tabs>
          <w:tab w:val="clear" w:pos="426"/>
        </w:tabs>
        <w:adjustRightInd/>
        <w:snapToGrid/>
        <w:spacing w:line="240" w:lineRule="auto"/>
        <w:ind w:firstLine="420" w:firstLineChars="200"/>
        <w:rPr>
          <w:rFonts w:cs="Times New Roman"/>
          <w:color w:val="000000" w:themeColor="text1"/>
          <w:kern w:val="2"/>
          <w:szCs w:val="21"/>
          <w:highlight w:val="none"/>
          <w14:textFill>
            <w14:solidFill>
              <w14:schemeClr w14:val="tx1"/>
            </w14:solidFill>
          </w14:textFill>
        </w:rPr>
      </w:pP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bookmarkStart w:id="55" w:name="_Hlk2096823"/>
      <w:r>
        <w:rPr>
          <w:rFonts w:hint="eastAsia" w:cs="Times New Roman"/>
          <w:color w:val="000000" w:themeColor="text1"/>
          <w:kern w:val="2"/>
          <w:szCs w:val="21"/>
          <w:highlight w:val="none"/>
          <w14:textFill>
            <w14:solidFill>
              <w14:schemeClr w14:val="tx1"/>
            </w14:solidFill>
          </w14:textFill>
        </w:rPr>
        <w:t>（一）</w:t>
      </w:r>
      <w:r>
        <w:rPr>
          <w:rFonts w:cs="Times New Roman"/>
          <w:color w:val="000000" w:themeColor="text1"/>
          <w:kern w:val="2"/>
          <w:szCs w:val="21"/>
          <w:highlight w:val="none"/>
          <w14:textFill>
            <w14:solidFill>
              <w14:schemeClr w14:val="tx1"/>
            </w14:solidFill>
          </w14:textFill>
        </w:rPr>
        <w:t xml:space="preserve"> 中标人将于中标通知书发出之日起十个工作日内，按照招标文件和投标文件内容与采购单位签订书面合同，合同书应采用本招标文件规定的合同样本；</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hint="eastAsia" w:cs="Times New Roman"/>
          <w:color w:val="000000" w:themeColor="text1"/>
          <w:kern w:val="2"/>
          <w:szCs w:val="21"/>
          <w:highlight w:val="none"/>
          <w14:textFill>
            <w14:solidFill>
              <w14:schemeClr w14:val="tx1"/>
            </w14:solidFill>
          </w14:textFill>
        </w:rPr>
        <w:t>（二）</w:t>
      </w:r>
      <w:r>
        <w:rPr>
          <w:rFonts w:cs="Times New Roman"/>
          <w:color w:val="000000" w:themeColor="text1"/>
          <w:kern w:val="2"/>
          <w:szCs w:val="21"/>
          <w:highlight w:val="none"/>
          <w14:textFill>
            <w14:solidFill>
              <w14:schemeClr w14:val="tx1"/>
            </w14:solidFill>
          </w14:textFill>
        </w:rPr>
        <w:t xml:space="preserve"> 中标人应当按照合同约定履行义务，完成中标项目，不得将中标项目转让（转包）给他人；</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hint="eastAsia" w:cs="Times New Roman"/>
          <w:color w:val="000000" w:themeColor="text1"/>
          <w:kern w:val="2"/>
          <w:szCs w:val="21"/>
          <w:highlight w:val="none"/>
          <w14:textFill>
            <w14:solidFill>
              <w14:schemeClr w14:val="tx1"/>
            </w14:solidFill>
          </w14:textFill>
        </w:rPr>
        <w:t>（三）</w:t>
      </w:r>
      <w:r>
        <w:rPr>
          <w:rFonts w:cs="Times New Roman"/>
          <w:color w:val="000000" w:themeColor="text1"/>
          <w:kern w:val="2"/>
          <w:szCs w:val="21"/>
          <w:highlight w:val="none"/>
          <w14:textFill>
            <w14:solidFill>
              <w14:schemeClr w14:val="tx1"/>
            </w14:solidFill>
          </w14:textFill>
        </w:rPr>
        <w:t xml:space="preserve"> 采购人与中标人签订的合同必须遵守本招标文件的合同条件，并且不得更改合同条件。</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hint="eastAsia" w:cs="Times New Roman"/>
          <w:color w:val="000000" w:themeColor="text1"/>
          <w:kern w:val="2"/>
          <w:szCs w:val="21"/>
          <w:highlight w:val="none"/>
          <w14:textFill>
            <w14:solidFill>
              <w14:schemeClr w14:val="tx1"/>
            </w14:solidFill>
          </w14:textFill>
        </w:rPr>
        <w:t>（四）</w:t>
      </w:r>
      <w:r>
        <w:rPr>
          <w:rFonts w:cs="Times New Roman"/>
          <w:color w:val="000000" w:themeColor="text1"/>
          <w:kern w:val="2"/>
          <w:szCs w:val="21"/>
          <w:highlight w:val="none"/>
          <w14:textFill>
            <w14:solidFill>
              <w14:schemeClr w14:val="tx1"/>
            </w14:solidFill>
          </w14:textFill>
        </w:rPr>
        <w:t xml:space="preserve"> 采购人与中标人应于合同签订之日起10日内，由采购人或委托中标人将采购合同副本抄送政府集中采购机构备案。</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hint="eastAsia" w:cs="Times New Roman"/>
          <w:color w:val="000000" w:themeColor="text1"/>
          <w:kern w:val="2"/>
          <w:szCs w:val="21"/>
          <w:highlight w:val="none"/>
          <w14:textFill>
            <w14:solidFill>
              <w14:schemeClr w14:val="tx1"/>
            </w14:solidFill>
          </w14:textFill>
        </w:rPr>
        <w:t>（五）</w:t>
      </w:r>
      <w:r>
        <w:rPr>
          <w:rFonts w:cs="Times New Roman"/>
          <w:color w:val="000000" w:themeColor="text1"/>
          <w:kern w:val="2"/>
          <w:szCs w:val="21"/>
          <w:highlight w:val="none"/>
          <w14:textFill>
            <w14:solidFill>
              <w14:schemeClr w14:val="tx1"/>
            </w14:solidFill>
          </w14:textFill>
        </w:rPr>
        <w:t xml:space="preserve"> 《深圳经济特区政府采购条例》第五十七条规定：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1.在采购活动中应当回避而未回避的；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2" w:firstLineChars="200"/>
        <w:textAlignment w:val="auto"/>
        <w:rPr>
          <w:rFonts w:cs="Times New Roman"/>
          <w:b/>
          <w:color w:val="000000" w:themeColor="text1"/>
          <w:kern w:val="2"/>
          <w:szCs w:val="21"/>
          <w:highlight w:val="none"/>
          <w14:textFill>
            <w14:solidFill>
              <w14:schemeClr w14:val="tx1"/>
            </w14:solidFill>
          </w14:textFill>
        </w:rPr>
      </w:pPr>
      <w:r>
        <w:rPr>
          <w:rFonts w:cs="Times New Roman"/>
          <w:b/>
          <w:color w:val="000000" w:themeColor="text1"/>
          <w:kern w:val="2"/>
          <w:szCs w:val="21"/>
          <w:highlight w:val="none"/>
          <w14:textFill>
            <w14:solidFill>
              <w14:schemeClr w14:val="tx1"/>
            </w14:solidFill>
          </w14:textFill>
        </w:rPr>
        <w:t>2.未按本条例规定签订、履行采购合同，造成严重后果的；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3.隐瞒真实情况，提供虚假资料的；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4.以非法手段排斥其他供应商参与竞争的；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5.与其他采购参加人串通投标的；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6.恶意投诉的；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7.向采购项目相关人行贿或者提供其他不当利益的；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8.阻碍、抗拒主管部门监督检查的；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9.其他违反本条例规定的行为。</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hint="eastAsia" w:cs="Times New Roman"/>
          <w:color w:val="000000" w:themeColor="text1"/>
          <w:kern w:val="2"/>
          <w:szCs w:val="21"/>
          <w:highlight w:val="none"/>
          <w14:textFill>
            <w14:solidFill>
              <w14:schemeClr w14:val="tx1"/>
            </w14:solidFill>
          </w14:textFill>
        </w:rPr>
        <w:t>（六）</w:t>
      </w:r>
      <w:r>
        <w:rPr>
          <w:rFonts w:cs="Times New Roman"/>
          <w:color w:val="000000" w:themeColor="text1"/>
          <w:kern w:val="2"/>
          <w:szCs w:val="21"/>
          <w:highlight w:val="none"/>
          <w14:textFill>
            <w14:solidFill>
              <w14:schemeClr w14:val="tx1"/>
            </w14:solidFill>
          </w14:textFill>
        </w:rPr>
        <w:t xml:space="preserve"> 供应商必须诚信投标，对项目需求进行实质性响应。采购单位（或深圳市政府采购中心）将组织聘请第三方专业机构（必要时，邀请参加本项目投标的供应商）实施项目履约验收，如未按合同履约，将按上述第（五）条规定进行处理。</w:t>
      </w:r>
      <w:bookmarkEnd w:id="55"/>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p>
    <w:p>
      <w:pPr>
        <w:widowControl w:val="0"/>
        <w:shd w:val="clear" w:color="auto" w:fill="auto"/>
        <w:tabs>
          <w:tab w:val="clear" w:pos="426"/>
        </w:tabs>
        <w:adjustRightInd/>
        <w:snapToGrid/>
        <w:spacing w:line="240" w:lineRule="auto"/>
        <w:ind w:firstLine="420" w:firstLineChars="200"/>
        <w:rPr>
          <w:rFonts w:cs="Times New Roman"/>
          <w:color w:val="000000" w:themeColor="text1"/>
          <w:kern w:val="2"/>
          <w:szCs w:val="21"/>
          <w:highlight w:val="none"/>
          <w14:textFill>
            <w14:solidFill>
              <w14:schemeClr w14:val="tx1"/>
            </w14:solidFill>
          </w14:textFill>
        </w:rPr>
      </w:pPr>
    </w:p>
    <w:p>
      <w:pPr>
        <w:shd w:val="clear" w:color="auto" w:fill="auto"/>
        <w:tabs>
          <w:tab w:val="clear" w:pos="426"/>
        </w:tabs>
        <w:adjustRightInd/>
        <w:snapToGrid/>
        <w:spacing w:line="240" w:lineRule="auto"/>
        <w:jc w:val="left"/>
        <w:rPr>
          <w:rFonts w:ascii="Arial" w:hAnsi="Arial" w:eastAsia="黑体" w:cs="Times New Roman"/>
          <w:b/>
          <w:bCs/>
          <w:color w:val="000000" w:themeColor="text1"/>
          <w:kern w:val="2"/>
          <w:sz w:val="28"/>
          <w:szCs w:val="28"/>
          <w:highlight w:val="none"/>
          <w14:textFill>
            <w14:solidFill>
              <w14:schemeClr w14:val="tx1"/>
            </w14:solidFill>
          </w14:textFill>
        </w:rPr>
      </w:pPr>
      <w:r>
        <w:rPr>
          <w:rFonts w:ascii="Arial" w:hAnsi="Arial" w:eastAsia="黑体" w:cs="Times New Roman"/>
          <w:b/>
          <w:bCs/>
          <w:color w:val="000000" w:themeColor="text1"/>
          <w:kern w:val="2"/>
          <w:sz w:val="28"/>
          <w:szCs w:val="28"/>
          <w:highlight w:val="none"/>
          <w14:textFill>
            <w14:solidFill>
              <w14:schemeClr w14:val="tx1"/>
            </w14:solidFill>
          </w14:textFill>
        </w:rPr>
        <w:br w:type="page"/>
      </w:r>
    </w:p>
    <w:p>
      <w:pPr>
        <w:widowControl w:val="0"/>
        <w:shd w:val="clear" w:color="auto" w:fill="auto"/>
        <w:tabs>
          <w:tab w:val="clear" w:pos="426"/>
        </w:tabs>
        <w:adjustRightInd/>
        <w:snapToGrid/>
        <w:spacing w:line="240" w:lineRule="auto"/>
        <w:jc w:val="center"/>
        <w:rPr>
          <w:rFonts w:cs="Times New Roman"/>
          <w:b/>
          <w:color w:val="000000" w:themeColor="text1"/>
          <w:kern w:val="2"/>
          <w:szCs w:val="21"/>
          <w:highlight w:val="none"/>
          <w14:textFill>
            <w14:solidFill>
              <w14:schemeClr w14:val="tx1"/>
            </w14:solidFill>
          </w14:textFill>
        </w:rPr>
      </w:pPr>
    </w:p>
    <w:p>
      <w:pPr>
        <w:jc w:val="center"/>
        <w:outlineLvl w:val="2"/>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二、合同条款及格式</w:t>
      </w:r>
    </w:p>
    <w:p>
      <w:pPr>
        <w:spacing w:line="460" w:lineRule="exact"/>
        <w:ind w:firstLine="420" w:firstLineChars="200"/>
        <w:rPr>
          <w:rFonts w:hint="eastAsia" w:ascii="宋体" w:hAnsi="宋体" w:eastAsia="宋体"/>
          <w:color w:val="000000" w:themeColor="text1"/>
          <w:szCs w:val="21"/>
          <w:highlight w:val="none"/>
          <w:u w:val="singl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发包方：（以下简称甲方）</w:t>
      </w:r>
      <w:r>
        <w:rPr>
          <w:rFonts w:hint="eastAsia"/>
          <w:b/>
          <w:color w:val="000000" w:themeColor="text1"/>
          <w:szCs w:val="21"/>
          <w:highlight w:val="none"/>
          <w:u w:val="single"/>
          <w:lang w:eastAsia="zh-CN"/>
          <w14:textFill>
            <w14:solidFill>
              <w14:schemeClr w14:val="tx1"/>
            </w14:solidFill>
          </w14:textFill>
        </w:rPr>
        <w:t>深圳市坪山区同心外国语学校</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法定代表人：</w:t>
      </w:r>
      <w:r>
        <w:rPr>
          <w:rFonts w:hint="eastAsia" w:ascii="宋体" w:hAnsi="宋体"/>
          <w:color w:val="000000" w:themeColor="text1"/>
          <w:szCs w:val="21"/>
          <w:highlight w:val="none"/>
          <w:u w:val="single"/>
          <w14:textFill>
            <w14:solidFill>
              <w14:schemeClr w14:val="tx1"/>
            </w14:solidFill>
          </w14:textFill>
        </w:rPr>
        <w:t xml:space="preserve">                                         </w:t>
      </w:r>
    </w:p>
    <w:p>
      <w:pPr>
        <w:spacing w:line="460" w:lineRule="exact"/>
        <w:ind w:firstLine="420" w:firstLineChars="200"/>
        <w:rPr>
          <w:rFonts w:hint="eastAsia"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地址：</w:t>
      </w:r>
      <w:r>
        <w:rPr>
          <w:rFonts w:hint="eastAsia" w:ascii="宋体" w:hAnsi="宋体"/>
          <w:color w:val="000000" w:themeColor="text1"/>
          <w:szCs w:val="21"/>
          <w:highlight w:val="none"/>
          <w:u w:val="single"/>
          <w14:textFill>
            <w14:solidFill>
              <w14:schemeClr w14:val="tx1"/>
            </w14:solidFill>
          </w14:textFill>
        </w:rPr>
        <w:t xml:space="preserve">                                               </w:t>
      </w:r>
    </w:p>
    <w:p>
      <w:pPr>
        <w:spacing w:line="460" w:lineRule="exact"/>
        <w:ind w:firstLine="420" w:firstLineChars="200"/>
        <w:rPr>
          <w:rFonts w:hint="eastAsia"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电话：</w:t>
      </w:r>
      <w:r>
        <w:rPr>
          <w:rFonts w:hint="eastAsia" w:ascii="宋体" w:hAnsi="宋体"/>
          <w:color w:val="000000" w:themeColor="text1"/>
          <w:szCs w:val="21"/>
          <w:highlight w:val="none"/>
          <w:u w:val="single"/>
          <w14:textFill>
            <w14:solidFill>
              <w14:schemeClr w14:val="tx1"/>
            </w14:solidFill>
          </w14:textFill>
        </w:rPr>
        <w:t xml:space="preserve">                                               </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承包方：（以下简称乙方）</w:t>
      </w:r>
      <w:r>
        <w:rPr>
          <w:rFonts w:hint="eastAsia" w:ascii="宋体" w:hAnsi="宋体"/>
          <w:b/>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法定代表人：</w:t>
      </w:r>
      <w:r>
        <w:rPr>
          <w:rFonts w:hint="eastAsia" w:ascii="宋体" w:hAnsi="宋体"/>
          <w:color w:val="000000" w:themeColor="text1"/>
          <w:szCs w:val="21"/>
          <w:highlight w:val="none"/>
          <w:u w:val="single"/>
          <w14:textFill>
            <w14:solidFill>
              <w14:schemeClr w14:val="tx1"/>
            </w14:solidFill>
          </w14:textFill>
        </w:rPr>
        <w:t xml:space="preserve">                                         </w:t>
      </w:r>
    </w:p>
    <w:p>
      <w:pPr>
        <w:spacing w:line="460" w:lineRule="exact"/>
        <w:ind w:firstLine="420" w:firstLineChars="200"/>
        <w:rPr>
          <w:rFonts w:hint="eastAsia"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地址：</w:t>
      </w:r>
      <w:r>
        <w:rPr>
          <w:rFonts w:hint="eastAsia" w:ascii="宋体" w:hAnsi="宋体"/>
          <w:color w:val="000000" w:themeColor="text1"/>
          <w:szCs w:val="21"/>
          <w:highlight w:val="none"/>
          <w:u w:val="single"/>
          <w14:textFill>
            <w14:solidFill>
              <w14:schemeClr w14:val="tx1"/>
            </w14:solidFill>
          </w14:textFill>
        </w:rPr>
        <w:t xml:space="preserve">                                               </w:t>
      </w:r>
    </w:p>
    <w:p>
      <w:pPr>
        <w:spacing w:line="460" w:lineRule="exact"/>
        <w:ind w:firstLine="420" w:firstLineChars="200"/>
        <w:rPr>
          <w:rFonts w:hint="eastAsia"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电话：</w:t>
      </w:r>
      <w:r>
        <w:rPr>
          <w:rFonts w:hint="eastAsia" w:ascii="宋体" w:hAnsi="宋体"/>
          <w:color w:val="000000" w:themeColor="text1"/>
          <w:szCs w:val="21"/>
          <w:highlight w:val="none"/>
          <w:u w:val="single"/>
          <w14:textFill>
            <w14:solidFill>
              <w14:schemeClr w14:val="tx1"/>
            </w14:solidFill>
          </w14:textFill>
        </w:rPr>
        <w:t xml:space="preserve">                                               </w:t>
      </w:r>
    </w:p>
    <w:p>
      <w:pPr>
        <w:pStyle w:val="19"/>
        <w:spacing w:line="460" w:lineRule="exact"/>
        <w:ind w:firstLine="420" w:firstLineChars="200"/>
        <w:rPr>
          <w:rFonts w:hint="eastAsia" w:ascii="宋体" w:hAnsi="宋体" w:eastAsia="宋体" w:cs="宋体"/>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bidi="ar-SA"/>
          <w14:textFill>
            <w14:solidFill>
              <w14:schemeClr w14:val="tx1"/>
            </w14:solidFill>
          </w14:textFill>
        </w:rPr>
        <w:t>根据《</w:t>
      </w:r>
      <w:r>
        <w:rPr>
          <w:rFonts w:hint="eastAsia" w:hAnsi="宋体" w:cs="宋体"/>
          <w:color w:val="000000" w:themeColor="text1"/>
          <w:sz w:val="21"/>
          <w:szCs w:val="21"/>
          <w:highlight w:val="none"/>
          <w:lang w:val="en-US" w:eastAsia="zh-CN" w:bidi="ar-SA"/>
          <w14:textFill>
            <w14:solidFill>
              <w14:schemeClr w14:val="tx1"/>
            </w14:solidFill>
          </w14:textFill>
        </w:rPr>
        <w:t>同心外国语学校物业管理服务采购</w:t>
      </w:r>
      <w:r>
        <w:rPr>
          <w:rFonts w:hint="eastAsia" w:ascii="宋体" w:hAnsi="宋体" w:eastAsia="宋体" w:cs="宋体"/>
          <w:color w:val="000000" w:themeColor="text1"/>
          <w:sz w:val="21"/>
          <w:szCs w:val="21"/>
          <w:highlight w:val="none"/>
          <w:lang w:val="en-US" w:eastAsia="zh-CN" w:bidi="ar-SA"/>
          <w14:textFill>
            <w14:solidFill>
              <w14:schemeClr w14:val="tx1"/>
            </w14:solidFill>
          </w14:textFill>
        </w:rPr>
        <w:t>》的中标通知书，鉴于乙方具有完成本合同项下工作的专业资质,甲方将</w:t>
      </w:r>
      <w:r>
        <w:rPr>
          <w:rFonts w:hint="eastAsia" w:hAnsi="宋体" w:cs="宋体"/>
          <w:color w:val="000000" w:themeColor="text1"/>
          <w:sz w:val="21"/>
          <w:szCs w:val="21"/>
          <w:highlight w:val="none"/>
          <w:lang w:val="en-US" w:eastAsia="zh-CN" w:bidi="ar-SA"/>
          <w14:textFill>
            <w14:solidFill>
              <w14:schemeClr w14:val="tx1"/>
            </w14:solidFill>
          </w14:textFill>
        </w:rPr>
        <w:t>同心外国语学校物业管理</w:t>
      </w:r>
      <w:r>
        <w:rPr>
          <w:rFonts w:hint="eastAsia" w:ascii="宋体" w:hAnsi="宋体" w:eastAsia="宋体" w:cs="宋体"/>
          <w:color w:val="000000" w:themeColor="text1"/>
          <w:sz w:val="21"/>
          <w:szCs w:val="21"/>
          <w:highlight w:val="none"/>
          <w:lang w:val="en-US" w:eastAsia="zh-CN" w:bidi="ar-SA"/>
          <w14:textFill>
            <w14:solidFill>
              <w14:schemeClr w14:val="tx1"/>
            </w14:solidFill>
          </w14:textFill>
        </w:rPr>
        <w:t>任务承包给乙方，为了明确甲乙双方权利和义务，履行各自的职责，高效优质地完成管理任务，根据《中华人民共和国合同法》的有关规定，经甲乙双方在平等、自愿的基础上共同协商一致，签订</w:t>
      </w:r>
      <w:r>
        <w:rPr>
          <w:rFonts w:hint="eastAsia" w:hAnsi="宋体" w:cs="宋体"/>
          <w:color w:val="000000" w:themeColor="text1"/>
          <w:sz w:val="21"/>
          <w:szCs w:val="21"/>
          <w:highlight w:val="none"/>
          <w:lang w:val="en-US" w:eastAsia="zh-CN" w:bidi="ar-SA"/>
          <w14:textFill>
            <w14:solidFill>
              <w14:schemeClr w14:val="tx1"/>
            </w14:solidFill>
          </w14:textFill>
        </w:rPr>
        <w:t>同心外国语学校物业管理</w:t>
      </w:r>
      <w:r>
        <w:rPr>
          <w:rFonts w:hint="eastAsia" w:ascii="宋体" w:hAnsi="宋体" w:eastAsia="宋体" w:cs="宋体"/>
          <w:color w:val="000000" w:themeColor="text1"/>
          <w:sz w:val="21"/>
          <w:szCs w:val="21"/>
          <w:highlight w:val="none"/>
          <w:lang w:val="en-US" w:eastAsia="zh-CN" w:bidi="ar-SA"/>
          <w14:textFill>
            <w14:solidFill>
              <w14:schemeClr w14:val="tx1"/>
            </w14:solidFill>
          </w14:textFill>
        </w:rPr>
        <w:t>承包合同。</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第一条：项目名称</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同心外国语学校物业管理服务采购</w:t>
      </w:r>
    </w:p>
    <w:p>
      <w:pPr>
        <w:spacing w:line="460" w:lineRule="exact"/>
        <w:ind w:firstLine="417" w:firstLineChars="198"/>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第二条：承包内容</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outlineLvl w:val="9"/>
        <w:rPr>
          <w:rFonts w:ascii="宋体" w:hAnsi="宋体" w:cs="宋体"/>
          <w:sz w:val="21"/>
          <w:szCs w:val="21"/>
        </w:rPr>
      </w:pPr>
      <w:r>
        <w:rPr>
          <w:rFonts w:ascii="宋体" w:hAnsi="宋体" w:cs="宋体"/>
          <w:sz w:val="21"/>
          <w:szCs w:val="21"/>
        </w:rPr>
        <w:t>1</w:t>
      </w:r>
      <w:r>
        <w:rPr>
          <w:rFonts w:hint="eastAsia" w:ascii="宋体" w:hAnsi="宋体" w:cs="宋体"/>
          <w:sz w:val="21"/>
          <w:szCs w:val="21"/>
        </w:rPr>
        <w:t>、学校范围内的水电、小型设施等维修；</w:t>
      </w:r>
    </w:p>
    <w:p>
      <w:pPr>
        <w:keepNext w:val="0"/>
        <w:keepLines w:val="0"/>
        <w:pageBreakBefore w:val="0"/>
        <w:widowControl w:val="0"/>
        <w:kinsoku/>
        <w:wordWrap/>
        <w:overflowPunct/>
        <w:topLinePunct w:val="0"/>
        <w:autoSpaceDE/>
        <w:autoSpaceDN/>
        <w:bidi w:val="0"/>
        <w:snapToGrid w:val="0"/>
        <w:spacing w:line="360" w:lineRule="auto"/>
        <w:textAlignment w:val="auto"/>
        <w:outlineLvl w:val="9"/>
        <w:rPr>
          <w:rFonts w:ascii="宋体" w:hAnsi="宋体" w:cs="宋体"/>
          <w:sz w:val="21"/>
          <w:szCs w:val="21"/>
        </w:rPr>
      </w:pPr>
      <w:r>
        <w:rPr>
          <w:rFonts w:ascii="宋体" w:hAnsi="宋体" w:cs="宋体"/>
          <w:sz w:val="21"/>
          <w:szCs w:val="21"/>
        </w:rPr>
        <w:t xml:space="preserve">    2</w:t>
      </w:r>
      <w:r>
        <w:rPr>
          <w:rFonts w:hint="eastAsia" w:ascii="宋体" w:hAnsi="宋体" w:cs="宋体"/>
          <w:sz w:val="21"/>
          <w:szCs w:val="21"/>
        </w:rPr>
        <w:t>、物业内公共场地、办公室、会议室、大厅、办公楼走廊、消防楼梯、洗手间、楼顶、水房、宿舍楼公用场地等部位的清洁卫生，垃圾的收集；</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outlineLvl w:val="9"/>
        <w:rPr>
          <w:rFonts w:ascii="宋体" w:hAnsi="宋体" w:cs="宋体"/>
          <w:sz w:val="21"/>
          <w:szCs w:val="21"/>
        </w:rPr>
      </w:pPr>
      <w:r>
        <w:rPr>
          <w:rFonts w:ascii="宋体" w:hAnsi="宋体" w:cs="宋体"/>
          <w:sz w:val="21"/>
          <w:szCs w:val="21"/>
        </w:rPr>
        <w:t>3</w:t>
      </w:r>
      <w:r>
        <w:rPr>
          <w:rFonts w:hint="eastAsia" w:ascii="宋体" w:hAnsi="宋体" w:cs="宋体"/>
          <w:sz w:val="21"/>
          <w:szCs w:val="21"/>
        </w:rPr>
        <w:t>、工作环境秩序维护和学校安全管理；</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outlineLvl w:val="9"/>
        <w:rPr>
          <w:rFonts w:ascii="宋体" w:hAnsi="宋体" w:cs="宋体"/>
          <w:color w:val="FF0000"/>
          <w:sz w:val="21"/>
          <w:szCs w:val="21"/>
        </w:rPr>
      </w:pPr>
      <w:r>
        <w:rPr>
          <w:rFonts w:ascii="宋体" w:hAnsi="宋体" w:cs="宋体"/>
          <w:sz w:val="21"/>
          <w:szCs w:val="21"/>
        </w:rPr>
        <w:t>4</w:t>
      </w:r>
      <w:r>
        <w:rPr>
          <w:rFonts w:hint="eastAsia" w:ascii="宋体" w:hAnsi="宋体" w:cs="宋体"/>
          <w:sz w:val="21"/>
          <w:szCs w:val="21"/>
        </w:rPr>
        <w:t>、校园绿化管养服务，包含办公室内及公共场所、</w:t>
      </w:r>
      <w:r>
        <w:rPr>
          <w:rFonts w:hint="eastAsia" w:ascii="宋体" w:hAnsi="宋体" w:cs="宋体"/>
          <w:color w:val="auto"/>
          <w:sz w:val="21"/>
          <w:szCs w:val="21"/>
        </w:rPr>
        <w:t>绿化植物</w:t>
      </w:r>
      <w:r>
        <w:rPr>
          <w:rFonts w:hint="eastAsia" w:ascii="宋体" w:hAnsi="宋体" w:cs="宋体"/>
          <w:color w:val="auto"/>
          <w:sz w:val="21"/>
          <w:szCs w:val="21"/>
          <w:lang w:eastAsia="zh-CN"/>
        </w:rPr>
        <w:t>的摆放</w:t>
      </w:r>
      <w:r>
        <w:rPr>
          <w:rFonts w:hint="eastAsia" w:ascii="宋体" w:hAnsi="宋体" w:cs="宋体"/>
          <w:color w:val="auto"/>
          <w:sz w:val="21"/>
          <w:szCs w:val="21"/>
        </w:rPr>
        <w:t>；</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outlineLvl w:val="9"/>
        <w:rPr>
          <w:rFonts w:ascii="宋体" w:hAnsi="宋体" w:cs="宋体"/>
          <w:sz w:val="21"/>
          <w:szCs w:val="21"/>
        </w:rPr>
      </w:pPr>
      <w:r>
        <w:rPr>
          <w:rFonts w:ascii="宋体" w:hAnsi="宋体" w:cs="宋体"/>
          <w:sz w:val="21"/>
          <w:szCs w:val="21"/>
        </w:rPr>
        <w:t>5</w:t>
      </w:r>
      <w:r>
        <w:rPr>
          <w:rFonts w:hint="eastAsia" w:ascii="宋体" w:hAnsi="宋体" w:cs="宋体"/>
          <w:sz w:val="21"/>
          <w:szCs w:val="21"/>
        </w:rPr>
        <w:t>、停车场管理，交通、车辆行驶及停泊；</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outlineLvl w:val="9"/>
        <w:rPr>
          <w:rFonts w:hint="eastAsia" w:ascii="宋体" w:hAnsi="宋体" w:cs="宋体"/>
          <w:sz w:val="21"/>
          <w:szCs w:val="21"/>
        </w:rPr>
      </w:pPr>
      <w:r>
        <w:rPr>
          <w:rFonts w:ascii="宋体" w:hAnsi="宋体" w:cs="宋体"/>
          <w:sz w:val="21"/>
          <w:szCs w:val="21"/>
        </w:rPr>
        <w:t>6</w:t>
      </w:r>
      <w:r>
        <w:rPr>
          <w:rFonts w:hint="eastAsia" w:ascii="宋体" w:hAnsi="宋体" w:cs="宋体"/>
          <w:sz w:val="21"/>
          <w:szCs w:val="21"/>
        </w:rPr>
        <w:t>、配合和协助公安机关进行治安监控和巡视等保安工作；</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outlineLvl w:val="9"/>
        <w:rPr>
          <w:rFonts w:hint="eastAsia" w:ascii="宋体" w:hAnsi="宋体" w:cs="宋体"/>
          <w:color w:val="auto"/>
          <w:sz w:val="21"/>
          <w:szCs w:val="21"/>
          <w:lang w:val="en-US" w:eastAsia="zh-CN"/>
        </w:rPr>
      </w:pPr>
      <w:r>
        <w:rPr>
          <w:rFonts w:hint="eastAsia" w:ascii="宋体" w:hAnsi="宋体" w:cs="宋体"/>
          <w:sz w:val="21"/>
          <w:szCs w:val="21"/>
          <w:lang w:val="en-US" w:eastAsia="zh-CN"/>
        </w:rPr>
        <w:t>7、会务</w:t>
      </w:r>
      <w:r>
        <w:rPr>
          <w:rFonts w:hint="eastAsia" w:ascii="宋体" w:hAnsi="宋体" w:cs="宋体"/>
          <w:color w:val="auto"/>
          <w:sz w:val="21"/>
          <w:szCs w:val="21"/>
          <w:lang w:val="en-US" w:eastAsia="zh-CN"/>
        </w:rPr>
        <w:t>服务工作；</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outlineLvl w:val="9"/>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8、非教育教学时段管理；</w:t>
      </w:r>
    </w:p>
    <w:p>
      <w:pPr>
        <w:pStyle w:val="2"/>
        <w:keepNext w:val="0"/>
        <w:keepLines w:val="0"/>
        <w:pageBreakBefore w:val="0"/>
        <w:widowControl w:val="0"/>
        <w:tabs>
          <w:tab w:val="left" w:pos="562"/>
          <w:tab w:val="left" w:pos="3372"/>
          <w:tab w:val="left" w:pos="3653"/>
          <w:tab w:val="clear" w:pos="426"/>
        </w:tabs>
        <w:kinsoku/>
        <w:wordWrap/>
        <w:overflowPunct/>
        <w:topLinePunct w:val="0"/>
        <w:autoSpaceDE/>
        <w:autoSpaceDN/>
        <w:bidi w:val="0"/>
        <w:snapToGrid w:val="0"/>
        <w:spacing w:line="360" w:lineRule="auto"/>
        <w:ind w:firstLine="420" w:firstLineChars="200"/>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9、化粪池、</w:t>
      </w:r>
      <w:r>
        <w:rPr>
          <w:rFonts w:hint="eastAsia" w:ascii="宋体" w:hAnsi="宋体" w:eastAsia="宋体" w:cs="宋体"/>
          <w:b w:val="0"/>
          <w:bCs w:val="0"/>
          <w:color w:val="auto"/>
          <w:sz w:val="21"/>
          <w:szCs w:val="21"/>
          <w:u w:val="none"/>
          <w:lang w:val="en-US" w:eastAsia="zh-CN"/>
        </w:rPr>
        <w:t>隔油池</w:t>
      </w:r>
      <w:r>
        <w:rPr>
          <w:rFonts w:hint="eastAsia" w:ascii="宋体" w:hAnsi="宋体" w:eastAsia="宋体" w:cs="宋体"/>
          <w:b w:val="0"/>
          <w:bCs w:val="0"/>
          <w:color w:val="auto"/>
          <w:sz w:val="21"/>
          <w:szCs w:val="21"/>
          <w:lang w:val="en-US" w:eastAsia="zh-CN"/>
        </w:rPr>
        <w:t>的定期清洗；</w:t>
      </w:r>
    </w:p>
    <w:p>
      <w:pPr>
        <w:pStyle w:val="2"/>
        <w:keepNext w:val="0"/>
        <w:keepLines w:val="0"/>
        <w:pageBreakBefore w:val="0"/>
        <w:widowControl w:val="0"/>
        <w:numPr>
          <w:ilvl w:val="0"/>
          <w:numId w:val="32"/>
        </w:numPr>
        <w:tabs>
          <w:tab w:val="left" w:pos="562"/>
          <w:tab w:val="left" w:pos="3372"/>
          <w:tab w:val="left" w:pos="3653"/>
          <w:tab w:val="clear" w:pos="426"/>
        </w:tabs>
        <w:kinsoku/>
        <w:wordWrap/>
        <w:overflowPunct/>
        <w:topLinePunct w:val="0"/>
        <w:autoSpaceDE/>
        <w:autoSpaceDN/>
        <w:bidi w:val="0"/>
        <w:snapToGrid w:val="0"/>
        <w:spacing w:line="360" w:lineRule="auto"/>
        <w:ind w:firstLine="420" w:firstLineChars="200"/>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消防维保服务；</w:t>
      </w:r>
    </w:p>
    <w:p>
      <w:pPr>
        <w:pStyle w:val="2"/>
        <w:keepNext w:val="0"/>
        <w:keepLines w:val="0"/>
        <w:pageBreakBefore w:val="0"/>
        <w:widowControl w:val="0"/>
        <w:numPr>
          <w:ilvl w:val="0"/>
          <w:numId w:val="32"/>
        </w:numPr>
        <w:tabs>
          <w:tab w:val="left" w:pos="562"/>
          <w:tab w:val="left" w:pos="3372"/>
          <w:tab w:val="left" w:pos="3653"/>
          <w:tab w:val="clear" w:pos="426"/>
        </w:tabs>
        <w:kinsoku/>
        <w:wordWrap/>
        <w:overflowPunct/>
        <w:topLinePunct w:val="0"/>
        <w:autoSpaceDE/>
        <w:autoSpaceDN/>
        <w:bidi w:val="0"/>
        <w:snapToGrid w:val="0"/>
        <w:spacing w:line="360" w:lineRule="auto"/>
        <w:ind w:firstLine="420" w:firstLineChars="200"/>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监控维保服务；</w:t>
      </w:r>
    </w:p>
    <w:p>
      <w:pPr>
        <w:keepNext w:val="0"/>
        <w:keepLines w:val="0"/>
        <w:pageBreakBefore w:val="0"/>
        <w:widowControl w:val="0"/>
        <w:numPr>
          <w:ilvl w:val="0"/>
          <w:numId w:val="0"/>
        </w:numPr>
        <w:tabs>
          <w:tab w:val="left" w:pos="420"/>
          <w:tab w:val="clear" w:pos="426"/>
        </w:tabs>
        <w:kinsoku/>
        <w:wordWrap/>
        <w:overflowPunct/>
        <w:topLinePunct w:val="0"/>
        <w:autoSpaceDE/>
        <w:autoSpaceDN/>
        <w:bidi w:val="0"/>
        <w:adjustRightInd w:val="0"/>
        <w:snapToGrid w:val="0"/>
        <w:spacing w:line="360" w:lineRule="auto"/>
        <w:ind w:left="420" w:leftChars="0"/>
        <w:textAlignment w:val="auto"/>
        <w:outlineLvl w:val="9"/>
        <w:rPr>
          <w:ins w:id="1" w:author="123" w:date="2018-08-25T15:30:00Z"/>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12</w:t>
      </w:r>
      <w:r>
        <w:rPr>
          <w:rFonts w:hint="eastAsia" w:ascii="宋体" w:hAnsi="宋体" w:cs="宋体"/>
          <w:color w:val="auto"/>
          <w:sz w:val="21"/>
          <w:szCs w:val="21"/>
        </w:rPr>
        <w:t>、</w:t>
      </w:r>
      <w:r>
        <w:rPr>
          <w:rFonts w:hint="eastAsia" w:ascii="宋体" w:hAnsi="宋体" w:cs="宋体"/>
          <w:color w:val="auto"/>
          <w:sz w:val="21"/>
          <w:szCs w:val="21"/>
          <w:u w:val="none"/>
          <w:lang w:eastAsia="zh-CN"/>
        </w:rPr>
        <w:t>电梯消防维保；</w:t>
      </w:r>
    </w:p>
    <w:p>
      <w:pPr>
        <w:keepNext w:val="0"/>
        <w:keepLines w:val="0"/>
        <w:pageBreakBefore w:val="0"/>
        <w:widowControl w:val="0"/>
        <w:numPr>
          <w:ilvl w:val="0"/>
          <w:numId w:val="0"/>
        </w:numPr>
        <w:tabs>
          <w:tab w:val="left" w:pos="420"/>
          <w:tab w:val="clear" w:pos="426"/>
        </w:tabs>
        <w:kinsoku/>
        <w:wordWrap/>
        <w:overflowPunct/>
        <w:topLinePunct w:val="0"/>
        <w:autoSpaceDE/>
        <w:autoSpaceDN/>
        <w:bidi w:val="0"/>
        <w:adjustRightInd w:val="0"/>
        <w:snapToGrid w:val="0"/>
        <w:spacing w:line="360" w:lineRule="auto"/>
        <w:ind w:left="420" w:leftChars="0"/>
        <w:textAlignment w:val="auto"/>
        <w:outlineLvl w:val="9"/>
        <w:rPr>
          <w:rFonts w:ascii="宋体" w:hAnsi="宋体" w:cs="宋体"/>
          <w:color w:val="auto"/>
          <w:sz w:val="21"/>
          <w:szCs w:val="21"/>
        </w:rPr>
      </w:pPr>
      <w:r>
        <w:rPr>
          <w:rFonts w:hint="eastAsia" w:ascii="宋体" w:hAnsi="宋体" w:eastAsia="宋体" w:cs="宋体"/>
          <w:b w:val="0"/>
          <w:bCs/>
          <w:color w:val="auto"/>
          <w:sz w:val="21"/>
          <w:szCs w:val="21"/>
          <w:lang w:val="en-US" w:eastAsia="zh-CN"/>
        </w:rPr>
        <w:t>13、</w:t>
      </w:r>
      <w:r>
        <w:rPr>
          <w:rFonts w:hint="eastAsia" w:ascii="宋体" w:hAnsi="宋体" w:eastAsia="宋体" w:cs="宋体"/>
          <w:b w:val="0"/>
          <w:bCs/>
          <w:color w:val="auto"/>
          <w:sz w:val="21"/>
          <w:szCs w:val="21"/>
        </w:rPr>
        <w:t>物业管理档案、图文、各行政办移交相关资料的管理</w:t>
      </w:r>
      <w:r>
        <w:rPr>
          <w:rFonts w:hint="eastAsia" w:ascii="宋体" w:hAnsi="宋体" w:cs="宋体"/>
          <w:b w:val="0"/>
          <w:bCs/>
          <w:color w:val="auto"/>
          <w:sz w:val="21"/>
          <w:szCs w:val="21"/>
        </w:rPr>
        <w:t>；</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outlineLvl w:val="9"/>
        <w:rPr>
          <w:rFonts w:hint="eastAsia" w:ascii="宋体" w:hAnsi="宋体"/>
          <w:b/>
          <w:bCs/>
          <w:color w:val="auto"/>
          <w:sz w:val="24"/>
          <w:szCs w:val="24"/>
        </w:rPr>
      </w:pPr>
      <w:r>
        <w:rPr>
          <w:rFonts w:hint="eastAsia" w:ascii="宋体" w:hAnsi="宋体" w:cs="宋体"/>
          <w:color w:val="auto"/>
          <w:sz w:val="21"/>
          <w:szCs w:val="21"/>
          <w:lang w:val="en-US" w:eastAsia="zh-CN"/>
        </w:rPr>
        <w:t>14</w:t>
      </w:r>
      <w:r>
        <w:rPr>
          <w:rFonts w:hint="eastAsia" w:ascii="宋体" w:hAnsi="宋体" w:cs="宋体"/>
          <w:color w:val="auto"/>
          <w:sz w:val="21"/>
          <w:szCs w:val="21"/>
        </w:rPr>
        <w:t>、法规和政策规定由物业管理公司管理的其它事项。</w:t>
      </w:r>
    </w:p>
    <w:p>
      <w:pPr>
        <w:pStyle w:val="24"/>
        <w:spacing w:line="360" w:lineRule="auto"/>
        <w:ind w:firstLine="409" w:firstLineChars="195"/>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pP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第三条：承包期限</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本合同承包期限：从 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日起至 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日止。</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第四条：承包经费及承包方式</w:t>
      </w:r>
    </w:p>
    <w:p>
      <w:pPr>
        <w:pStyle w:val="8"/>
        <w:spacing w:line="460" w:lineRule="exact"/>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（一）承包经费暂定： ￥</w:t>
      </w:r>
      <w:r>
        <w:rPr>
          <w:rFonts w:hint="eastAsia"/>
          <w:color w:val="000000" w:themeColor="text1"/>
          <w:szCs w:val="21"/>
          <w:highlight w:val="none"/>
          <w:lang w:val="en-US" w:eastAsia="zh-CN"/>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万元。结算以中标通知书和投标文件为依据，按第七条进行计算。</w:t>
      </w:r>
    </w:p>
    <w:p>
      <w:pPr>
        <w:pStyle w:val="8"/>
        <w:spacing w:line="460" w:lineRule="exact"/>
        <w:ind w:left="0" w:leftChars="0" w:firstLine="42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二）承包方式：采用全包干的方式，即管理任务包干、经费包干的方式实行全承包：甲方将管理任务及相应的经费按进度交给乙方，乙方按甲方的管理要求和标准组织管理养护工作，并接受甲方的指导、监督和检查验收。</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w:t>
      </w:r>
      <w:r>
        <w:rPr>
          <w:rFonts w:hint="eastAsia"/>
          <w:b/>
          <w:color w:val="000000" w:themeColor="text1"/>
          <w:szCs w:val="21"/>
          <w:highlight w:val="none"/>
          <w:lang w:eastAsia="zh-CN"/>
          <w14:textFill>
            <w14:solidFill>
              <w14:schemeClr w14:val="tx1"/>
            </w14:solidFill>
          </w14:textFill>
        </w:rPr>
        <w:t>五</w:t>
      </w:r>
      <w:r>
        <w:rPr>
          <w:rFonts w:hint="eastAsia" w:ascii="宋体" w:hAnsi="宋体"/>
          <w:b/>
          <w:color w:val="000000" w:themeColor="text1"/>
          <w:szCs w:val="21"/>
          <w:highlight w:val="none"/>
          <w14:textFill>
            <w14:solidFill>
              <w14:schemeClr w14:val="tx1"/>
            </w14:solidFill>
          </w14:textFill>
        </w:rPr>
        <w:t>条：违约责任</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（一）乙方违反国家法律法规或地方性规定，甲方有权单方终止本合同，由乙方承担一切经济损失和法律责任。</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eastAsia="zh-CN"/>
          <w14:textFill>
            <w14:solidFill>
              <w14:schemeClr w14:val="tx1"/>
            </w14:solidFill>
          </w14:textFill>
        </w:rPr>
        <w:t>二</w:t>
      </w:r>
      <w:r>
        <w:rPr>
          <w:rFonts w:hint="eastAsia"/>
          <w:color w:val="000000" w:themeColor="text1"/>
          <w:szCs w:val="21"/>
          <w:highlight w:val="none"/>
          <w14:textFill>
            <w14:solidFill>
              <w14:schemeClr w14:val="tx1"/>
            </w14:solidFill>
          </w14:textFill>
        </w:rPr>
        <w:t>）乙方擅自将</w:t>
      </w:r>
      <w:r>
        <w:rPr>
          <w:rFonts w:hint="eastAsia"/>
          <w:color w:val="000000" w:themeColor="text1"/>
          <w:szCs w:val="21"/>
          <w:highlight w:val="none"/>
          <w:lang w:eastAsia="zh-CN"/>
          <w14:textFill>
            <w14:solidFill>
              <w14:schemeClr w14:val="tx1"/>
            </w14:solidFill>
          </w14:textFill>
        </w:rPr>
        <w:t>物业</w:t>
      </w:r>
      <w:r>
        <w:rPr>
          <w:rFonts w:hint="eastAsia"/>
          <w:color w:val="000000" w:themeColor="text1"/>
          <w:szCs w:val="21"/>
          <w:highlight w:val="none"/>
          <w14:textFill>
            <w14:solidFill>
              <w14:schemeClr w14:val="tx1"/>
            </w14:solidFill>
          </w14:textFill>
        </w:rPr>
        <w:t>管理任务转包给第三者的，甲方有权单方终止本合同。转包合同无效，由此造成的经济损失和法律责任由乙方承担。</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eastAsia="zh-CN"/>
          <w14:textFill>
            <w14:solidFill>
              <w14:schemeClr w14:val="tx1"/>
            </w14:solidFill>
          </w14:textFill>
        </w:rPr>
        <w:t>三</w:t>
      </w:r>
      <w:r>
        <w:rPr>
          <w:rFonts w:hint="eastAsia"/>
          <w:color w:val="000000" w:themeColor="text1"/>
          <w:szCs w:val="21"/>
          <w:highlight w:val="none"/>
          <w14:textFill>
            <w14:solidFill>
              <w14:schemeClr w14:val="tx1"/>
            </w14:solidFill>
          </w14:textFill>
        </w:rPr>
        <w:t>）未经甲方书面同意，乙方擅自更换专职技术人员的，甲方有权单方终止本合同，由此造成的经济损失由乙方负担。</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eastAsia="zh-CN"/>
          <w14:textFill>
            <w14:solidFill>
              <w14:schemeClr w14:val="tx1"/>
            </w14:solidFill>
          </w14:textFill>
        </w:rPr>
        <w:t>四</w:t>
      </w:r>
      <w:r>
        <w:rPr>
          <w:rFonts w:hint="eastAsia"/>
          <w:color w:val="000000" w:themeColor="text1"/>
          <w:szCs w:val="21"/>
          <w:highlight w:val="none"/>
          <w14:textFill>
            <w14:solidFill>
              <w14:schemeClr w14:val="tx1"/>
            </w14:solidFill>
          </w14:textFill>
        </w:rPr>
        <w:t>）乙方因上述违法行为导致合同终止或解除的，乙方承担因违约造成的法律及经济责任，同时，甲方不予退还乙方的履约保证金。</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w:t>
      </w:r>
      <w:r>
        <w:rPr>
          <w:rFonts w:hint="eastAsia"/>
          <w:b/>
          <w:color w:val="000000" w:themeColor="text1"/>
          <w:szCs w:val="21"/>
          <w:highlight w:val="none"/>
          <w:lang w:eastAsia="zh-CN"/>
          <w14:textFill>
            <w14:solidFill>
              <w14:schemeClr w14:val="tx1"/>
            </w14:solidFill>
          </w14:textFill>
        </w:rPr>
        <w:t>六</w:t>
      </w:r>
      <w:r>
        <w:rPr>
          <w:rFonts w:hint="eastAsia" w:ascii="宋体" w:hAnsi="宋体"/>
          <w:b/>
          <w:color w:val="000000" w:themeColor="text1"/>
          <w:szCs w:val="21"/>
          <w:highlight w:val="none"/>
          <w14:textFill>
            <w14:solidFill>
              <w14:schemeClr w14:val="tx1"/>
            </w14:solidFill>
          </w14:textFill>
        </w:rPr>
        <w:t>条：争议的解决</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项目在实施过程中发生争议时，甲乙双方应及时协商解决。协商不成时，双方同意由深圳市</w:t>
      </w:r>
      <w:r>
        <w:rPr>
          <w:rFonts w:hint="eastAsia"/>
          <w:color w:val="000000" w:themeColor="text1"/>
          <w:szCs w:val="21"/>
          <w:highlight w:val="none"/>
          <w:lang w:val="en-US" w:eastAsia="zh-CN"/>
          <w14:textFill>
            <w14:solidFill>
              <w14:schemeClr w14:val="tx1"/>
            </w14:solidFill>
          </w14:textFill>
        </w:rPr>
        <w:t>坪山区</w:t>
      </w:r>
      <w:r>
        <w:rPr>
          <w:rFonts w:hint="eastAsia"/>
          <w:color w:val="000000" w:themeColor="text1"/>
          <w:szCs w:val="21"/>
          <w:highlight w:val="none"/>
          <w14:textFill>
            <w14:solidFill>
              <w14:schemeClr w14:val="tx1"/>
            </w14:solidFill>
          </w14:textFill>
        </w:rPr>
        <w:t>人民法院解决。</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w:t>
      </w:r>
      <w:r>
        <w:rPr>
          <w:rFonts w:hint="eastAsia"/>
          <w:b/>
          <w:color w:val="000000" w:themeColor="text1"/>
          <w:szCs w:val="21"/>
          <w:highlight w:val="none"/>
          <w:lang w:eastAsia="zh-CN"/>
          <w14:textFill>
            <w14:solidFill>
              <w14:schemeClr w14:val="tx1"/>
            </w14:solidFill>
          </w14:textFill>
        </w:rPr>
        <w:t>七</w:t>
      </w:r>
      <w:r>
        <w:rPr>
          <w:rFonts w:hint="eastAsia" w:ascii="宋体" w:hAnsi="宋体"/>
          <w:b/>
          <w:color w:val="000000" w:themeColor="text1"/>
          <w:szCs w:val="21"/>
          <w:highlight w:val="none"/>
          <w14:textFill>
            <w14:solidFill>
              <w14:schemeClr w14:val="tx1"/>
            </w14:solidFill>
          </w14:textFill>
        </w:rPr>
        <w:t>条：未尽事宜</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本合同未尽事宜，由甲乙双方共同协商，签订补充协议，补充协议与本合同具有同等法律效力。</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w:t>
      </w:r>
      <w:r>
        <w:rPr>
          <w:rFonts w:hint="eastAsia"/>
          <w:b/>
          <w:color w:val="000000" w:themeColor="text1"/>
          <w:szCs w:val="21"/>
          <w:highlight w:val="none"/>
          <w:lang w:eastAsia="zh-CN"/>
          <w14:textFill>
            <w14:solidFill>
              <w14:schemeClr w14:val="tx1"/>
            </w14:solidFill>
          </w14:textFill>
        </w:rPr>
        <w:t>八</w:t>
      </w:r>
      <w:r>
        <w:rPr>
          <w:rFonts w:hint="eastAsia" w:ascii="宋体" w:hAnsi="宋体"/>
          <w:b/>
          <w:color w:val="000000" w:themeColor="text1"/>
          <w:szCs w:val="21"/>
          <w:highlight w:val="none"/>
          <w14:textFill>
            <w14:solidFill>
              <w14:schemeClr w14:val="tx1"/>
            </w14:solidFill>
          </w14:textFill>
        </w:rPr>
        <w:t>条：合同生效及终止</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（一）合同生效：本合同自甲乙双方法定代表人签字、盖章之日起生效。</w:t>
      </w:r>
    </w:p>
    <w:p>
      <w:pPr>
        <w:pStyle w:val="8"/>
        <w:spacing w:line="460" w:lineRule="exact"/>
        <w:ind w:left="0" w:leftChars="0" w:firstLine="42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（二）合同终止：本合同出现下列情况时终止</w:t>
      </w:r>
    </w:p>
    <w:p>
      <w:pPr>
        <w:pStyle w:val="8"/>
        <w:spacing w:line="460" w:lineRule="exact"/>
        <w:ind w:left="0" w:leftChars="0" w:firstLine="42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1、期限届满时自行终止</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2、出现合同中列出的终止事由</w:t>
      </w:r>
    </w:p>
    <w:p>
      <w:pPr>
        <w:pStyle w:val="2"/>
        <w:spacing w:line="460" w:lineRule="exact"/>
        <w:ind w:firstLine="420" w:firstLineChars="200"/>
        <w:rPr>
          <w:rFonts w:hint="eastAsia" w:ascii="宋体" w:hAnsi="宋体"/>
          <w:b w:val="0"/>
          <w:bCs w:val="0"/>
          <w:color w:val="000000" w:themeColor="text1"/>
          <w:sz w:val="21"/>
          <w:szCs w:val="21"/>
          <w:highlight w:val="none"/>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3、法律规定的终止事由</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w:t>
      </w:r>
      <w:r>
        <w:rPr>
          <w:rFonts w:hint="eastAsia"/>
          <w:b/>
          <w:color w:val="000000" w:themeColor="text1"/>
          <w:szCs w:val="21"/>
          <w:highlight w:val="none"/>
          <w:lang w:eastAsia="zh-CN"/>
          <w14:textFill>
            <w14:solidFill>
              <w14:schemeClr w14:val="tx1"/>
            </w14:solidFill>
          </w14:textFill>
        </w:rPr>
        <w:t>九</w:t>
      </w:r>
      <w:r>
        <w:rPr>
          <w:rFonts w:hint="eastAsia" w:ascii="宋体" w:hAnsi="宋体"/>
          <w:b/>
          <w:color w:val="000000" w:themeColor="text1"/>
          <w:szCs w:val="21"/>
          <w:highlight w:val="none"/>
          <w14:textFill>
            <w14:solidFill>
              <w14:schemeClr w14:val="tx1"/>
            </w14:solidFill>
          </w14:textFill>
        </w:rPr>
        <w:t>条：合同的解释</w:t>
      </w:r>
    </w:p>
    <w:p>
      <w:pPr>
        <w:pStyle w:val="2"/>
        <w:spacing w:line="460" w:lineRule="exact"/>
        <w:ind w:firstLine="420" w:firstLineChars="200"/>
        <w:rPr>
          <w:rFonts w:hint="eastAsia" w:ascii="宋体" w:hAnsi="宋体"/>
          <w:b w:val="0"/>
          <w:bCs w:val="0"/>
          <w:color w:val="000000" w:themeColor="text1"/>
          <w:sz w:val="21"/>
          <w:szCs w:val="21"/>
          <w:highlight w:val="none"/>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本合同由</w:t>
      </w:r>
      <w:r>
        <w:rPr>
          <w:rFonts w:hint="eastAsia"/>
          <w:b w:val="0"/>
          <w:bCs w:val="0"/>
          <w:color w:val="000000" w:themeColor="text1"/>
          <w:sz w:val="21"/>
          <w:szCs w:val="21"/>
          <w:highlight w:val="none"/>
          <w:lang w:eastAsia="zh-CN"/>
          <w14:textFill>
            <w14:solidFill>
              <w14:schemeClr w14:val="tx1"/>
            </w14:solidFill>
          </w14:textFill>
        </w:rPr>
        <w:t>深圳市坪山区同心外国语学校</w:t>
      </w:r>
      <w:r>
        <w:rPr>
          <w:rFonts w:hint="eastAsia" w:ascii="宋体" w:hAnsi="宋体"/>
          <w:b w:val="0"/>
          <w:bCs w:val="0"/>
          <w:color w:val="000000" w:themeColor="text1"/>
          <w:sz w:val="21"/>
          <w:szCs w:val="21"/>
          <w:highlight w:val="none"/>
          <w14:textFill>
            <w14:solidFill>
              <w14:schemeClr w14:val="tx1"/>
            </w14:solidFill>
          </w14:textFill>
        </w:rPr>
        <w:t>负责解释。</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w:t>
      </w:r>
      <w:r>
        <w:rPr>
          <w:rFonts w:hint="eastAsia"/>
          <w:b/>
          <w:color w:val="000000" w:themeColor="text1"/>
          <w:szCs w:val="21"/>
          <w:highlight w:val="none"/>
          <w:lang w:eastAsia="zh-CN"/>
          <w14:textFill>
            <w14:solidFill>
              <w14:schemeClr w14:val="tx1"/>
            </w14:solidFill>
          </w14:textFill>
        </w:rPr>
        <w:t>十</w:t>
      </w:r>
      <w:r>
        <w:rPr>
          <w:rFonts w:hint="eastAsia" w:ascii="宋体" w:hAnsi="宋体"/>
          <w:b/>
          <w:color w:val="000000" w:themeColor="text1"/>
          <w:szCs w:val="21"/>
          <w:highlight w:val="none"/>
          <w14:textFill>
            <w14:solidFill>
              <w14:schemeClr w14:val="tx1"/>
            </w14:solidFill>
          </w14:textFill>
        </w:rPr>
        <w:t>条：合同的份数</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本合同一式陆份，具同等法律效力。其中甲方持叁份，乙方执贰份，甲方报同级政府采购监督管理部门备案壹份。</w:t>
      </w:r>
    </w:p>
    <w:p>
      <w:pPr>
        <w:pStyle w:val="2"/>
        <w:spacing w:line="460" w:lineRule="exact"/>
        <w:ind w:firstLine="422" w:firstLineChars="200"/>
        <w:rPr>
          <w:rFonts w:hint="eastAsia" w:ascii="宋体" w:hAnsi="宋体"/>
          <w:color w:val="000000" w:themeColor="text1"/>
          <w:sz w:val="21"/>
          <w:szCs w:val="21"/>
          <w:highlight w:val="none"/>
          <w14:textFill>
            <w14:solidFill>
              <w14:schemeClr w14:val="tx1"/>
            </w14:solidFill>
          </w14:textFill>
        </w:rPr>
      </w:pPr>
    </w:p>
    <w:p>
      <w:pPr>
        <w:pStyle w:val="2"/>
        <w:spacing w:line="460" w:lineRule="exact"/>
        <w:ind w:firstLine="422" w:firstLineChars="200"/>
        <w:rPr>
          <w:rFonts w:hint="eastAsia" w:ascii="宋体" w:hAnsi="宋体"/>
          <w:color w:val="000000" w:themeColor="text1"/>
          <w:sz w:val="21"/>
          <w:szCs w:val="21"/>
          <w:highlight w:val="none"/>
          <w14:textFill>
            <w14:solidFill>
              <w14:schemeClr w14:val="tx1"/>
            </w14:solidFill>
          </w14:textFill>
        </w:rPr>
      </w:pPr>
    </w:p>
    <w:p>
      <w:pPr>
        <w:pStyle w:val="2"/>
        <w:spacing w:line="460" w:lineRule="exact"/>
        <w:ind w:firstLine="422" w:firstLineChars="200"/>
        <w:rPr>
          <w:rFonts w:hint="eastAsia" w:ascii="宋体" w:hAnsi="宋体"/>
          <w:color w:val="000000" w:themeColor="text1"/>
          <w:sz w:val="21"/>
          <w:szCs w:val="21"/>
          <w:highlight w:val="none"/>
          <w14:textFill>
            <w14:solidFill>
              <w14:schemeClr w14:val="tx1"/>
            </w14:solidFill>
          </w14:textFill>
        </w:rPr>
      </w:pPr>
    </w:p>
    <w:p>
      <w:pPr>
        <w:pStyle w:val="2"/>
        <w:spacing w:line="460" w:lineRule="exact"/>
        <w:ind w:firstLine="422" w:firstLineChars="200"/>
        <w:rPr>
          <w:rFonts w:hint="eastAsia" w:ascii="宋体" w:hAnsi="宋体"/>
          <w:color w:val="000000" w:themeColor="text1"/>
          <w:sz w:val="21"/>
          <w:szCs w:val="21"/>
          <w:highlight w:val="none"/>
          <w14:textFill>
            <w14:solidFill>
              <w14:schemeClr w14:val="tx1"/>
            </w14:solidFill>
          </w14:textFill>
        </w:rPr>
      </w:pPr>
    </w:p>
    <w:tbl>
      <w:tblPr>
        <w:tblStyle w:val="45"/>
        <w:tblW w:w="9262" w:type="dxa"/>
        <w:tblInd w:w="5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77"/>
        <w:gridCol w:w="4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77" w:type="dxa"/>
            <w:tcBorders>
              <w:top w:val="nil"/>
              <w:left w:val="nil"/>
              <w:bottom w:val="nil"/>
              <w:right w:val="nil"/>
            </w:tcBorders>
          </w:tcPr>
          <w:p>
            <w:pPr>
              <w:pStyle w:val="2"/>
              <w:widowControl w:val="0"/>
              <w:spacing w:line="460" w:lineRule="exact"/>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t xml:space="preserve">甲方： </w:t>
            </w:r>
          </w:p>
          <w:p>
            <w:pPr>
              <w:pStyle w:val="2"/>
              <w:widowControl w:val="0"/>
              <w:spacing w:line="460" w:lineRule="exact"/>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t>(盖章)</w:t>
            </w:r>
          </w:p>
        </w:tc>
        <w:tc>
          <w:tcPr>
            <w:tcW w:w="4885" w:type="dxa"/>
            <w:tcBorders>
              <w:top w:val="nil"/>
              <w:left w:val="nil"/>
              <w:bottom w:val="nil"/>
              <w:right w:val="nil"/>
            </w:tcBorders>
          </w:tcPr>
          <w:p>
            <w:pPr>
              <w:pStyle w:val="2"/>
              <w:widowControl w:val="0"/>
              <w:spacing w:line="460" w:lineRule="exact"/>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t xml:space="preserve"> 乙方：</w:t>
            </w:r>
          </w:p>
          <w:p>
            <w:pPr>
              <w:pStyle w:val="2"/>
              <w:widowControl w:val="0"/>
              <w:spacing w:line="460" w:lineRule="exact"/>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77" w:type="dxa"/>
            <w:tcBorders>
              <w:top w:val="nil"/>
              <w:left w:val="nil"/>
              <w:bottom w:val="nil"/>
              <w:right w:val="nil"/>
            </w:tcBorders>
          </w:tcPr>
          <w:p>
            <w:pPr>
              <w:pStyle w:val="2"/>
              <w:widowControl w:val="0"/>
              <w:spacing w:line="460" w:lineRule="exact"/>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t>法定代表人：</w:t>
            </w:r>
          </w:p>
        </w:tc>
        <w:tc>
          <w:tcPr>
            <w:tcW w:w="4885" w:type="dxa"/>
            <w:tcBorders>
              <w:top w:val="nil"/>
              <w:left w:val="nil"/>
              <w:bottom w:val="nil"/>
              <w:right w:val="nil"/>
            </w:tcBorders>
          </w:tcPr>
          <w:p>
            <w:pPr>
              <w:widowControl w:val="0"/>
              <w:spacing w:line="460" w:lineRule="exact"/>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t xml:space="preserve"> 法定代表人：</w:t>
            </w:r>
          </w:p>
          <w:p>
            <w:pPr>
              <w:pStyle w:val="2"/>
              <w:widowControl w:val="0"/>
              <w:spacing w:line="460" w:lineRule="exact"/>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77" w:type="dxa"/>
            <w:tcBorders>
              <w:top w:val="nil"/>
              <w:left w:val="nil"/>
              <w:bottom w:val="nil"/>
              <w:right w:val="nil"/>
            </w:tcBorders>
          </w:tcPr>
          <w:p>
            <w:pPr>
              <w:pStyle w:val="2"/>
              <w:widowControl w:val="0"/>
              <w:spacing w:line="460" w:lineRule="exact"/>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t xml:space="preserve">签约时间：  年  月   日    </w:t>
            </w:r>
          </w:p>
        </w:tc>
        <w:tc>
          <w:tcPr>
            <w:tcW w:w="4885" w:type="dxa"/>
            <w:tcBorders>
              <w:top w:val="nil"/>
              <w:left w:val="nil"/>
              <w:bottom w:val="nil"/>
              <w:right w:val="nil"/>
            </w:tcBorders>
          </w:tcPr>
          <w:p>
            <w:pPr>
              <w:pStyle w:val="2"/>
              <w:widowControl w:val="0"/>
              <w:spacing w:line="460" w:lineRule="exact"/>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t xml:space="preserve">签约时间：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77" w:type="dxa"/>
            <w:tcBorders>
              <w:top w:val="nil"/>
              <w:left w:val="nil"/>
              <w:bottom w:val="nil"/>
              <w:right w:val="nil"/>
            </w:tcBorders>
          </w:tcPr>
          <w:p>
            <w:pPr>
              <w:pStyle w:val="2"/>
              <w:widowControl w:val="0"/>
              <w:spacing w:line="460" w:lineRule="exact"/>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t>开户银行：</w:t>
            </w:r>
          </w:p>
        </w:tc>
        <w:tc>
          <w:tcPr>
            <w:tcW w:w="4885" w:type="dxa"/>
            <w:tcBorders>
              <w:top w:val="nil"/>
              <w:left w:val="nil"/>
              <w:bottom w:val="nil"/>
              <w:right w:val="nil"/>
            </w:tcBorders>
          </w:tcPr>
          <w:p>
            <w:pPr>
              <w:pStyle w:val="2"/>
              <w:widowControl w:val="0"/>
              <w:spacing w:line="460" w:lineRule="exact"/>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77" w:type="dxa"/>
            <w:tcBorders>
              <w:top w:val="nil"/>
              <w:left w:val="nil"/>
              <w:bottom w:val="nil"/>
              <w:right w:val="nil"/>
            </w:tcBorders>
          </w:tcPr>
          <w:p>
            <w:pPr>
              <w:pStyle w:val="2"/>
              <w:widowControl w:val="0"/>
              <w:spacing w:line="460" w:lineRule="exact"/>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t xml:space="preserve">帐    号：    </w:t>
            </w:r>
          </w:p>
        </w:tc>
        <w:tc>
          <w:tcPr>
            <w:tcW w:w="4885" w:type="dxa"/>
            <w:tcBorders>
              <w:top w:val="nil"/>
              <w:left w:val="nil"/>
              <w:bottom w:val="nil"/>
              <w:right w:val="nil"/>
            </w:tcBorders>
          </w:tcPr>
          <w:p>
            <w:pPr>
              <w:widowControl w:val="0"/>
              <w:spacing w:line="460" w:lineRule="exact"/>
              <w:outlineLvl w:val="9"/>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t>帐    号：</w:t>
            </w:r>
          </w:p>
        </w:tc>
      </w:tr>
    </w:tbl>
    <w:p>
      <w:pPr>
        <w:pStyle w:val="2"/>
        <w:spacing w:line="460" w:lineRule="exact"/>
        <w:ind w:firstLine="422" w:firstLineChars="200"/>
        <w:rPr>
          <w:rFonts w:hint="eastAsia" w:ascii="宋体" w:hAnsi="宋体"/>
          <w:color w:val="000000" w:themeColor="text1"/>
          <w:sz w:val="21"/>
          <w:szCs w:val="21"/>
          <w:highlight w:val="none"/>
          <w14:textFill>
            <w14:solidFill>
              <w14:schemeClr w14:val="tx1"/>
            </w14:solidFill>
          </w14:textFill>
        </w:rPr>
      </w:pPr>
    </w:p>
    <w:p>
      <w:pPr>
        <w:pStyle w:val="2"/>
        <w:spacing w:line="460" w:lineRule="exact"/>
        <w:ind w:firstLine="422" w:firstLineChars="200"/>
        <w:rPr>
          <w:rFonts w:hint="eastAsia" w:ascii="宋体" w:hAnsi="宋体"/>
          <w:color w:val="000000" w:themeColor="text1"/>
          <w:sz w:val="21"/>
          <w:szCs w:val="21"/>
          <w:highlight w:val="none"/>
          <w14:textFill>
            <w14:solidFill>
              <w14:schemeClr w14:val="tx1"/>
            </w14:solidFill>
          </w14:textFill>
        </w:rPr>
      </w:pPr>
    </w:p>
    <w:p>
      <w:pPr>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p>
    <w:p>
      <w:pPr>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p>
    <w:p>
      <w:pPr>
        <w:spacing w:line="460" w:lineRule="exact"/>
        <w:ind w:right="420"/>
        <w:rPr>
          <w:rFonts w:hint="eastAsia" w:ascii="宋体" w:hAnsi="宋体"/>
          <w:color w:val="000000" w:themeColor="text1"/>
          <w:szCs w:val="21"/>
          <w:highlight w:val="none"/>
          <w14:textFill>
            <w14:solidFill>
              <w14:schemeClr w14:val="tx1"/>
            </w14:solidFill>
          </w14:textFill>
        </w:rPr>
      </w:pPr>
    </w:p>
    <w:p>
      <w:pPr>
        <w:adjustRightInd w:val="0"/>
        <w:snapToGrid w:val="0"/>
        <w:spacing w:line="460" w:lineRule="exact"/>
        <w:rPr>
          <w:rFonts w:hint="eastAsia" w:ascii="宋体" w:hAnsi="宋体"/>
          <w:color w:val="000000" w:themeColor="text1"/>
          <w:szCs w:val="21"/>
          <w:highlight w:val="none"/>
          <w14:textFill>
            <w14:solidFill>
              <w14:schemeClr w14:val="tx1"/>
            </w14:solidFill>
          </w14:textFill>
        </w:rPr>
      </w:pPr>
    </w:p>
    <w:p>
      <w:pPr>
        <w:spacing w:line="460" w:lineRule="exact"/>
        <w:outlineLvl w:val="9"/>
        <w:rPr>
          <w:b/>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p>
    <w:p>
      <w:pPr>
        <w:spacing w:line="360" w:lineRule="auto"/>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p>
      <w:pPr>
        <w:pStyle w:val="2"/>
        <w:rPr>
          <w:color w:val="000000" w:themeColor="text1"/>
          <w:highlight w:val="none"/>
          <w14:textFill>
            <w14:solidFill>
              <w14:schemeClr w14:val="tx1"/>
            </w14:solidFill>
          </w14:textFill>
        </w:rPr>
      </w:pPr>
    </w:p>
    <w:p>
      <w:pPr>
        <w:jc w:val="center"/>
        <w:outlineLvl w:val="2"/>
        <w:rPr>
          <w:rFonts w:hint="eastAsia"/>
          <w:b/>
          <w:color w:val="000000" w:themeColor="text1"/>
          <w:sz w:val="24"/>
          <w:highlight w:val="none"/>
          <w14:textFill>
            <w14:solidFill>
              <w14:schemeClr w14:val="tx1"/>
            </w14:solidFill>
          </w14:textFill>
        </w:rPr>
        <w:sectPr>
          <w:pgSz w:w="11906" w:h="16838"/>
          <w:pgMar w:top="1134" w:right="1134" w:bottom="1134" w:left="1218" w:header="851" w:footer="992" w:gutter="0"/>
          <w:cols w:space="425" w:num="1"/>
          <w:titlePg/>
          <w:docGrid w:linePitch="462" w:charSpace="0"/>
        </w:sectPr>
      </w:pPr>
    </w:p>
    <w:p>
      <w:pPr>
        <w:jc w:val="center"/>
        <w:outlineLvl w:val="2"/>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三、履约担保</w:t>
      </w:r>
    </w:p>
    <w:p>
      <w:pPr>
        <w:tabs>
          <w:tab w:val="clear" w:pos="426"/>
        </w:tabs>
        <w:ind w:left="6094" w:leftChars="2902"/>
        <w:rPr>
          <w:color w:val="000000" w:themeColor="text1"/>
          <w:sz w:val="22"/>
          <w:szCs w:val="22"/>
          <w:highlight w:val="none"/>
          <w14:textFill>
            <w14:solidFill>
              <w14:schemeClr w14:val="tx1"/>
            </w14:solidFill>
          </w14:textFill>
        </w:rPr>
      </w:pPr>
    </w:p>
    <w:p>
      <w:pPr>
        <w:tabs>
          <w:tab w:val="clear" w:pos="426"/>
        </w:tabs>
        <w:ind w:left="6094" w:leftChars="2902"/>
        <w:rPr>
          <w:color w:val="000000" w:themeColor="text1"/>
          <w:highlight w:val="none"/>
          <w:u w:val="single"/>
          <w14:textFill>
            <w14:solidFill>
              <w14:schemeClr w14:val="tx1"/>
            </w14:solidFill>
          </w14:textFill>
        </w:rPr>
      </w:pPr>
      <w:r>
        <w:rPr>
          <w:rFonts w:hint="eastAsia"/>
          <w:color w:val="000000" w:themeColor="text1"/>
          <w:sz w:val="22"/>
          <w:szCs w:val="22"/>
          <w:highlight w:val="none"/>
          <w14:textFill>
            <w14:solidFill>
              <w14:schemeClr w14:val="tx1"/>
            </w14:solidFill>
          </w14:textFill>
        </w:rPr>
        <w:t>保函编号：</w:t>
      </w:r>
      <w:r>
        <w:rPr>
          <w:rFonts w:hint="eastAsia"/>
          <w:color w:val="000000" w:themeColor="text1"/>
          <w:sz w:val="22"/>
          <w:szCs w:val="22"/>
          <w:highlight w:val="none"/>
          <w:u w:val="single"/>
          <w14:textFill>
            <w14:solidFill>
              <w14:schemeClr w14:val="tx1"/>
            </w14:solidFill>
          </w14:textFill>
        </w:rPr>
        <w:t xml:space="preserve">                     </w:t>
      </w:r>
    </w:p>
    <w:p>
      <w:pPr>
        <w:tabs>
          <w:tab w:val="clear" w:pos="426"/>
        </w:tabs>
        <w:rPr>
          <w:color w:val="000000" w:themeColor="text1"/>
          <w:sz w:val="22"/>
          <w:szCs w:val="22"/>
          <w:highlight w:val="none"/>
          <w14:textFill>
            <w14:solidFill>
              <w14:schemeClr w14:val="tx1"/>
            </w14:solidFill>
          </w14:textFill>
        </w:rPr>
      </w:pPr>
      <w:r>
        <w:rPr>
          <w:rFonts w:hint="eastAsia"/>
          <w:color w:val="000000" w:themeColor="text1"/>
          <w:sz w:val="22"/>
          <w:szCs w:val="22"/>
          <w:highlight w:val="none"/>
          <w14:textFill>
            <w14:solidFill>
              <w14:schemeClr w14:val="tx1"/>
            </w14:solidFill>
          </w14:textFill>
        </w:rPr>
        <w:t>致：</w:t>
      </w:r>
      <w:r>
        <w:rPr>
          <w:rFonts w:hint="eastAsia"/>
          <w:color w:val="000000" w:themeColor="text1"/>
          <w:sz w:val="22"/>
          <w:szCs w:val="22"/>
          <w:highlight w:val="none"/>
          <w:u w:val="single"/>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 xml:space="preserve">               </w:t>
      </w:r>
      <w:r>
        <w:rPr>
          <w:rFonts w:hint="eastAsia"/>
          <w:color w:val="000000" w:themeColor="text1"/>
          <w:sz w:val="22"/>
          <w:szCs w:val="22"/>
          <w:highlight w:val="none"/>
          <w:u w:val="single"/>
          <w14:textFill>
            <w14:solidFill>
              <w14:schemeClr w14:val="tx1"/>
            </w14:solidFill>
          </w14:textFill>
        </w:rPr>
        <w:t xml:space="preserve"> </w:t>
      </w:r>
      <w:r>
        <w:rPr>
          <w:rFonts w:hint="eastAsia"/>
          <w:color w:val="000000" w:themeColor="text1"/>
          <w:sz w:val="22"/>
          <w:szCs w:val="22"/>
          <w:highlight w:val="non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鉴于 </w:t>
      </w:r>
      <w:r>
        <w:rPr>
          <w:rFonts w:hint="eastAsia"/>
          <w:color w:val="000000" w:themeColor="text1"/>
          <w:highlight w:val="none"/>
          <w:u w:val="single"/>
          <w14:textFill>
            <w14:solidFill>
              <w14:schemeClr w14:val="tx1"/>
            </w14:solidFill>
          </w14:textFill>
        </w:rPr>
        <w:t xml:space="preserve">     （被保护人)       </w:t>
      </w:r>
      <w:r>
        <w:rPr>
          <w:rFonts w:hint="eastAsia"/>
          <w:color w:val="000000" w:themeColor="text1"/>
          <w:highlight w:val="none"/>
          <w14:textFill>
            <w14:solidFill>
              <w14:schemeClr w14:val="tx1"/>
            </w14:solidFill>
          </w14:textFill>
        </w:rPr>
        <w:t>已于贵方签订了</w:t>
      </w:r>
      <w:r>
        <w:rPr>
          <w:rFonts w:hint="eastAsia"/>
          <w:color w:val="000000" w:themeColor="text1"/>
          <w:highlight w:val="none"/>
          <w:u w:val="single"/>
          <w14:textFill>
            <w14:solidFill>
              <w14:schemeClr w14:val="tx1"/>
            </w14:solidFill>
          </w14:textFill>
        </w:rPr>
        <w:t xml:space="preserve">  （项目名称）（招标项目编号：      ）  </w:t>
      </w:r>
      <w:r>
        <w:rPr>
          <w:rFonts w:hint="eastAsia"/>
          <w:color w:val="000000" w:themeColor="text1"/>
          <w:highlight w:val="none"/>
          <w14:textFill>
            <w14:solidFill>
              <w14:schemeClr w14:val="tx1"/>
            </w14:solidFill>
          </w14:textFill>
        </w:rPr>
        <w:t>的</w:t>
      </w:r>
      <w:r>
        <w:rPr>
          <w:rFonts w:hint="eastAsia"/>
          <w:color w:val="000000" w:themeColor="text1"/>
          <w:highlight w:val="none"/>
          <w:u w:val="single"/>
          <w14:textFill>
            <w14:solidFill>
              <w14:schemeClr w14:val="tx1"/>
            </w14:solidFill>
          </w14:textFill>
        </w:rPr>
        <w:t xml:space="preserve">  （采购合同名称）  </w:t>
      </w:r>
      <w:r>
        <w:rPr>
          <w:rFonts w:hint="eastAsia"/>
          <w:color w:val="000000" w:themeColor="text1"/>
          <w:highlight w:val="none"/>
          <w14:textFill>
            <w14:solidFill>
              <w14:schemeClr w14:val="tx1"/>
            </w14:solidFill>
          </w14:textFill>
        </w:rPr>
        <w:t>采购合同（下称合同)，工期自</w:t>
      </w:r>
      <w:r>
        <w:rPr>
          <w:rFonts w:hint="eastAsia"/>
          <w:color w:val="000000" w:themeColor="text1"/>
          <w:highlight w:val="none"/>
          <w:u w:val="single"/>
          <w14:textFill>
            <w14:solidFill>
              <w14:schemeClr w14:val="tx1"/>
            </w14:solidFill>
          </w14:textFill>
        </w:rPr>
        <w:t xml:space="preserve">       年   月   日</w:t>
      </w:r>
      <w:r>
        <w:rPr>
          <w:rFonts w:hint="eastAsia"/>
          <w:color w:val="000000" w:themeColor="text1"/>
          <w:highlight w:val="none"/>
          <w14:textFill>
            <w14:solidFill>
              <w14:schemeClr w14:val="tx1"/>
            </w14:solidFill>
          </w14:textFill>
        </w:rPr>
        <w:t>至</w:t>
      </w:r>
      <w:r>
        <w:rPr>
          <w:rFonts w:hint="eastAsia"/>
          <w:color w:val="000000" w:themeColor="text1"/>
          <w:highlight w:val="none"/>
          <w:u w:val="single"/>
          <w14:textFill>
            <w14:solidFill>
              <w14:schemeClr w14:val="tx1"/>
            </w14:solidFill>
          </w14:textFill>
        </w:rPr>
        <w:t xml:space="preserve">       年   月   日</w:t>
      </w:r>
      <w:r>
        <w:rPr>
          <w:rFonts w:hint="eastAsia"/>
          <w:color w:val="000000" w:themeColor="text1"/>
          <w:highlight w:val="none"/>
          <w14:textFill>
            <w14:solidFill>
              <w14:schemeClr w14:val="tx1"/>
            </w14:solidFill>
          </w14:textFill>
        </w:rPr>
        <w:t>。我方接受被保证人的委托，在此向受益人提供不可撤销的履约保函：</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1．本保证担保的最高担保金额为人民币</w:t>
      </w:r>
      <w:r>
        <w:rPr>
          <w:rFonts w:hint="eastAsia"/>
          <w:color w:val="000000" w:themeColor="text1"/>
          <w:highlight w:val="none"/>
          <w:u w:val="single"/>
          <w14:textFill>
            <w14:solidFill>
              <w14:schemeClr w14:val="tx1"/>
            </w14:solidFill>
          </w14:textFill>
        </w:rPr>
        <w:t xml:space="preserve">   （小写)    </w:t>
      </w:r>
      <w:r>
        <w:rPr>
          <w:rFonts w:hint="eastAsia"/>
          <w:color w:val="000000" w:themeColor="text1"/>
          <w:highlight w:val="none"/>
          <w14:textFill>
            <w14:solidFill>
              <w14:schemeClr w14:val="tx1"/>
            </w14:solidFill>
          </w14:textFill>
        </w:rPr>
        <w:t>元（</w:t>
      </w:r>
      <w:r>
        <w:rPr>
          <w:rFonts w:hint="eastAsia"/>
          <w:color w:val="000000" w:themeColor="text1"/>
          <w:highlight w:val="none"/>
          <w:u w:val="single"/>
          <w14:textFill>
            <w14:solidFill>
              <w14:schemeClr w14:val="tx1"/>
            </w14:solidFill>
          </w14:textFill>
        </w:rPr>
        <w:t xml:space="preserve">   （大写)     </w:t>
      </w:r>
      <w:r>
        <w:rPr>
          <w:rFonts w:hint="eastAsia"/>
          <w:color w:val="000000" w:themeColor="text1"/>
          <w:highlight w:val="none"/>
          <w14:textFill>
            <w14:solidFill>
              <w14:schemeClr w14:val="tx1"/>
            </w14:solidFill>
          </w14:textFill>
        </w:rPr>
        <w:t>元）。</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2．本保证担保的保证期间自</w:t>
      </w:r>
      <w:r>
        <w:rPr>
          <w:rFonts w:hint="eastAsia"/>
          <w:color w:val="000000" w:themeColor="text1"/>
          <w:highlight w:val="none"/>
          <w:u w:val="single"/>
          <w14:textFill>
            <w14:solidFill>
              <w14:schemeClr w14:val="tx1"/>
            </w14:solidFill>
          </w14:textFill>
        </w:rPr>
        <w:t xml:space="preserve">        年    月   日</w:t>
      </w:r>
      <w:r>
        <w:rPr>
          <w:rFonts w:hint="eastAsia"/>
          <w:color w:val="000000" w:themeColor="text1"/>
          <w:highlight w:val="none"/>
          <w14:textFill>
            <w14:solidFill>
              <w14:schemeClr w14:val="tx1"/>
            </w14:solidFill>
          </w14:textFill>
        </w:rPr>
        <w:t>至</w:t>
      </w:r>
      <w:r>
        <w:rPr>
          <w:rFonts w:hint="eastAsia"/>
          <w:color w:val="000000" w:themeColor="text1"/>
          <w:highlight w:val="none"/>
          <w:u w:val="single"/>
          <w14:textFill>
            <w14:solidFill>
              <w14:schemeClr w14:val="tx1"/>
            </w14:solidFill>
          </w14:textFill>
        </w:rPr>
        <w:t xml:space="preserve">        年   月   日</w:t>
      </w:r>
      <w:r>
        <w:rPr>
          <w:rFonts w:hint="eastAsia"/>
          <w:color w:val="000000" w:themeColor="text1"/>
          <w:highlight w:val="none"/>
          <w14:textFill>
            <w14:solidFill>
              <w14:schemeClr w14:val="tx1"/>
            </w14:solidFill>
          </w14:textFill>
        </w:rPr>
        <w:t>。</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3．在本保证担保的保证期间内，我方将在收到</w:t>
      </w:r>
      <w:r>
        <w:rPr>
          <w:rFonts w:hint="eastAsia"/>
          <w:color w:val="000000" w:themeColor="text1"/>
          <w:highlight w:val="none"/>
          <w:u w:val="single"/>
          <w14:textFill>
            <w14:solidFill>
              <w14:schemeClr w14:val="tx1"/>
            </w14:solidFill>
          </w14:textFill>
        </w:rPr>
        <w:t xml:space="preserve">      （受益人）     </w:t>
      </w:r>
      <w:r>
        <w:rPr>
          <w:rFonts w:hint="eastAsia"/>
          <w:color w:val="000000" w:themeColor="text1"/>
          <w:highlight w:val="none"/>
          <w14:textFill>
            <w14:solidFill>
              <w14:schemeClr w14:val="tx1"/>
            </w14:solidFill>
          </w14:textFill>
        </w:rPr>
        <w:t>法定代表人或其授权委托代理人签字确认并加盖公章的书面索赔通知后</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个工作日内，不争辩、不挑剔、不可撤销地向受益人支付索赔款，直至本保证的最高担保金额。</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4．索赔通知应当说明索赔理由、索赔款额的计算方法，并必须在本保证担保的保证期间内送达我方。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5．本保证担保项下的权利不得转让。</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6．我方提供本保证担保后，受益人与被保证人对合同进行修订的，应当将修订后的合同原件送我方备案。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7．本保证担保的保证期间届满，或我方向受益人支付的索赔款已达本保证担保的最高担保金额，我方的保证责任免除。</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8．本保证担保适用中华人民共和国法律。</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9．本保证担保以中文文本为准，涂改无效。</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（本保函失效后，请将原件退回我方注销)</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保证人名称（公章)：</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法定代表人或委托代理人（签字)：</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单位地址：</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电话：</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传真：</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日期：</w:t>
      </w:r>
      <w:r>
        <w:rPr>
          <w:rFonts w:hint="eastAsia" w:ascii="仿宋_GB2312" w:eastAsia="仿宋_GB2312"/>
          <w:color w:val="000000" w:themeColor="text1"/>
          <w:szCs w:val="2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说明：《履约担保》为中标后提交履约保函时所用，投标文件中无需提供《履约担保》。</w:t>
      </w:r>
    </w:p>
    <w:p>
      <w:pPr>
        <w:widowControl w:val="0"/>
        <w:shd w:val="clear" w:color="auto" w:fill="auto"/>
        <w:tabs>
          <w:tab w:val="clear" w:pos="426"/>
        </w:tabs>
        <w:adjustRightInd/>
        <w:snapToGrid/>
        <w:spacing w:line="240" w:lineRule="auto"/>
        <w:ind w:left="424" w:leftChars="202" w:firstLine="2"/>
        <w:rPr>
          <w:rFonts w:cs="Times New Roman"/>
          <w:color w:val="000000" w:themeColor="text1"/>
          <w:kern w:val="2"/>
          <w:szCs w:val="21"/>
          <w:highlight w:val="none"/>
          <w14:textFill>
            <w14:solidFill>
              <w14:schemeClr w14:val="tx1"/>
            </w14:solidFill>
          </w14:textFill>
        </w:rPr>
      </w:pPr>
    </w:p>
    <w:p>
      <w:pPr>
        <w:shd w:val="clear" w:color="auto" w:fill="auto"/>
        <w:tabs>
          <w:tab w:val="clear" w:pos="426"/>
        </w:tabs>
        <w:adjustRightInd/>
        <w:snapToGrid/>
        <w:spacing w:line="240" w:lineRule="auto"/>
        <w:jc w:val="left"/>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br w:type="page"/>
      </w:r>
    </w:p>
    <w:p>
      <w:pPr>
        <w:widowControl w:val="0"/>
        <w:shd w:val="clear" w:color="auto" w:fill="auto"/>
        <w:tabs>
          <w:tab w:val="clear" w:pos="426"/>
        </w:tabs>
        <w:adjustRightInd/>
        <w:snapToGrid/>
        <w:spacing w:line="240" w:lineRule="auto"/>
        <w:ind w:left="424" w:leftChars="202" w:firstLine="2"/>
        <w:rPr>
          <w:rFonts w:cs="Times New Roman"/>
          <w:b/>
          <w:color w:val="000000" w:themeColor="text1"/>
          <w:kern w:val="2"/>
          <w:szCs w:val="21"/>
          <w:highlight w:val="none"/>
          <w14:textFill>
            <w14:solidFill>
              <w14:schemeClr w14:val="tx1"/>
            </w14:solidFill>
          </w14:textFill>
        </w:rPr>
      </w:pPr>
    </w:p>
    <w:p>
      <w:pPr>
        <w:jc w:val="center"/>
        <w:outlineLvl w:val="2"/>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四、政府采购履约情况反馈表</w:t>
      </w:r>
    </w:p>
    <w:p>
      <w:pPr>
        <w:tabs>
          <w:tab w:val="clear" w:pos="426"/>
        </w:tabs>
        <w:jc w:val="center"/>
        <w:rPr>
          <w:b/>
          <w:color w:val="000000" w:themeColor="text1"/>
          <w:sz w:val="24"/>
          <w:highlight w:val="none"/>
          <w14:textFill>
            <w14:solidFill>
              <w14:schemeClr w14:val="tx1"/>
            </w14:solidFill>
          </w14:textFill>
        </w:rPr>
      </w:pPr>
    </w:p>
    <w:p>
      <w:pPr>
        <w:tabs>
          <w:tab w:val="clear" w:pos="426"/>
        </w:tabs>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采购单位名称：</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联系人及电话：</w:t>
      </w:r>
      <w:r>
        <w:rPr>
          <w:rFonts w:hint="eastAsia"/>
          <w:color w:val="000000" w:themeColor="text1"/>
          <w:highlight w:val="none"/>
          <w:u w:val="single"/>
          <w14:textFill>
            <w14:solidFill>
              <w14:schemeClr w14:val="tx1"/>
            </w14:solidFill>
          </w14:textFill>
        </w:rPr>
        <w:t xml:space="preserve">                            </w:t>
      </w:r>
    </w:p>
    <w:tbl>
      <w:tblPr>
        <w:tblStyle w:val="44"/>
        <w:tblW w:w="9570"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04"/>
        <w:gridCol w:w="773"/>
        <w:gridCol w:w="773"/>
        <w:gridCol w:w="2704"/>
        <w:gridCol w:w="2125"/>
        <w:gridCol w:w="229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2450" w:type="dxa"/>
            <w:gridSpan w:val="3"/>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采购项目名称</w:t>
            </w:r>
          </w:p>
        </w:tc>
        <w:tc>
          <w:tcPr>
            <w:tcW w:w="2704" w:type="dxa"/>
            <w:vAlign w:val="center"/>
          </w:tcPr>
          <w:p>
            <w:pPr>
              <w:tabs>
                <w:tab w:val="clear" w:pos="426"/>
              </w:tabs>
              <w:spacing w:line="240" w:lineRule="auto"/>
              <w:rPr>
                <w:color w:val="000000" w:themeColor="text1"/>
                <w:highlight w:val="none"/>
                <w14:textFill>
                  <w14:solidFill>
                    <w14:schemeClr w14:val="tx1"/>
                  </w14:solidFill>
                </w14:textFill>
              </w:rPr>
            </w:pPr>
          </w:p>
        </w:tc>
        <w:tc>
          <w:tcPr>
            <w:tcW w:w="2125" w:type="dxa"/>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招标项目编号</w:t>
            </w:r>
          </w:p>
        </w:tc>
        <w:tc>
          <w:tcPr>
            <w:tcW w:w="2291" w:type="dxa"/>
            <w:vAlign w:val="center"/>
          </w:tcPr>
          <w:p>
            <w:pPr>
              <w:pStyle w:val="7"/>
              <w:tabs>
                <w:tab w:val="clear" w:pos="426"/>
              </w:tabs>
              <w:spacing w:line="240" w:lineRule="auto"/>
              <w:rPr>
                <w:rFonts w:ascii="宋体" w:hAnsi="宋体" w:cs="宋体"/>
                <w:color w:val="000000" w:themeColor="text1"/>
                <w:kern w:val="0"/>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61" w:hRule="atLeast"/>
          <w:jc w:val="center"/>
        </w:trPr>
        <w:tc>
          <w:tcPr>
            <w:tcW w:w="2450" w:type="dxa"/>
            <w:gridSpan w:val="3"/>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中标人名称</w:t>
            </w:r>
          </w:p>
        </w:tc>
        <w:tc>
          <w:tcPr>
            <w:tcW w:w="2704" w:type="dxa"/>
            <w:vAlign w:val="center"/>
          </w:tcPr>
          <w:p>
            <w:pPr>
              <w:tabs>
                <w:tab w:val="clear" w:pos="426"/>
              </w:tabs>
              <w:spacing w:line="240" w:lineRule="auto"/>
              <w:rPr>
                <w:color w:val="000000" w:themeColor="text1"/>
                <w:highlight w:val="none"/>
                <w14:textFill>
                  <w14:solidFill>
                    <w14:schemeClr w14:val="tx1"/>
                  </w14:solidFill>
                </w14:textFill>
              </w:rPr>
            </w:pPr>
          </w:p>
        </w:tc>
        <w:tc>
          <w:tcPr>
            <w:tcW w:w="2125" w:type="dxa"/>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供应商</w:t>
            </w:r>
          </w:p>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联系人及电话</w:t>
            </w:r>
          </w:p>
        </w:tc>
        <w:tc>
          <w:tcPr>
            <w:tcW w:w="2291" w:type="dxa"/>
            <w:vAlign w:val="center"/>
          </w:tcPr>
          <w:p>
            <w:pPr>
              <w:tabs>
                <w:tab w:val="clear" w:pos="426"/>
              </w:tabs>
              <w:spacing w:line="240" w:lineRule="auto"/>
              <w:rPr>
                <w:color w:val="000000" w:themeColor="text1"/>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38" w:hRule="atLeast"/>
          <w:jc w:val="center"/>
        </w:trPr>
        <w:tc>
          <w:tcPr>
            <w:tcW w:w="2450" w:type="dxa"/>
            <w:gridSpan w:val="3"/>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中标金额</w:t>
            </w:r>
          </w:p>
        </w:tc>
        <w:tc>
          <w:tcPr>
            <w:tcW w:w="2704" w:type="dxa"/>
            <w:vAlign w:val="center"/>
          </w:tcPr>
          <w:p>
            <w:pPr>
              <w:tabs>
                <w:tab w:val="clear" w:pos="426"/>
              </w:tabs>
              <w:spacing w:line="240" w:lineRule="auto"/>
              <w:rPr>
                <w:color w:val="000000" w:themeColor="text1"/>
                <w:highlight w:val="none"/>
                <w14:textFill>
                  <w14:solidFill>
                    <w14:schemeClr w14:val="tx1"/>
                  </w14:solidFill>
                </w14:textFill>
              </w:rPr>
            </w:pPr>
          </w:p>
        </w:tc>
        <w:tc>
          <w:tcPr>
            <w:tcW w:w="2125" w:type="dxa"/>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合同履约时间</w:t>
            </w:r>
          </w:p>
        </w:tc>
        <w:tc>
          <w:tcPr>
            <w:tcW w:w="2291" w:type="dxa"/>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自       至</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544" w:hRule="atLeast"/>
          <w:jc w:val="center"/>
        </w:trPr>
        <w:tc>
          <w:tcPr>
            <w:tcW w:w="904" w:type="dxa"/>
            <w:vMerge w:val="restart"/>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履约情况评价</w:t>
            </w:r>
          </w:p>
        </w:tc>
        <w:tc>
          <w:tcPr>
            <w:tcW w:w="1546" w:type="dxa"/>
            <w:gridSpan w:val="2"/>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总体评价</w:t>
            </w:r>
          </w:p>
        </w:tc>
        <w:tc>
          <w:tcPr>
            <w:tcW w:w="7120" w:type="dxa"/>
            <w:gridSpan w:val="3"/>
            <w:tcBorders>
              <w:left w:val="single" w:color="auto" w:sz="4" w:space="0"/>
            </w:tcBorders>
            <w:vAlign w:val="center"/>
          </w:tcPr>
          <w:p>
            <w:pPr>
              <w:tabs>
                <w:tab w:val="clear" w:pos="426"/>
              </w:tabs>
              <w:spacing w:line="240" w:lineRule="auto"/>
              <w:ind w:left="0" w:leftChars="0" w:firstLine="0" w:firstLineChars="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sym w:font="Wingdings 2" w:char="00A3"/>
            </w:r>
            <w:r>
              <w:rPr>
                <w:rFonts w:hint="eastAsia"/>
                <w:color w:val="000000" w:themeColor="text1"/>
                <w:highlight w:val="none"/>
                <w14:textFill>
                  <w14:solidFill>
                    <w14:schemeClr w14:val="tx1"/>
                  </w14:solidFill>
                </w14:textFill>
              </w:rPr>
              <w:t>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restart"/>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分项评价</w:t>
            </w: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质量方面</w:t>
            </w:r>
          </w:p>
        </w:tc>
        <w:tc>
          <w:tcPr>
            <w:tcW w:w="7120" w:type="dxa"/>
            <w:gridSpan w:val="3"/>
            <w:tcBorders>
              <w:left w:val="single" w:color="auto" w:sz="4" w:space="0"/>
            </w:tcBorders>
            <w:vAlign w:val="center"/>
          </w:tcPr>
          <w:p>
            <w:pPr>
              <w:tabs>
                <w:tab w:val="clear" w:pos="426"/>
              </w:tabs>
              <w:spacing w:line="240" w:lineRule="auto"/>
              <w:ind w:left="0" w:leftChars="0" w:firstLine="0" w:firstLineChars="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sym w:font="Wingdings 2" w:char="00A3"/>
            </w:r>
            <w:r>
              <w:rPr>
                <w:rFonts w:hint="eastAsia"/>
                <w:color w:val="000000" w:themeColor="text1"/>
                <w:highlight w:val="none"/>
                <w14:textFill>
                  <w14:solidFill>
                    <w14:schemeClr w14:val="tx1"/>
                  </w14:solidFill>
                </w14:textFill>
              </w:rPr>
              <w:t xml:space="preserve">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continue"/>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价格方面</w:t>
            </w:r>
          </w:p>
        </w:tc>
        <w:tc>
          <w:tcPr>
            <w:tcW w:w="7120" w:type="dxa"/>
            <w:gridSpan w:val="3"/>
            <w:tcBorders>
              <w:left w:val="single" w:color="auto" w:sz="4" w:space="0"/>
            </w:tcBorders>
            <w:vAlign w:val="center"/>
          </w:tcPr>
          <w:p>
            <w:pPr>
              <w:tabs>
                <w:tab w:val="clear" w:pos="426"/>
              </w:tabs>
              <w:spacing w:line="240" w:lineRule="auto"/>
              <w:ind w:left="0" w:leftChars="0" w:firstLine="0" w:firstLineChars="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continue"/>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服务方面</w:t>
            </w:r>
          </w:p>
        </w:tc>
        <w:tc>
          <w:tcPr>
            <w:tcW w:w="7120" w:type="dxa"/>
            <w:gridSpan w:val="3"/>
            <w:tcBorders>
              <w:left w:val="single" w:color="auto" w:sz="4" w:space="0"/>
            </w:tcBorders>
            <w:vAlign w:val="center"/>
          </w:tcPr>
          <w:p>
            <w:pPr>
              <w:tabs>
                <w:tab w:val="clear" w:pos="426"/>
              </w:tabs>
              <w:spacing w:line="240" w:lineRule="auto"/>
              <w:ind w:left="0" w:leftChars="0" w:firstLine="0" w:firstLineChars="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continue"/>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时间方面</w:t>
            </w:r>
          </w:p>
        </w:tc>
        <w:tc>
          <w:tcPr>
            <w:tcW w:w="7120" w:type="dxa"/>
            <w:gridSpan w:val="3"/>
            <w:tcBorders>
              <w:left w:val="single" w:color="auto" w:sz="4" w:space="0"/>
            </w:tcBorders>
            <w:vAlign w:val="center"/>
          </w:tcPr>
          <w:p>
            <w:pPr>
              <w:tabs>
                <w:tab w:val="clear" w:pos="426"/>
              </w:tabs>
              <w:spacing w:line="240" w:lineRule="auto"/>
              <w:ind w:left="0" w:leftChars="0" w:firstLine="0" w:firstLineChars="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continue"/>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环境保护</w:t>
            </w:r>
          </w:p>
        </w:tc>
        <w:tc>
          <w:tcPr>
            <w:tcW w:w="7120" w:type="dxa"/>
            <w:gridSpan w:val="3"/>
            <w:tcBorders>
              <w:left w:val="single" w:color="auto" w:sz="4" w:space="0"/>
            </w:tcBorders>
            <w:vAlign w:val="center"/>
          </w:tcPr>
          <w:p>
            <w:pPr>
              <w:tabs>
                <w:tab w:val="clear" w:pos="426"/>
              </w:tabs>
              <w:spacing w:line="240" w:lineRule="auto"/>
              <w:ind w:left="0" w:leftChars="0" w:firstLine="0" w:firstLineChars="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continue"/>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其他</w:t>
            </w:r>
          </w:p>
        </w:tc>
        <w:tc>
          <w:tcPr>
            <w:tcW w:w="7120" w:type="dxa"/>
            <w:gridSpan w:val="3"/>
            <w:tcBorders>
              <w:lef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评价内容为：                    </w:t>
            </w:r>
          </w:p>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评价等级为：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994" w:hRule="atLeast"/>
          <w:jc w:val="center"/>
        </w:trPr>
        <w:tc>
          <w:tcPr>
            <w:tcW w:w="1677" w:type="dxa"/>
            <w:gridSpan w:val="2"/>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具体情况说明</w:t>
            </w:r>
          </w:p>
        </w:tc>
        <w:tc>
          <w:tcPr>
            <w:tcW w:w="7893" w:type="dxa"/>
            <w:gridSpan w:val="4"/>
            <w:vAlign w:val="center"/>
          </w:tcPr>
          <w:p>
            <w:pPr>
              <w:tabs>
                <w:tab w:val="clear" w:pos="426"/>
              </w:tabs>
              <w:spacing w:line="240" w:lineRule="auto"/>
              <w:rPr>
                <w:color w:val="000000" w:themeColor="text1"/>
                <w:highlight w:val="none"/>
                <w14:textFill>
                  <w14:solidFill>
                    <w14:schemeClr w14:val="tx1"/>
                  </w14:solidFill>
                </w14:textFill>
              </w:rPr>
            </w:pPr>
          </w:p>
          <w:p>
            <w:pPr>
              <w:tabs>
                <w:tab w:val="clear" w:pos="426"/>
              </w:tabs>
              <w:spacing w:line="240" w:lineRule="auto"/>
              <w:rPr>
                <w:color w:val="000000" w:themeColor="text1"/>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1141" w:hRule="atLeast"/>
          <w:jc w:val="center"/>
        </w:trPr>
        <w:tc>
          <w:tcPr>
            <w:tcW w:w="1677" w:type="dxa"/>
            <w:gridSpan w:val="2"/>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采购单位意见</w:t>
            </w:r>
          </w:p>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（公章）</w:t>
            </w:r>
          </w:p>
        </w:tc>
        <w:tc>
          <w:tcPr>
            <w:tcW w:w="7893" w:type="dxa"/>
            <w:gridSpan w:val="4"/>
            <w:vAlign w:val="center"/>
          </w:tcPr>
          <w:p>
            <w:pPr>
              <w:tabs>
                <w:tab w:val="clear" w:pos="426"/>
              </w:tabs>
              <w:spacing w:line="240" w:lineRule="auto"/>
              <w:rPr>
                <w:color w:val="000000" w:themeColor="text1"/>
                <w:highlight w:val="none"/>
                <w14:textFill>
                  <w14:solidFill>
                    <w14:schemeClr w14:val="tx1"/>
                  </w14:solidFill>
                </w14:textFill>
              </w:rPr>
            </w:pPr>
          </w:p>
          <w:p>
            <w:pPr>
              <w:tabs>
                <w:tab w:val="clear" w:pos="426"/>
              </w:tabs>
              <w:spacing w:line="240" w:lineRule="auto"/>
              <w:rPr>
                <w:color w:val="000000" w:themeColor="text1"/>
                <w:highlight w:val="none"/>
                <w14:textFill>
                  <w14:solidFill>
                    <w14:schemeClr w14:val="tx1"/>
                  </w14:solidFill>
                </w14:textFill>
              </w:rPr>
            </w:pPr>
          </w:p>
          <w:p>
            <w:pPr>
              <w:tabs>
                <w:tab w:val="clear" w:pos="426"/>
              </w:tabs>
              <w:spacing w:line="240" w:lineRule="auto"/>
              <w:rPr>
                <w:color w:val="000000" w:themeColor="text1"/>
                <w:highlight w:val="none"/>
                <w14:textFill>
                  <w14:solidFill>
                    <w14:schemeClr w14:val="tx1"/>
                  </w14:solidFill>
                </w14:textFill>
              </w:rPr>
            </w:pPr>
          </w:p>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日期：   年   月   日</w:t>
            </w:r>
          </w:p>
        </w:tc>
      </w:tr>
    </w:tbl>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说明：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1、本表为采购单位向深圳市政府采购中心反映政府采购项目履约情况时所用，投标文件中无需提供；</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2、履约情况评价分为优、良、中、差四个等级，请在对应的框前打“√”，然后在“具体情况说明”一栏详细说明有关情况。</w:t>
      </w:r>
    </w:p>
    <w:p>
      <w:pPr>
        <w:pStyle w:val="33"/>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56" w:name="_Toc25460"/>
      <w:bookmarkStart w:id="57" w:name="_Toc3627272"/>
      <w:r>
        <w:rPr>
          <w:rFonts w:hint="eastAsia"/>
          <w:color w:val="000000" w:themeColor="text1"/>
          <w:highlight w:val="none"/>
          <w14:textFill>
            <w14:solidFill>
              <w14:schemeClr w14:val="tx1"/>
            </w14:solidFill>
          </w14:textFill>
        </w:rPr>
        <w:t>第五章 投标文件格式、附件</w:t>
      </w:r>
      <w:bookmarkEnd w:id="56"/>
      <w:bookmarkEnd w:id="57"/>
    </w:p>
    <w:p>
      <w:pPr>
        <w:tabs>
          <w:tab w:val="clear" w:pos="426"/>
        </w:tabs>
        <w:rPr>
          <w:rStyle w:val="59"/>
          <w:rFonts w:ascii="宋体" w:eastAsia="宋体"/>
          <w:color w:val="000000" w:themeColor="text1"/>
          <w:sz w:val="24"/>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Style w:val="59"/>
          <w:rFonts w:hint="eastAsia" w:ascii="宋体" w:eastAsia="宋体"/>
          <w:color w:val="000000" w:themeColor="text1"/>
          <w:sz w:val="24"/>
          <w:highlight w:val="none"/>
          <w14:textFill>
            <w14:solidFill>
              <w14:schemeClr w14:val="tx1"/>
            </w14:solidFill>
          </w14:textFill>
        </w:rPr>
        <w:t>特别提醒：</w:t>
      </w:r>
      <w:r>
        <w:rPr>
          <w:rFonts w:hint="eastAsia"/>
          <w:color w:val="000000" w:themeColor="text1"/>
          <w:highlight w:val="none"/>
          <w14:textFill>
            <w14:solidFill>
              <w14:schemeClr w14:val="tx1"/>
            </w14:solidFill>
          </w14:textFill>
        </w:rPr>
        <w:t>投标人在编辑投标文件时，应严格按照招标文件提供的格式进行编写，因未按要求编写导致投标文件不予受理、无效标或废标的，一切后果由供应商自行承担。</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投标文件组成：</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密封袋封条格式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投标文件封面格式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目录（目录格式自定）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评标指引表</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投标函</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投标保证金缴纳承诺函</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政府采购投标及履约承诺函</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法定代表人授权委托书、法定代表人证明书</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投标人基本情况表</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开标一览表（报价表）</w:t>
      </w:r>
      <w:bookmarkStart w:id="58" w:name="_Hlk2110363"/>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分项报价表</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color w:val="000000"/>
          <w:sz w:val="21"/>
          <w:szCs w:val="21"/>
        </w:rPr>
        <w:t>拟安排项目</w:t>
      </w:r>
      <w:r>
        <w:rPr>
          <w:rFonts w:hint="eastAsia" w:ascii="宋体" w:hAnsi="宋体"/>
          <w:color w:val="000000"/>
          <w:sz w:val="21"/>
          <w:szCs w:val="21"/>
          <w:lang w:eastAsia="zh-CN"/>
        </w:rPr>
        <w:t>经理</w:t>
      </w:r>
      <w:r>
        <w:rPr>
          <w:rFonts w:hint="eastAsia" w:ascii="宋体" w:hAnsi="宋体"/>
          <w:color w:val="000000"/>
          <w:sz w:val="21"/>
          <w:szCs w:val="21"/>
        </w:rPr>
        <w:t>情况</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cs="宋体"/>
          <w:snapToGrid w:val="0"/>
          <w:kern w:val="0"/>
          <w:sz w:val="21"/>
          <w:szCs w:val="21"/>
        </w:rPr>
        <w:t>拟安排的项目</w:t>
      </w:r>
      <w:r>
        <w:rPr>
          <w:rFonts w:hint="eastAsia" w:ascii="宋体" w:hAnsi="宋体" w:cs="宋体"/>
          <w:kern w:val="0"/>
          <w:sz w:val="21"/>
          <w:szCs w:val="21"/>
        </w:rPr>
        <w:t>主要技术人员</w:t>
      </w:r>
      <w:r>
        <w:rPr>
          <w:rFonts w:hint="eastAsia" w:ascii="宋体" w:hAnsi="宋体" w:cs="宋体"/>
          <w:snapToGrid w:val="0"/>
          <w:kern w:val="0"/>
          <w:sz w:val="21"/>
          <w:szCs w:val="21"/>
        </w:rPr>
        <w:t>情况</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eastAsia="宋体" w:cs="宋体"/>
          <w:kern w:val="0"/>
          <w:sz w:val="21"/>
          <w:szCs w:val="21"/>
        </w:rPr>
        <w:t>整体管理设想及策划</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eastAsia="宋体" w:cs="宋体"/>
          <w:color w:val="000000"/>
          <w:kern w:val="0"/>
          <w:sz w:val="21"/>
          <w:szCs w:val="21"/>
        </w:rPr>
        <w:t>秩序与安全管理服务方案</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eastAsia="宋体" w:cs="宋体"/>
          <w:color w:val="000000"/>
          <w:kern w:val="0"/>
          <w:sz w:val="21"/>
          <w:szCs w:val="21"/>
        </w:rPr>
        <w:t>保洁管理服务方案</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eastAsia="宋体" w:cs="宋体"/>
          <w:color w:val="000000"/>
          <w:kern w:val="0"/>
          <w:sz w:val="21"/>
          <w:szCs w:val="21"/>
        </w:rPr>
        <w:t>水电服务方案</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eastAsia="宋体" w:cs="宋体"/>
          <w:color w:val="000000"/>
          <w:kern w:val="0"/>
          <w:sz w:val="21"/>
          <w:szCs w:val="21"/>
        </w:rPr>
        <w:t>绿化服务方案</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eastAsia="宋体" w:cs="宋体"/>
          <w:color w:val="000000"/>
          <w:kern w:val="0"/>
          <w:sz w:val="21"/>
          <w:szCs w:val="21"/>
          <w:lang w:eastAsia="zh-CN"/>
        </w:rPr>
        <w:t>非教育教学管理服务方案</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cs="宋体"/>
          <w:kern w:val="0"/>
          <w:szCs w:val="21"/>
        </w:rPr>
        <w:t>人员正常工作时间工资水平评价</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szCs w:val="21"/>
        </w:rPr>
        <w:t>法定节假日加班</w:t>
      </w:r>
      <w:r>
        <w:rPr>
          <w:rFonts w:hint="eastAsia" w:ascii="宋体" w:hAnsi="宋体"/>
          <w:szCs w:val="21"/>
          <w:lang w:eastAsia="zh-CN"/>
        </w:rPr>
        <w:t>费</w:t>
      </w:r>
      <w:r>
        <w:rPr>
          <w:rFonts w:hint="eastAsia" w:ascii="宋体" w:hAnsi="宋体"/>
          <w:szCs w:val="21"/>
        </w:rPr>
        <w:t>的合理性</w:t>
      </w:r>
    </w:p>
    <w:p>
      <w:pPr>
        <w:numPr>
          <w:ilvl w:val="1"/>
          <w:numId w:val="34"/>
        </w:numPr>
        <w:tabs>
          <w:tab w:val="clear" w:pos="426"/>
        </w:tabs>
        <w:spacing w:line="276" w:lineRule="auto"/>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pPr>
      <w:r>
        <w:rPr>
          <w:rStyle w:val="57"/>
          <w:rFonts w:hint="eastAsia" w:ascii="宋体" w:hAnsi="宋体" w:eastAsia="宋体" w:cs="宋体"/>
          <w:b w:val="0"/>
          <w:bCs w:val="0"/>
          <w:color w:val="000000"/>
          <w:sz w:val="21"/>
          <w:szCs w:val="21"/>
          <w:lang w:eastAsia="zh-CN"/>
        </w:rPr>
        <w:t>材料费用的合理性</w:t>
      </w:r>
    </w:p>
    <w:p>
      <w:pPr>
        <w:numPr>
          <w:ilvl w:val="1"/>
          <w:numId w:val="34"/>
        </w:numPr>
        <w:tabs>
          <w:tab w:val="clear" w:pos="426"/>
        </w:tabs>
        <w:spacing w:line="276" w:lineRule="auto"/>
        <w:rPr>
          <w:color w:val="000000" w:themeColor="text1"/>
          <w:highlight w:val="none"/>
          <w14:textFill>
            <w14:solidFill>
              <w14:schemeClr w14:val="tx1"/>
            </w14:solidFill>
          </w14:textFill>
        </w:rPr>
      </w:pPr>
      <w:r>
        <w:rPr>
          <w:rStyle w:val="57"/>
          <w:rFonts w:hint="eastAsia" w:ascii="宋体" w:hAnsi="宋体" w:eastAsia="宋体" w:cs="宋体"/>
          <w:b w:val="0"/>
          <w:bCs w:val="0"/>
          <w:color w:val="000000"/>
          <w:sz w:val="21"/>
          <w:szCs w:val="21"/>
          <w:lang w:eastAsia="zh-CN"/>
        </w:rPr>
        <w:t>消防、电梯等维护费用</w:t>
      </w:r>
    </w:p>
    <w:bookmarkEnd w:id="58"/>
    <w:p>
      <w:pPr>
        <w:numPr>
          <w:ilvl w:val="1"/>
          <w:numId w:val="34"/>
        </w:numPr>
        <w:tabs>
          <w:tab w:val="clear" w:pos="426"/>
        </w:tabs>
        <w:spacing w:line="276" w:lineRule="auto"/>
        <w:rPr>
          <w:color w:val="000000" w:themeColor="text1"/>
          <w:highlight w:val="none"/>
          <w14:textFill>
            <w14:solidFill>
              <w14:schemeClr w14:val="tx1"/>
            </w14:solidFill>
          </w14:textFill>
        </w:rPr>
      </w:pPr>
      <w:r>
        <w:rPr>
          <w:rStyle w:val="57"/>
          <w:rFonts w:hint="eastAsia" w:ascii="宋体" w:hAnsi="宋体" w:eastAsia="宋体" w:cs="宋体"/>
          <w:b w:val="0"/>
          <w:bCs w:val="0"/>
          <w:color w:val="000000"/>
          <w:sz w:val="21"/>
          <w:szCs w:val="21"/>
        </w:rPr>
        <w:t>管理费</w:t>
      </w:r>
      <w:r>
        <w:rPr>
          <w:rStyle w:val="57"/>
          <w:rFonts w:hint="eastAsia" w:ascii="宋体" w:hAnsi="宋体" w:eastAsia="宋体" w:cs="宋体"/>
          <w:b w:val="0"/>
          <w:bCs w:val="0"/>
          <w:color w:val="000000"/>
          <w:sz w:val="21"/>
          <w:szCs w:val="21"/>
          <w:lang w:eastAsia="zh-CN"/>
        </w:rPr>
        <w:t>、风险金合理性</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eastAsia="宋体" w:cs="宋体"/>
          <w:color w:val="auto"/>
          <w:sz w:val="21"/>
          <w:szCs w:val="21"/>
        </w:rPr>
        <w:t>管理体系</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eastAsia="宋体" w:cs="宋体"/>
          <w:kern w:val="0"/>
          <w:sz w:val="21"/>
          <w:szCs w:val="21"/>
        </w:rPr>
        <w:t>荣誉</w:t>
      </w:r>
      <w:r>
        <w:rPr>
          <w:rFonts w:hint="eastAsia" w:ascii="宋体" w:hAnsi="宋体" w:eastAsia="宋体" w:cs="宋体"/>
          <w:kern w:val="0"/>
          <w:sz w:val="21"/>
          <w:szCs w:val="21"/>
          <w:lang w:eastAsia="zh-CN"/>
        </w:rPr>
        <w:t>情况</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eastAsia="宋体" w:cs="宋体"/>
          <w:color w:val="000000"/>
          <w:kern w:val="0"/>
          <w:sz w:val="21"/>
          <w:szCs w:val="21"/>
        </w:rPr>
        <w:t>项目业绩</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eastAsia="宋体" w:cs="宋体"/>
          <w:color w:val="000000"/>
          <w:kern w:val="0"/>
          <w:sz w:val="21"/>
          <w:szCs w:val="21"/>
        </w:rPr>
        <w:t>政策执行</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eastAsia="宋体" w:cs="宋体"/>
          <w:kern w:val="0"/>
          <w:sz w:val="21"/>
          <w:szCs w:val="21"/>
          <w:lang w:eastAsia="zh-CN"/>
        </w:rPr>
        <w:t>企业</w:t>
      </w:r>
      <w:r>
        <w:rPr>
          <w:rFonts w:hint="eastAsia" w:ascii="宋体" w:hAnsi="宋体" w:eastAsia="宋体" w:cs="宋体"/>
          <w:kern w:val="0"/>
          <w:sz w:val="21"/>
          <w:szCs w:val="21"/>
        </w:rPr>
        <w:t>资质</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eastAsia="宋体" w:cs="宋体"/>
          <w:kern w:val="0"/>
          <w:sz w:val="21"/>
          <w:szCs w:val="21"/>
          <w:lang w:eastAsia="zh-CN"/>
        </w:rPr>
        <w:t>现场踏勘</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eastAsia="宋体" w:cs="宋体"/>
          <w:color w:val="000000"/>
          <w:kern w:val="0"/>
          <w:sz w:val="21"/>
          <w:szCs w:val="21"/>
        </w:rPr>
        <w:t>公益慈善</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cs="宋体"/>
          <w:kern w:val="0"/>
          <w:szCs w:val="21"/>
          <w:lang w:eastAsia="zh-CN"/>
        </w:rPr>
        <w:t>党建及工会组织</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eastAsia="宋体" w:cs="宋体"/>
          <w:kern w:val="0"/>
          <w:sz w:val="21"/>
          <w:szCs w:val="21"/>
        </w:rPr>
        <w:t>应急能力</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ascii="宋体" w:hAnsi="宋体" w:eastAsia="宋体" w:cs="宋体"/>
          <w:sz w:val="21"/>
          <w:szCs w:val="21"/>
        </w:rPr>
        <w:t>诚信档案</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中小企业声明函及残疾人福利性单位声明函（或省级以上监狱管理局、戒毒管理局（含新疆生产建设兵团）出具的属于监狱企业的证明文件）</w:t>
      </w:r>
    </w:p>
    <w:p>
      <w:pPr>
        <w:numPr>
          <w:ilvl w:val="1"/>
          <w:numId w:val="34"/>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招标代理服务费承诺书</w:t>
      </w:r>
    </w:p>
    <w:p>
      <w:pPr>
        <w:numPr>
          <w:ilvl w:val="1"/>
          <w:numId w:val="34"/>
        </w:numPr>
        <w:tabs>
          <w:tab w:val="clear" w:pos="426"/>
        </w:tabs>
        <w:spacing w:line="276" w:lineRule="auto"/>
        <w:rPr>
          <w:b/>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招标文件要求的其他内容及投标人认为需要加以说明的其他内容</w:t>
      </w:r>
    </w:p>
    <w:p>
      <w:pPr>
        <w:tabs>
          <w:tab w:val="clear" w:pos="426"/>
        </w:tabs>
        <w:rPr>
          <w:b/>
          <w:bCs/>
          <w:color w:val="000000" w:themeColor="text1"/>
          <w:highlight w:val="none"/>
          <w14:textFill>
            <w14:solidFill>
              <w14:schemeClr w14:val="tx1"/>
            </w14:solidFill>
          </w14:textFill>
        </w:rPr>
      </w:pPr>
    </w:p>
    <w:p>
      <w:pPr>
        <w:adjustRightInd/>
        <w:snapToGrid/>
        <w:spacing w:before="280" w:after="290" w:line="377" w:lineRule="auto"/>
        <w:jc w:val="center"/>
        <w:outlineLvl w:val="2"/>
        <w:rPr>
          <w:b/>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密封袋封条格式</w:t>
      </w:r>
    </w:p>
    <w:p>
      <w:pPr>
        <w:tabs>
          <w:tab w:val="clear" w:pos="426"/>
        </w:tabs>
        <w:jc w:val="center"/>
        <w:rPr>
          <w:color w:val="000000" w:themeColor="text1"/>
          <w:sz w:val="44"/>
          <w:szCs w:val="44"/>
          <w:highlight w:val="none"/>
          <w:u w:val="single"/>
          <w14:textFill>
            <w14:solidFill>
              <w14:schemeClr w14:val="tx1"/>
            </w14:solidFill>
          </w14:textFill>
        </w:rPr>
      </w:pPr>
    </w:p>
    <w:p>
      <w:pPr>
        <w:tabs>
          <w:tab w:val="clear" w:pos="426"/>
        </w:tabs>
        <w:jc w:val="center"/>
        <w:rPr>
          <w:color w:val="000000" w:themeColor="text1"/>
          <w:sz w:val="44"/>
          <w:szCs w:val="44"/>
          <w:highlight w:val="none"/>
          <w14:textFill>
            <w14:solidFill>
              <w14:schemeClr w14:val="tx1"/>
            </w14:solidFill>
          </w14:textFill>
        </w:rPr>
      </w:pPr>
      <w:r>
        <w:rPr>
          <w:rFonts w:hint="eastAsia"/>
          <w:color w:val="000000" w:themeColor="text1"/>
          <w:sz w:val="44"/>
          <w:szCs w:val="44"/>
          <w:highlight w:val="none"/>
          <w:u w:val="single"/>
          <w:lang w:eastAsia="zh-CN"/>
          <w14:textFill>
            <w14:solidFill>
              <w14:schemeClr w14:val="tx1"/>
            </w14:solidFill>
          </w14:textFill>
        </w:rPr>
        <w:t>同心外国语学校物业管理服务采购</w:t>
      </w:r>
    </w:p>
    <w:p>
      <w:pPr>
        <w:tabs>
          <w:tab w:val="clear" w:pos="426"/>
        </w:tabs>
        <w:jc w:val="center"/>
        <w:rPr>
          <w:color w:val="000000" w:themeColor="text1"/>
          <w:highlight w:val="none"/>
          <w14:textFill>
            <w14:solidFill>
              <w14:schemeClr w14:val="tx1"/>
            </w14:solidFill>
          </w14:textFill>
        </w:rPr>
      </w:pPr>
    </w:p>
    <w:p>
      <w:pPr>
        <w:tabs>
          <w:tab w:val="clear" w:pos="426"/>
        </w:tabs>
        <w:jc w:val="center"/>
        <w:rPr>
          <w:color w:val="000000" w:themeColor="text1"/>
          <w:highlight w:val="none"/>
          <w14:textFill>
            <w14:solidFill>
              <w14:schemeClr w14:val="tx1"/>
            </w14:solidFill>
          </w14:textFill>
        </w:rPr>
      </w:pPr>
    </w:p>
    <w:p>
      <w:pPr>
        <w:tabs>
          <w:tab w:val="clear" w:pos="426"/>
        </w:tabs>
        <w:jc w:val="center"/>
        <w:rPr>
          <w:color w:val="000000" w:themeColor="text1"/>
          <w:sz w:val="52"/>
          <w:szCs w:val="52"/>
          <w:highlight w:val="none"/>
          <w14:textFill>
            <w14:solidFill>
              <w14:schemeClr w14:val="tx1"/>
            </w14:solidFill>
          </w14:textFill>
        </w:rPr>
      </w:pPr>
      <w:r>
        <w:rPr>
          <w:rFonts w:hint="eastAsia"/>
          <w:color w:val="000000" w:themeColor="text1"/>
          <w:sz w:val="52"/>
          <w:szCs w:val="52"/>
          <w:highlight w:val="none"/>
          <w14:textFill>
            <w14:solidFill>
              <w14:schemeClr w14:val="tx1"/>
            </w14:solidFill>
          </w14:textFill>
        </w:rPr>
        <w:t>□投标文件</w:t>
      </w:r>
    </w:p>
    <w:p>
      <w:pPr>
        <w:tabs>
          <w:tab w:val="clear" w:pos="426"/>
        </w:tabs>
        <w:jc w:val="center"/>
        <w:rPr>
          <w:color w:val="000000" w:themeColor="text1"/>
          <w:sz w:val="52"/>
          <w:szCs w:val="52"/>
          <w:highlight w:val="none"/>
          <w14:textFill>
            <w14:solidFill>
              <w14:schemeClr w14:val="tx1"/>
            </w14:solidFill>
          </w14:textFill>
        </w:rPr>
      </w:pPr>
      <w:r>
        <w:rPr>
          <w:rFonts w:hint="eastAsia"/>
          <w:color w:val="000000" w:themeColor="text1"/>
          <w:sz w:val="52"/>
          <w:szCs w:val="52"/>
          <w:highlight w:val="none"/>
          <w14:textFill>
            <w14:solidFill>
              <w14:schemeClr w14:val="tx1"/>
            </w14:solidFill>
          </w14:textFill>
        </w:rPr>
        <w:t>□开标信封</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ind w:left="708" w:leftChars="337" w:right="706" w:rightChars="336"/>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招标项目编号：</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708" w:leftChars="33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投标人名称（公章)：</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708" w:leftChars="33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投标人代表（签名）：</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708" w:leftChars="33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投标截止日期：</w:t>
      </w:r>
      <w:r>
        <w:rPr>
          <w:rFonts w:hint="eastAsia"/>
          <w:color w:val="000000" w:themeColor="text1"/>
          <w:sz w:val="28"/>
          <w:szCs w:val="28"/>
          <w:highlight w:val="none"/>
          <w:u w:val="single"/>
          <w14:textFill>
            <w14:solidFill>
              <w14:schemeClr w14:val="tx1"/>
            </w14:solidFill>
          </w14:textFill>
        </w:rPr>
        <w:t xml:space="preserve">      年   月   日</w:t>
      </w:r>
      <w:r>
        <w:rPr>
          <w:color w:val="000000" w:themeColor="text1"/>
          <w:sz w:val="28"/>
          <w:szCs w:val="28"/>
          <w:highlight w:val="none"/>
          <w:u w:val="single"/>
          <w14:textFill>
            <w14:solidFill>
              <w14:schemeClr w14:val="tx1"/>
            </w14:solidFill>
          </w14:textFill>
        </w:rPr>
        <w:t xml:space="preserve"> </w:t>
      </w:r>
      <w:r>
        <w:rPr>
          <w:rFonts w:hint="eastAsia"/>
          <w:color w:val="000000" w:themeColor="text1"/>
          <w:sz w:val="28"/>
          <w:szCs w:val="28"/>
          <w:highlight w:val="none"/>
          <w:u w:val="single"/>
          <w14:textFill>
            <w14:solidFill>
              <w14:schemeClr w14:val="tx1"/>
            </w14:solidFill>
          </w14:textFill>
        </w:rPr>
        <w:t xml:space="preserve"> </w:t>
      </w:r>
      <w:r>
        <w:rPr>
          <w:color w:val="000000" w:themeColor="text1"/>
          <w:sz w:val="28"/>
          <w:szCs w:val="28"/>
          <w:highlight w:val="none"/>
          <w:u w:val="single"/>
          <w14:textFill>
            <w14:solidFill>
              <w14:schemeClr w14:val="tx1"/>
            </w14:solidFill>
          </w14:textFill>
        </w:rPr>
        <w:t xml:space="preserve"> 时 </w:t>
      </w:r>
      <w:r>
        <w:rPr>
          <w:rFonts w:hint="eastAsia"/>
          <w:color w:val="000000" w:themeColor="text1"/>
          <w:sz w:val="28"/>
          <w:szCs w:val="28"/>
          <w:highlight w:val="none"/>
          <w:u w:val="single"/>
          <w14:textFill>
            <w14:solidFill>
              <w14:schemeClr w14:val="tx1"/>
            </w14:solidFill>
          </w14:textFill>
        </w:rPr>
        <w:t xml:space="preserve"> </w:t>
      </w:r>
      <w:r>
        <w:rPr>
          <w:color w:val="000000" w:themeColor="text1"/>
          <w:sz w:val="28"/>
          <w:szCs w:val="28"/>
          <w:highlight w:val="none"/>
          <w:u w:val="single"/>
          <w14:textFill>
            <w14:solidFill>
              <w14:schemeClr w14:val="tx1"/>
            </w14:solidFill>
          </w14:textFill>
        </w:rPr>
        <w:t xml:space="preserve"> 分</w:t>
      </w:r>
      <w:r>
        <w:rPr>
          <w:rFonts w:hint="eastAsia"/>
          <w:color w:val="000000" w:themeColor="text1"/>
          <w:sz w:val="28"/>
          <w:szCs w:val="28"/>
          <w:highlight w:val="none"/>
          <w:u w:val="single"/>
          <w14:textFill>
            <w14:solidFill>
              <w14:schemeClr w14:val="tx1"/>
            </w14:solidFill>
          </w14:textFill>
        </w:rPr>
        <w:t>（</w:t>
      </w:r>
      <w:r>
        <w:rPr>
          <w:color w:val="000000" w:themeColor="text1"/>
          <w:sz w:val="28"/>
          <w:szCs w:val="28"/>
          <w:highlight w:val="none"/>
          <w:u w:val="single"/>
          <w14:textFill>
            <w14:solidFill>
              <w14:schemeClr w14:val="tx1"/>
            </w14:solidFill>
          </w14:textFill>
        </w:rPr>
        <w:t>前不得开封</w:t>
      </w:r>
      <w:r>
        <w:rPr>
          <w:rFonts w:hint="eastAsia"/>
          <w:color w:val="000000" w:themeColor="text1"/>
          <w:sz w:val="28"/>
          <w:szCs w:val="28"/>
          <w:highlight w:val="none"/>
          <w:u w:val="single"/>
          <w14:textFill>
            <w14:solidFill>
              <w14:schemeClr w14:val="tx1"/>
            </w14:solidFill>
          </w14:textFill>
        </w:rPr>
        <w:t>）</w:t>
      </w:r>
    </w:p>
    <w:p>
      <w:pPr>
        <w:tabs>
          <w:tab w:val="clear" w:pos="426"/>
        </w:tabs>
        <w:rPr>
          <w:color w:val="000000" w:themeColor="text1"/>
          <w:highlight w:val="none"/>
          <w14:textFill>
            <w14:solidFill>
              <w14:schemeClr w14:val="tx1"/>
            </w14:solidFill>
          </w14:textFill>
        </w:rPr>
        <w:sectPr>
          <w:pgSz w:w="11906" w:h="16838"/>
          <w:pgMar w:top="1134" w:right="1134" w:bottom="1134" w:left="1838" w:header="851" w:footer="992" w:gutter="0"/>
          <w:cols w:space="425" w:num="1"/>
          <w:titlePg/>
          <w:docGrid w:linePitch="462" w:charSpace="0"/>
        </w:sectPr>
      </w:pPr>
    </w:p>
    <w:p>
      <w:pPr>
        <w:adjustRightInd/>
        <w:snapToGrid/>
        <w:spacing w:before="280" w:after="290" w:line="377" w:lineRule="auto"/>
        <w:jc w:val="center"/>
        <w:outlineLvl w:val="2"/>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投标文件封面格式</w:t>
      </w:r>
    </w:p>
    <w:p>
      <w:pPr>
        <w:tabs>
          <w:tab w:val="clear" w:pos="426"/>
        </w:tabs>
        <w:jc w:val="right"/>
        <w:rPr>
          <w:color w:val="000000" w:themeColor="text1"/>
          <w:sz w:val="44"/>
          <w:szCs w:val="44"/>
          <w:highlight w:val="none"/>
          <w:u w:val="single"/>
          <w14:textFill>
            <w14:solidFill>
              <w14:schemeClr w14:val="tx1"/>
            </w14:solidFill>
          </w14:textFill>
        </w:rPr>
      </w:pPr>
      <w:r>
        <w:rPr>
          <w:rFonts w:hint="eastAsia"/>
          <w:color w:val="000000" w:themeColor="text1"/>
          <w:sz w:val="44"/>
          <w:szCs w:val="44"/>
          <w:highlight w:val="none"/>
          <w:u w:val="single"/>
          <w14:textFill>
            <w14:solidFill>
              <w14:schemeClr w14:val="tx1"/>
            </w14:solidFill>
          </w14:textFill>
        </w:rPr>
        <w:t>正/副本</w:t>
      </w:r>
    </w:p>
    <w:p>
      <w:pPr>
        <w:tabs>
          <w:tab w:val="clear" w:pos="426"/>
        </w:tabs>
        <w:jc w:val="center"/>
        <w:rPr>
          <w:color w:val="000000" w:themeColor="text1"/>
          <w:sz w:val="44"/>
          <w:szCs w:val="44"/>
          <w:highlight w:val="none"/>
          <w:u w:val="single"/>
          <w14:textFill>
            <w14:solidFill>
              <w14:schemeClr w14:val="tx1"/>
            </w14:solidFill>
          </w14:textFill>
        </w:rPr>
      </w:pPr>
    </w:p>
    <w:p>
      <w:pPr>
        <w:tabs>
          <w:tab w:val="clear" w:pos="426"/>
        </w:tabs>
        <w:jc w:val="center"/>
        <w:rPr>
          <w:color w:val="000000" w:themeColor="text1"/>
          <w:sz w:val="44"/>
          <w:szCs w:val="44"/>
          <w:highlight w:val="none"/>
          <w14:textFill>
            <w14:solidFill>
              <w14:schemeClr w14:val="tx1"/>
            </w14:solidFill>
          </w14:textFill>
        </w:rPr>
      </w:pPr>
      <w:r>
        <w:rPr>
          <w:rFonts w:hint="eastAsia"/>
          <w:color w:val="000000" w:themeColor="text1"/>
          <w:sz w:val="44"/>
          <w:szCs w:val="44"/>
          <w:highlight w:val="none"/>
          <w:u w:val="single"/>
          <w:lang w:eastAsia="zh-CN"/>
          <w14:textFill>
            <w14:solidFill>
              <w14:schemeClr w14:val="tx1"/>
            </w14:solidFill>
          </w14:textFill>
        </w:rPr>
        <w:t>同心外国语学校物业管理服务采购</w:t>
      </w:r>
    </w:p>
    <w:p>
      <w:pPr>
        <w:tabs>
          <w:tab w:val="clear" w:pos="426"/>
        </w:tabs>
        <w:jc w:val="center"/>
        <w:rPr>
          <w:color w:val="000000" w:themeColor="text1"/>
          <w:highlight w:val="none"/>
          <w14:textFill>
            <w14:solidFill>
              <w14:schemeClr w14:val="tx1"/>
            </w14:solidFill>
          </w14:textFill>
        </w:rPr>
      </w:pPr>
    </w:p>
    <w:p>
      <w:pPr>
        <w:tabs>
          <w:tab w:val="clear" w:pos="426"/>
        </w:tabs>
        <w:jc w:val="center"/>
        <w:rPr>
          <w:color w:val="000000" w:themeColor="text1"/>
          <w:highlight w:val="none"/>
          <w14:textFill>
            <w14:solidFill>
              <w14:schemeClr w14:val="tx1"/>
            </w14:solidFill>
          </w14:textFill>
        </w:rPr>
      </w:pPr>
    </w:p>
    <w:p>
      <w:pPr>
        <w:tabs>
          <w:tab w:val="clear" w:pos="426"/>
        </w:tabs>
        <w:jc w:val="center"/>
        <w:rPr>
          <w:color w:val="000000" w:themeColor="text1"/>
          <w:sz w:val="52"/>
          <w:szCs w:val="52"/>
          <w:highlight w:val="none"/>
          <w14:textFill>
            <w14:solidFill>
              <w14:schemeClr w14:val="tx1"/>
            </w14:solidFill>
          </w14:textFill>
        </w:rPr>
      </w:pPr>
      <w:r>
        <w:rPr>
          <w:rFonts w:hint="eastAsia"/>
          <w:color w:val="000000" w:themeColor="text1"/>
          <w:sz w:val="52"/>
          <w:szCs w:val="52"/>
          <w:highlight w:val="none"/>
          <w14:textFill>
            <w14:solidFill>
              <w14:schemeClr w14:val="tx1"/>
            </w14:solidFill>
          </w14:textFill>
        </w:rPr>
        <w:t>投标文件</w:t>
      </w:r>
    </w:p>
    <w:p>
      <w:pPr>
        <w:tabs>
          <w:tab w:val="clear" w:pos="426"/>
        </w:tabs>
        <w:rPr>
          <w:color w:val="000000" w:themeColor="text1"/>
          <w:sz w:val="52"/>
          <w:szCs w:val="52"/>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ind w:left="1275" w:leftChars="60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招标项目编号：</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1275" w:leftChars="60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投标人名称（公章)：</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1275" w:leftChars="60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投标人代表（签名）：</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1275" w:leftChars="60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投标日期：</w:t>
      </w:r>
      <w:r>
        <w:rPr>
          <w:rFonts w:hint="eastAsia"/>
          <w:color w:val="000000" w:themeColor="text1"/>
          <w:sz w:val="28"/>
          <w:szCs w:val="28"/>
          <w:highlight w:val="none"/>
          <w:u w:val="single"/>
          <w14:textFill>
            <w14:solidFill>
              <w14:schemeClr w14:val="tx1"/>
            </w14:solidFill>
          </w14:textFill>
        </w:rPr>
        <w:t xml:space="preserve">                  年     月      日</w:t>
      </w:r>
    </w:p>
    <w:p>
      <w:pPr>
        <w:tabs>
          <w:tab w:val="clear" w:pos="426"/>
        </w:tabs>
        <w:rPr>
          <w:color w:val="000000" w:themeColor="text1"/>
          <w:highlight w:val="none"/>
          <w14:textFill>
            <w14:solidFill>
              <w14:schemeClr w14:val="tx1"/>
            </w14:solidFill>
          </w14:textFill>
        </w:rPr>
      </w:pPr>
    </w:p>
    <w:p>
      <w:pPr>
        <w:pStyle w:val="2"/>
        <w:rPr>
          <w:color w:val="000000" w:themeColor="text1"/>
          <w:highlight w:val="none"/>
          <w14:textFill>
            <w14:solidFill>
              <w14:schemeClr w14:val="tx1"/>
            </w14:solidFill>
          </w14:textFill>
        </w:rPr>
        <w:sectPr>
          <w:pgSz w:w="11906" w:h="16838"/>
          <w:pgMar w:top="1134" w:right="1134" w:bottom="1134" w:left="1838" w:header="851" w:footer="992" w:gutter="0"/>
          <w:cols w:space="425" w:num="1"/>
          <w:titlePg/>
          <w:docGrid w:linePitch="462" w:charSpace="0"/>
        </w:sectPr>
      </w:pPr>
    </w:p>
    <w:p>
      <w:pPr>
        <w:adjustRightInd/>
        <w:snapToGrid/>
        <w:spacing w:before="280" w:after="290" w:line="377" w:lineRule="auto"/>
        <w:jc w:val="center"/>
        <w:outlineLvl w:val="2"/>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投标文件目录（目录格式自定）</w:t>
      </w:r>
    </w:p>
    <w:p>
      <w:pPr>
        <w:tabs>
          <w:tab w:val="clear" w:pos="426"/>
        </w:tabs>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按照招标文件的要求编制投标文件相应内容，请标明各部分内容的页码。</w:t>
      </w:r>
    </w:p>
    <w:p>
      <w:pPr>
        <w:pStyle w:val="2"/>
        <w:rPr>
          <w:b/>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评标指引表</w:t>
      </w:r>
    </w:p>
    <w:p>
      <w:pPr>
        <w:tabs>
          <w:tab w:val="clear" w:pos="426"/>
        </w:tabs>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（置于投标文件的首页）</w:t>
      </w:r>
    </w:p>
    <w:p>
      <w:pPr>
        <w:tabs>
          <w:tab w:val="clear" w:pos="426"/>
        </w:tabs>
        <w:ind w:firstLine="420" w:firstLineChars="200"/>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为方便参与该项目的评委专家的评标，快速找到评标事项与该项目投标文件所对应的位置，请投标人参照下表格式，编制本项目评标指引表。</w:t>
      </w:r>
    </w:p>
    <w:p>
      <w:pPr>
        <w:pStyle w:val="8"/>
        <w:tabs>
          <w:tab w:val="clear" w:pos="426"/>
        </w:tabs>
        <w:ind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项目名称：</w:t>
      </w:r>
    </w:p>
    <w:p>
      <w:pPr>
        <w:pStyle w:val="8"/>
        <w:tabs>
          <w:tab w:val="clear" w:pos="426"/>
        </w:tabs>
        <w:ind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招标项目编号：</w:t>
      </w:r>
    </w:p>
    <w:p>
      <w:pPr>
        <w:tabs>
          <w:tab w:val="clear" w:pos="426"/>
        </w:tabs>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项目评标指引表</w:t>
      </w:r>
    </w:p>
    <w:tbl>
      <w:tblPr>
        <w:tblStyle w:val="44"/>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346"/>
        <w:gridCol w:w="3857"/>
        <w:gridCol w:w="1642"/>
        <w:gridCol w:w="98"/>
        <w:gridCol w:w="1365"/>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一、资格性审查指引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序号</w:t>
            </w:r>
          </w:p>
        </w:tc>
        <w:tc>
          <w:tcPr>
            <w:tcW w:w="420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资格性审查项目</w:t>
            </w:r>
          </w:p>
        </w:tc>
        <w:tc>
          <w:tcPr>
            <w:tcW w:w="3105" w:type="dxa"/>
            <w:gridSpan w:val="3"/>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证明文件</w:t>
            </w: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起止页码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restart"/>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w:t>
            </w:r>
          </w:p>
        </w:tc>
        <w:tc>
          <w:tcPr>
            <w:tcW w:w="4203" w:type="dxa"/>
            <w:gridSpan w:val="2"/>
            <w:vMerge w:val="restart"/>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投标人资质要求</w:t>
            </w:r>
          </w:p>
        </w:tc>
        <w:tc>
          <w:tcPr>
            <w:tcW w:w="3105" w:type="dxa"/>
            <w:gridSpan w:val="3"/>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营业执照</w:t>
            </w:r>
          </w:p>
        </w:tc>
        <w:tc>
          <w:tcPr>
            <w:tcW w:w="1397" w:type="dxa"/>
            <w:shd w:val="clear" w:color="auto" w:fill="auto"/>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4203" w:type="dxa"/>
            <w:gridSpan w:val="2"/>
            <w:vMerge w:val="continue"/>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3105" w:type="dxa"/>
            <w:gridSpan w:val="3"/>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1397" w:type="dxa"/>
            <w:shd w:val="clear" w:color="auto" w:fill="auto"/>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4203" w:type="dxa"/>
            <w:gridSpan w:val="2"/>
            <w:vMerge w:val="continue"/>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3105" w:type="dxa"/>
            <w:gridSpan w:val="3"/>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4203" w:type="dxa"/>
            <w:gridSpan w:val="2"/>
            <w:vMerge w:val="continue"/>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3105" w:type="dxa"/>
            <w:gridSpan w:val="3"/>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4203" w:type="dxa"/>
            <w:gridSpan w:val="2"/>
            <w:vMerge w:val="continue"/>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3105" w:type="dxa"/>
            <w:gridSpan w:val="3"/>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4203" w:type="dxa"/>
            <w:gridSpan w:val="2"/>
            <w:vMerge w:val="continue"/>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3105" w:type="dxa"/>
            <w:gridSpan w:val="3"/>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w:t>
            </w:r>
          </w:p>
        </w:tc>
        <w:tc>
          <w:tcPr>
            <w:tcW w:w="420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投标截止时间前投标保证金缴纳情况</w:t>
            </w:r>
          </w:p>
        </w:tc>
        <w:tc>
          <w:tcPr>
            <w:tcW w:w="3105" w:type="dxa"/>
            <w:gridSpan w:val="3"/>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投标保证金缴纳承诺函</w:t>
            </w: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二、符合性审查指引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序号</w:t>
            </w:r>
          </w:p>
        </w:tc>
        <w:tc>
          <w:tcPr>
            <w:tcW w:w="5943" w:type="dxa"/>
            <w:gridSpan w:val="4"/>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符合性审查项目</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未出现将一个包或一个标段的内容拆开投标；</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投标文件及开标一览表按规定密封、签字、盖章</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除招标文件规定允许有替代方案外，对同一项目投标时，未提供两套或两套以上的投标方案；</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按招标文件所提供的样式填写</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投标函》；按招标文件所提供的《政府采购投标及履约承诺函》进行承诺；</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按照招标文件规定要求签署、盖章；投标文件有法定代表人签字、投标文件签字人有法定代表人有效授权书的；</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投标总价或分项报价不高于财政预算限额</w:t>
            </w:r>
            <w:r>
              <w:rPr>
                <w:color w:val="000000" w:themeColor="text1"/>
                <w:szCs w:val="21"/>
                <w:highlight w:val="none"/>
                <w14:textFill>
                  <w14:solidFill>
                    <w14:schemeClr w14:val="tx1"/>
                  </w14:solidFill>
                </w14:textFill>
              </w:rPr>
              <w:t>（最高投标限价）</w:t>
            </w:r>
            <w:r>
              <w:rPr>
                <w:rFonts w:hint="eastAsia"/>
                <w:color w:val="000000" w:themeColor="text1"/>
                <w:highlight w:val="none"/>
                <w14:textFill>
                  <w14:solidFill>
                    <w14:schemeClr w14:val="tx1"/>
                  </w14:solidFill>
                </w14:textFill>
              </w:rPr>
              <w:t>；</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不存在以下情形：</w:t>
            </w:r>
            <w:r>
              <w:rPr>
                <w:color w:val="000000" w:themeColor="text1"/>
                <w:szCs w:val="21"/>
                <w:highlight w:val="none"/>
                <w14:textFill>
                  <w14:solidFill>
                    <w14:schemeClr w14:val="tx1"/>
                  </w14:solidFill>
                </w14:textFill>
              </w:rPr>
              <w:t>同一项目出现两个及以上报价，且按规定无法确定哪个是有效报价；</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存在以下情形：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所投产品、工程、服务在商务、技术等方面实质性满足招标文件要求的（是否实质性满足招标文件要求，由评标委员会根据《实质性响应条款偏离表》做出评判）；</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投标报价没有严重缺漏项目；投标报价没有对招标文件规定的服务清单项目及数量进行修改；</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投标文件不存在招标文件中规定的其它无效投标条款的；</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不属于法律、法规规定的投标无效的其他情形。</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三、综合评分指引（请根据项目评分表内容调整）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评分类别</w:t>
            </w:r>
          </w:p>
        </w:tc>
        <w:tc>
          <w:tcPr>
            <w:tcW w:w="5499"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评分项目</w:t>
            </w: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对应章节</w:t>
            </w: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起止页码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价格部分</w:t>
            </w:r>
          </w:p>
        </w:tc>
        <w:tc>
          <w:tcPr>
            <w:tcW w:w="5499"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restart"/>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技术部分</w:t>
            </w:r>
          </w:p>
        </w:tc>
        <w:tc>
          <w:tcPr>
            <w:tcW w:w="5499" w:type="dxa"/>
            <w:gridSpan w:val="2"/>
            <w:shd w:val="clear" w:color="auto" w:fill="auto"/>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5499" w:type="dxa"/>
            <w:gridSpan w:val="2"/>
            <w:shd w:val="clear" w:color="auto" w:fill="auto"/>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restart"/>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综合实力部分</w:t>
            </w:r>
          </w:p>
        </w:tc>
        <w:tc>
          <w:tcPr>
            <w:tcW w:w="5499" w:type="dxa"/>
            <w:gridSpan w:val="2"/>
            <w:shd w:val="clear" w:color="auto" w:fill="auto"/>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5499" w:type="dxa"/>
            <w:gridSpan w:val="2"/>
            <w:shd w:val="clear" w:color="auto" w:fill="auto"/>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bl>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备注：对于“</w:t>
      </w:r>
      <w:r>
        <w:rPr>
          <w:rFonts w:hint="eastAsia"/>
          <w:b/>
          <w:color w:val="000000" w:themeColor="text1"/>
          <w:highlight w:val="none"/>
          <w14:textFill>
            <w14:solidFill>
              <w14:schemeClr w14:val="tx1"/>
            </w14:solidFill>
          </w14:textFill>
        </w:rPr>
        <w:t>综合评分指引”</w:t>
      </w:r>
      <w:r>
        <w:rPr>
          <w:rFonts w:hint="eastAsia"/>
          <w:color w:val="000000" w:themeColor="text1"/>
          <w:szCs w:val="21"/>
          <w:highlight w:val="none"/>
          <w14:textFill>
            <w14:solidFill>
              <w14:schemeClr w14:val="tx1"/>
            </w14:solidFill>
          </w14:textFill>
        </w:rPr>
        <w:t>请投标人按照</w:t>
      </w:r>
      <w:r>
        <w:rPr>
          <w:rFonts w:hint="eastAsia"/>
          <w:b/>
          <w:color w:val="000000" w:themeColor="text1"/>
          <w:szCs w:val="21"/>
          <w:highlight w:val="none"/>
          <w14:textFill>
            <w14:solidFill>
              <w14:schemeClr w14:val="tx1"/>
            </w14:solidFill>
          </w14:textFill>
        </w:rPr>
        <w:t>评分细则表</w:t>
      </w:r>
      <w:r>
        <w:rPr>
          <w:rFonts w:hint="eastAsia"/>
          <w:color w:val="000000" w:themeColor="text1"/>
          <w:szCs w:val="21"/>
          <w:highlight w:val="none"/>
          <w14:textFill>
            <w14:solidFill>
              <w14:schemeClr w14:val="tx1"/>
            </w14:solidFill>
          </w14:textFill>
        </w:rPr>
        <w:t>的评分要求，根据各评分项目以</w:t>
      </w:r>
      <w:r>
        <w:rPr>
          <w:rFonts w:hint="eastAsia"/>
          <w:b/>
          <w:color w:val="000000" w:themeColor="text1"/>
          <w:szCs w:val="21"/>
          <w:highlight w:val="none"/>
          <w14:textFill>
            <w14:solidFill>
              <w14:schemeClr w14:val="tx1"/>
            </w14:solidFill>
          </w14:textFill>
        </w:rPr>
        <w:t>自上而下</w:t>
      </w:r>
      <w:r>
        <w:rPr>
          <w:rFonts w:hint="eastAsia"/>
          <w:color w:val="000000" w:themeColor="text1"/>
          <w:szCs w:val="21"/>
          <w:highlight w:val="none"/>
          <w14:textFill>
            <w14:solidFill>
              <w14:schemeClr w14:val="tx1"/>
            </w14:solidFill>
          </w14:textFill>
        </w:rPr>
        <w:t>的顺序编制</w:t>
      </w:r>
      <w:r>
        <w:rPr>
          <w:rFonts w:hint="eastAsia"/>
          <w:color w:val="000000" w:themeColor="text1"/>
          <w:highlight w:val="none"/>
          <w14:textFill>
            <w14:solidFill>
              <w14:schemeClr w14:val="tx1"/>
            </w14:solidFill>
          </w14:textFill>
        </w:rPr>
        <w:t>。因项目次序混乱而影响评标效率及评标结果者，投标人自负其责。</w:t>
      </w:r>
    </w:p>
    <w:p>
      <w:pPr>
        <w:tabs>
          <w:tab w:val="clear" w:pos="426"/>
        </w:tabs>
        <w:rPr>
          <w:color w:val="000000" w:themeColor="text1"/>
          <w:highlight w:val="none"/>
          <w14:textFill>
            <w14:solidFill>
              <w14:schemeClr w14:val="tx1"/>
            </w14:solidFill>
          </w14:textFill>
        </w:rPr>
      </w:pPr>
    </w:p>
    <w:p>
      <w:pPr>
        <w:numPr>
          <w:ilvl w:val="0"/>
          <w:numId w:val="35"/>
        </w:numPr>
        <w:tabs>
          <w:tab w:val="clear" w:pos="426"/>
        </w:tabs>
        <w:adjustRightInd/>
        <w:snapToGrid/>
        <w:spacing w:before="280" w:after="290" w:line="377" w:lineRule="auto"/>
        <w:jc w:val="left"/>
        <w:outlineLvl w:val="2"/>
        <w:rPr>
          <w:b/>
          <w:color w:val="000000" w:themeColor="text1"/>
          <w:sz w:val="24"/>
          <w:highlight w:val="none"/>
          <w14:textFill>
            <w14:solidFill>
              <w14:schemeClr w14:val="tx1"/>
            </w14:solidFill>
          </w14:textFill>
        </w:rPr>
      </w:pPr>
      <w:r>
        <w:rPr>
          <w:rFonts w:ascii="黑体" w:eastAsia="黑体"/>
          <w:bCs/>
          <w:color w:val="000000" w:themeColor="text1"/>
          <w:sz w:val="28"/>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投标函</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bookmarkStart w:id="59" w:name="_Toc201997950"/>
      <w:bookmarkStart w:id="60" w:name="_Toc201719122"/>
      <w:bookmarkStart w:id="61" w:name="_Toc201743120"/>
      <w:bookmarkStart w:id="62" w:name="_Toc201742865"/>
      <w:r>
        <w:rPr>
          <w:rFonts w:hint="eastAsia" w:cs="Times New Roman"/>
          <w:bCs/>
          <w:color w:val="000000" w:themeColor="text1"/>
          <w:kern w:val="2"/>
          <w:sz w:val="32"/>
          <w:szCs w:val="32"/>
          <w:highlight w:val="none"/>
          <w14:textFill>
            <w14:solidFill>
              <w14:schemeClr w14:val="tx1"/>
            </w14:solidFill>
          </w14:textFill>
        </w:rPr>
        <w:t>投标函</w:t>
      </w:r>
      <w:bookmarkEnd w:id="59"/>
      <w:bookmarkEnd w:id="60"/>
      <w:bookmarkEnd w:id="61"/>
      <w:bookmarkEnd w:id="62"/>
    </w:p>
    <w:p>
      <w:pPr>
        <w:tabs>
          <w:tab w:val="clear" w:pos="426"/>
        </w:tabs>
        <w:spacing w:line="300" w:lineRule="auto"/>
        <w:rPr>
          <w:color w:val="000000" w:themeColor="text1"/>
          <w:szCs w:val="21"/>
          <w:highlight w:val="none"/>
          <w14:textFill>
            <w14:solidFill>
              <w14:schemeClr w14:val="tx1"/>
            </w14:solidFill>
          </w14:textFill>
        </w:rPr>
      </w:pPr>
    </w:p>
    <w:p>
      <w:pPr>
        <w:tabs>
          <w:tab w:val="clear" w:pos="426"/>
        </w:tabs>
        <w:spacing w:line="30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致：</w:t>
      </w:r>
      <w:r>
        <w:rPr>
          <w:rFonts w:hint="eastAsia"/>
          <w:color w:val="000000" w:themeColor="text1"/>
          <w:szCs w:val="21"/>
          <w:highlight w:val="none"/>
          <w:u w:val="single"/>
          <w14:textFill>
            <w14:solidFill>
              <w14:schemeClr w14:val="tx1"/>
            </w14:solidFill>
          </w14:textFill>
        </w:rPr>
        <w:t xml:space="preserve">       （采购人名称)          </w:t>
      </w:r>
    </w:p>
    <w:p>
      <w:pPr>
        <w:spacing w:afterLines="50"/>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1.根据已收到贵方的招标项目编号为</w:t>
      </w:r>
      <w:r>
        <w:rPr>
          <w:rFonts w:hint="eastAsia"/>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的</w:t>
      </w:r>
      <w:r>
        <w:rPr>
          <w:rFonts w:hint="eastAsia"/>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项目的招标文件，遵照《深圳经济特区政府采购条例》等有关规定，我单位经研究上述招标文件的专用条款及通用条款后，我方愿以投标书中《开标一览表》中填写的投标报价并按招标文件要求承包上述项目并修补其任何缺陷。</w:t>
      </w:r>
    </w:p>
    <w:p>
      <w:pPr>
        <w:spacing w:afterLines="50"/>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pPr>
        <w:spacing w:afterLines="50"/>
        <w:ind w:firstLine="411" w:firstLineChars="196"/>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w:t>
      </w:r>
      <w:r>
        <w:rPr>
          <w:rFonts w:hint="eastAsia"/>
          <w:color w:val="000000" w:themeColor="text1"/>
          <w:szCs w:val="21"/>
          <w:highlight w:val="none"/>
          <w14:textFill>
            <w14:solidFill>
              <w14:schemeClr w14:val="tx1"/>
            </w14:solidFill>
          </w14:textFill>
        </w:rPr>
        <w:t>.我方同意所递交的投标文件在“对通用条款的补充内容”中的投标有效期内有效，在此期间内我方的投标有可能中标，我方将受此约束。如果在投标有效期内撤回其投标，其投标保证金将全部被没收。</w:t>
      </w:r>
    </w:p>
    <w:p>
      <w:pPr>
        <w:spacing w:afterLines="50"/>
        <w:ind w:firstLine="411" w:firstLineChars="196"/>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w:t>
      </w:r>
      <w:r>
        <w:rPr>
          <w:rFonts w:hint="eastAsia"/>
          <w:color w:val="000000" w:themeColor="text1"/>
          <w:szCs w:val="21"/>
          <w:highlight w:val="none"/>
          <w14:textFill>
            <w14:solidFill>
              <w14:schemeClr w14:val="tx1"/>
            </w14:solidFill>
          </w14:textFill>
        </w:rPr>
        <w:t>.除非另外达成协议并生效，贵方的中标通知书和本投标文件将构成约束我们双方的合同。</w:t>
      </w:r>
    </w:p>
    <w:p>
      <w:pPr>
        <w:spacing w:afterLines="50"/>
        <w:ind w:firstLine="411" w:firstLineChars="196"/>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r>
        <w:rPr>
          <w:rFonts w:hint="eastAsia"/>
          <w:color w:val="000000" w:themeColor="text1"/>
          <w:szCs w:val="21"/>
          <w:highlight w:val="none"/>
          <w14:textFill>
            <w14:solidFill>
              <w14:schemeClr w14:val="tx1"/>
            </w14:solidFill>
          </w14:textFill>
        </w:rPr>
        <w:t>.我方理解贵方将不受必须接受你们所收到的最低标价或其它任何投标文件的约束。</w:t>
      </w:r>
    </w:p>
    <w:p>
      <w:pPr>
        <w:spacing w:afterLines="50"/>
        <w:ind w:firstLine="411" w:firstLineChars="196"/>
        <w:rPr>
          <w:color w:val="000000" w:themeColor="text1"/>
          <w:szCs w:val="21"/>
          <w:highlight w:val="none"/>
          <w14:textFill>
            <w14:solidFill>
              <w14:schemeClr w14:val="tx1"/>
            </w14:solidFill>
          </w14:textFill>
        </w:rPr>
      </w:pPr>
    </w:p>
    <w:p>
      <w:pPr>
        <w:spacing w:afterLines="50"/>
        <w:ind w:firstLine="411" w:firstLineChars="196"/>
        <w:rPr>
          <w:color w:val="000000" w:themeColor="text1"/>
          <w:szCs w:val="21"/>
          <w:highlight w:val="none"/>
          <w14:textFill>
            <w14:solidFill>
              <w14:schemeClr w14:val="tx1"/>
            </w14:solidFill>
          </w14:textFill>
        </w:rPr>
      </w:pP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单位名称：</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单位地址：</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单位公章：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邮政编码：</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日期：</w:t>
      </w:r>
      <w:r>
        <w:rPr>
          <w:rFonts w:hint="eastAsia"/>
          <w:color w:val="000000" w:themeColor="text1"/>
          <w:highlight w:val="none"/>
          <w:u w:val="single"/>
          <w14:textFill>
            <w14:solidFill>
              <w14:schemeClr w14:val="tx1"/>
            </w14:solidFill>
          </w14:textFill>
        </w:rPr>
        <w:t xml:space="preserve">                          </w:t>
      </w:r>
    </w:p>
    <w:p>
      <w:pPr>
        <w:tabs>
          <w:tab w:val="clear" w:pos="426"/>
        </w:tabs>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联系电话：</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u w:val="single"/>
          <w14:textFill>
            <w14:solidFill>
              <w14:schemeClr w14:val="tx1"/>
            </w14:solidFill>
          </w14:textFill>
        </w:rPr>
      </w:pPr>
    </w:p>
    <w:p>
      <w:pPr>
        <w:tabs>
          <w:tab w:val="clear" w:pos="426"/>
        </w:tabs>
        <w:spacing w:line="300" w:lineRule="auto"/>
        <w:rPr>
          <w:color w:val="000000" w:themeColor="text1"/>
          <w:highlight w:val="none"/>
          <w14:textFill>
            <w14:solidFill>
              <w14:schemeClr w14:val="tx1"/>
            </w14:solidFill>
          </w14:textFill>
        </w:rPr>
      </w:pPr>
    </w:p>
    <w:p>
      <w:pPr>
        <w:numPr>
          <w:ilvl w:val="0"/>
          <w:numId w:val="35"/>
        </w:numPr>
        <w:tabs>
          <w:tab w:val="clear" w:pos="426"/>
        </w:tabs>
        <w:adjustRightInd/>
        <w:snapToGrid/>
        <w:spacing w:before="280" w:after="290" w:line="377" w:lineRule="auto"/>
        <w:jc w:val="left"/>
        <w:outlineLvl w:val="2"/>
        <w:rPr>
          <w:b/>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投标保证金缴纳承诺函</w:t>
      </w:r>
    </w:p>
    <w:p>
      <w:pPr>
        <w:tabs>
          <w:tab w:val="clear" w:pos="426"/>
        </w:tabs>
        <w:spacing w:line="300" w:lineRule="auto"/>
        <w:jc w:val="center"/>
        <w:rPr>
          <w:color w:val="000000" w:themeColor="text1"/>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投标保证金缴纳承诺函</w:t>
      </w:r>
    </w:p>
    <w:p>
      <w:pPr>
        <w:tabs>
          <w:tab w:val="clear" w:pos="426"/>
        </w:tabs>
        <w:spacing w:line="300" w:lineRule="auto"/>
        <w:rPr>
          <w:color w:val="000000" w:themeColor="text1"/>
          <w:highlight w:val="none"/>
          <w14:textFill>
            <w14:solidFill>
              <w14:schemeClr w14:val="tx1"/>
            </w14:solidFill>
          </w14:textFill>
        </w:rPr>
      </w:pPr>
    </w:p>
    <w:p>
      <w:pPr>
        <w:tabs>
          <w:tab w:val="clear" w:pos="426"/>
        </w:tabs>
        <w:spacing w:line="30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深圳市深水水务咨询有限公司：</w:t>
      </w:r>
    </w:p>
    <w:p>
      <w:pPr>
        <w:tabs>
          <w:tab w:val="clear" w:pos="426"/>
        </w:tabs>
        <w:spacing w:line="30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本公司</w:t>
      </w:r>
      <w:r>
        <w:rPr>
          <w:rFonts w:hint="eastAsia"/>
          <w:color w:val="000000" w:themeColor="text1"/>
          <w:highlight w:val="none"/>
          <w:u w:val="single"/>
          <w14:textFill>
            <w14:solidFill>
              <w14:schemeClr w14:val="tx1"/>
            </w14:solidFill>
          </w14:textFill>
        </w:rPr>
        <w:t xml:space="preserve">       (投标人名称)      </w:t>
      </w:r>
      <w:r>
        <w:rPr>
          <w:rFonts w:hint="eastAsia"/>
          <w:color w:val="000000" w:themeColor="text1"/>
          <w:highlight w:val="none"/>
          <w14:textFill>
            <w14:solidFill>
              <w14:schemeClr w14:val="tx1"/>
            </w14:solidFill>
          </w14:textFill>
        </w:rPr>
        <w:t>报名参加</w:t>
      </w:r>
      <w:r>
        <w:rPr>
          <w:rFonts w:hint="eastAsia"/>
          <w:color w:val="000000" w:themeColor="text1"/>
          <w:highlight w:val="none"/>
          <w:u w:val="single"/>
          <w14:textFill>
            <w14:solidFill>
              <w14:schemeClr w14:val="tx1"/>
            </w14:solidFill>
          </w14:textFill>
        </w:rPr>
        <w:t xml:space="preserve"> （项目名称）</w:t>
      </w:r>
      <w:r>
        <w:rPr>
          <w:rFonts w:hint="eastAsia"/>
          <w:b/>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(招标项目编号：</w:t>
      </w:r>
      <w:r>
        <w:rPr>
          <w:rFonts w:hint="eastAsia"/>
          <w:color w:val="000000" w:themeColor="text1"/>
          <w:highlight w:val="none"/>
          <w:u w:val="single"/>
          <w14:textFill>
            <w14:solidFill>
              <w14:schemeClr w14:val="tx1"/>
            </w14:solidFill>
          </w14:textFill>
        </w:rPr>
        <w:t>（招标项目编号）</w:t>
      </w:r>
      <w:r>
        <w:rPr>
          <w:rFonts w:hint="eastAsia"/>
          <w:color w:val="000000" w:themeColor="text1"/>
          <w:highlight w:val="none"/>
          <w14:textFill>
            <w14:solidFill>
              <w14:schemeClr w14:val="tx1"/>
            </w14:solidFill>
          </w14:textFill>
        </w:rPr>
        <w:t>)的招标，我公司承诺我方已在市政府采购中心缴纳投标保证金，所缴纳的投标保证金作为本次政府采购活动的保证金。</w:t>
      </w:r>
      <w:r>
        <w:rPr>
          <w:color w:val="000000" w:themeColor="text1"/>
          <w:highlight w:val="none"/>
          <w14:textFill>
            <w14:solidFill>
              <w14:schemeClr w14:val="tx1"/>
            </w14:solidFill>
          </w14:textFill>
        </w:rPr>
        <w:t xml:space="preserve"> </w:t>
      </w:r>
    </w:p>
    <w:p>
      <w:pPr>
        <w:tabs>
          <w:tab w:val="clear" w:pos="426"/>
        </w:tabs>
        <w:spacing w:line="30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如我公司违反上款承诺，我方愿承担由此引起的一切法律责任。</w:t>
      </w:r>
    </w:p>
    <w:p>
      <w:pPr>
        <w:tabs>
          <w:tab w:val="clear" w:pos="426"/>
        </w:tabs>
        <w:spacing w:line="300" w:lineRule="auto"/>
        <w:ind w:firstLine="850" w:firstLineChars="405"/>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特此承诺!</w:t>
      </w:r>
    </w:p>
    <w:p>
      <w:pPr>
        <w:tabs>
          <w:tab w:val="clear" w:pos="426"/>
        </w:tabs>
        <w:spacing w:line="300" w:lineRule="auto"/>
        <w:ind w:firstLine="420" w:firstLineChars="200"/>
        <w:rPr>
          <w:color w:val="000000" w:themeColor="text1"/>
          <w:highlight w:val="none"/>
          <w14:textFill>
            <w14:solidFill>
              <w14:schemeClr w14:val="tx1"/>
            </w14:solidFill>
          </w14:textFill>
        </w:rPr>
      </w:pPr>
    </w:p>
    <w:p>
      <w:pPr>
        <w:tabs>
          <w:tab w:val="clear" w:pos="426"/>
        </w:tabs>
        <w:spacing w:line="300" w:lineRule="auto"/>
        <w:ind w:firstLine="420" w:firstLineChars="200"/>
        <w:rPr>
          <w:color w:val="000000" w:themeColor="text1"/>
          <w:highlight w:val="none"/>
          <w14:textFill>
            <w14:solidFill>
              <w14:schemeClr w14:val="tx1"/>
            </w14:solidFill>
          </w14:textFill>
        </w:rPr>
      </w:pP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单位名称：</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单位地址：</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单位公章：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邮政编码：</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日期：</w:t>
      </w:r>
      <w:r>
        <w:rPr>
          <w:rFonts w:hint="eastAsia"/>
          <w:color w:val="000000" w:themeColor="text1"/>
          <w:highlight w:val="none"/>
          <w:u w:val="single"/>
          <w14:textFill>
            <w14:solidFill>
              <w14:schemeClr w14:val="tx1"/>
            </w14:solidFill>
          </w14:textFill>
        </w:rPr>
        <w:t xml:space="preserve">                          </w:t>
      </w:r>
    </w:p>
    <w:p>
      <w:pPr>
        <w:tabs>
          <w:tab w:val="clear" w:pos="426"/>
        </w:tabs>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联系电话：</w:t>
      </w:r>
      <w:r>
        <w:rPr>
          <w:rFonts w:hint="eastAsia"/>
          <w:color w:val="000000" w:themeColor="text1"/>
          <w:highlight w:val="none"/>
          <w:u w:val="single"/>
          <w14:textFill>
            <w14:solidFill>
              <w14:schemeClr w14:val="tx1"/>
            </w14:solidFill>
          </w14:textFill>
        </w:rPr>
        <w:t xml:space="preserve">                                                             </w:t>
      </w:r>
    </w:p>
    <w:p>
      <w:pPr>
        <w:tabs>
          <w:tab w:val="clear" w:pos="426"/>
        </w:tabs>
        <w:spacing w:line="300" w:lineRule="auto"/>
        <w:ind w:firstLine="420" w:firstLineChars="200"/>
        <w:rPr>
          <w:color w:val="000000" w:themeColor="text1"/>
          <w:highlight w:val="none"/>
          <w14:textFill>
            <w14:solidFill>
              <w14:schemeClr w14:val="tx1"/>
            </w14:solidFill>
          </w14:textFill>
        </w:rPr>
      </w:pPr>
    </w:p>
    <w:p>
      <w:pPr>
        <w:tabs>
          <w:tab w:val="clear" w:pos="426"/>
        </w:tabs>
        <w:spacing w:line="300" w:lineRule="auto"/>
        <w:ind w:firstLine="420" w:firstLineChars="200"/>
        <w:rPr>
          <w:bCs/>
          <w:color w:val="000000" w:themeColor="text1"/>
          <w:highlight w:val="none"/>
          <w14:textFill>
            <w14:solidFill>
              <w14:schemeClr w14:val="tx1"/>
            </w14:solidFill>
          </w14:textFill>
        </w:rPr>
      </w:pPr>
    </w:p>
    <w:p>
      <w:pPr>
        <w:tabs>
          <w:tab w:val="clear" w:pos="426"/>
        </w:tabs>
        <w:spacing w:line="300" w:lineRule="auto"/>
        <w:ind w:firstLine="420" w:firstLineChars="200"/>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备注：</w:t>
      </w:r>
    </w:p>
    <w:p>
      <w:pPr>
        <w:tabs>
          <w:tab w:val="clear" w:pos="426"/>
        </w:tabs>
        <w:spacing w:line="300" w:lineRule="auto"/>
        <w:ind w:firstLine="420" w:firstLineChars="200"/>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1.根据《中华人民共和国政府采购法实施条例》第三十三条和《深圳财政委员会关于规范政府采购项目投标保证金和履约保证金管理的通知》的规定，考虑到不少投标人经常参与投标，为提供便利，避免频繁缴纳与退还投标保证金，市政府采供中心对频繁参与投标的供应商提供便捷措施，投标保证金可实行依法按时退还或者依申请退还的方式。</w:t>
      </w:r>
    </w:p>
    <w:p>
      <w:pPr>
        <w:tabs>
          <w:tab w:val="clear" w:pos="426"/>
        </w:tabs>
        <w:spacing w:line="300" w:lineRule="auto"/>
        <w:ind w:firstLine="420" w:firstLineChars="200"/>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2.代理机构将在本项目开标前，查询投标人状态和投标保证金缴纳情况。</w:t>
      </w:r>
    </w:p>
    <w:p>
      <w:pPr>
        <w:tabs>
          <w:tab w:val="clear" w:pos="426"/>
        </w:tabs>
        <w:spacing w:line="300" w:lineRule="auto"/>
        <w:ind w:firstLine="420" w:firstLineChars="200"/>
        <w:rPr>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若投标人投标保证金被依法不予退还，及时补交，否则投标无效。</w:t>
      </w:r>
    </w:p>
    <w:p>
      <w:pPr>
        <w:tabs>
          <w:tab w:val="clear" w:pos="426"/>
        </w:tabs>
        <w:spacing w:line="300" w:lineRule="auto"/>
        <w:rPr>
          <w:color w:val="000000" w:themeColor="text1"/>
          <w:highlight w:val="none"/>
          <w14:textFill>
            <w14:solidFill>
              <w14:schemeClr w14:val="tx1"/>
            </w14:solidFill>
          </w14:textFill>
        </w:rPr>
      </w:pPr>
    </w:p>
    <w:p>
      <w:pPr>
        <w:tabs>
          <w:tab w:val="clear" w:pos="426"/>
        </w:tabs>
        <w:spacing w:line="300" w:lineRule="auto"/>
        <w:rPr>
          <w:color w:val="000000" w:themeColor="text1"/>
          <w:highlight w:val="none"/>
          <w14:textFill>
            <w14:solidFill>
              <w14:schemeClr w14:val="tx1"/>
            </w14:solidFill>
          </w14:textFill>
        </w:rPr>
      </w:pPr>
    </w:p>
    <w:p>
      <w:pPr>
        <w:tabs>
          <w:tab w:val="clear" w:pos="426"/>
        </w:tabs>
        <w:spacing w:line="300" w:lineRule="auto"/>
        <w:rPr>
          <w:color w:val="000000" w:themeColor="text1"/>
          <w:highlight w:val="none"/>
          <w14:textFill>
            <w14:solidFill>
              <w14:schemeClr w14:val="tx1"/>
            </w14:solidFill>
          </w14:textFill>
        </w:rPr>
      </w:pPr>
    </w:p>
    <w:p>
      <w:pPr>
        <w:numPr>
          <w:ilvl w:val="0"/>
          <w:numId w:val="35"/>
        </w:numPr>
        <w:tabs>
          <w:tab w:val="clear" w:pos="426"/>
        </w:tabs>
        <w:adjustRightInd/>
        <w:snapToGrid/>
        <w:spacing w:before="280" w:after="290" w:line="377" w:lineRule="auto"/>
        <w:jc w:val="left"/>
        <w:outlineLvl w:val="2"/>
        <w:rPr>
          <w:b/>
          <w:color w:val="000000" w:themeColor="text1"/>
          <w:sz w:val="24"/>
          <w:highlight w:val="none"/>
          <w14:textFill>
            <w14:solidFill>
              <w14:schemeClr w14:val="tx1"/>
            </w14:solidFill>
          </w14:textFill>
        </w:rPr>
      </w:pPr>
      <w:r>
        <w:rPr>
          <w:b/>
          <w:color w:val="000000" w:themeColor="text1"/>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政府采购投标及履约承诺函</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政府采购投标及履约承诺函</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深圳市深水水务咨询有限公司：</w:t>
      </w:r>
    </w:p>
    <w:p>
      <w:pPr>
        <w:tabs>
          <w:tab w:val="clear" w:pos="426"/>
        </w:tabs>
        <w:spacing w:beforeLines="50"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关于贵公司</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日发布</w:t>
      </w:r>
      <w:r>
        <w:rPr>
          <w:color w:val="000000" w:themeColor="text1"/>
          <w:highlight w:val="none"/>
          <w:u w:val="single"/>
          <w14:textFill>
            <w14:solidFill>
              <w14:schemeClr w14:val="tx1"/>
            </w14:solidFill>
          </w14:textFill>
        </w:rPr>
        <w:t xml:space="preserve">  </w:t>
      </w:r>
      <w:r>
        <w:rPr>
          <w:rFonts w:hint="eastAsia"/>
          <w:color w:val="000000" w:themeColor="text1"/>
          <w:szCs w:val="21"/>
          <w:highlight w:val="none"/>
          <w:u w:val="single"/>
          <w14:textFill>
            <w14:solidFill>
              <w14:schemeClr w14:val="tx1"/>
            </w14:solidFill>
          </w14:textFill>
        </w:rPr>
        <w:t xml:space="preserve">（项目名称) </w:t>
      </w:r>
      <w:r>
        <w:rPr>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项目（招标项目编号：</w:t>
      </w:r>
      <w:r>
        <w:rPr>
          <w:rFonts w:hint="eastAsia"/>
          <w:color w:val="000000" w:themeColor="text1"/>
          <w:highlight w:val="none"/>
          <w:u w:val="single"/>
          <w14:textFill>
            <w14:solidFill>
              <w14:schemeClr w14:val="tx1"/>
            </w14:solidFill>
          </w14:textFill>
        </w:rPr>
        <w:t xml:space="preserve">  （招标项目编号）  </w:t>
      </w:r>
      <w:r>
        <w:rPr>
          <w:rFonts w:hint="eastAsia"/>
          <w:color w:val="000000" w:themeColor="text1"/>
          <w:highlight w:val="none"/>
          <w14:textFill>
            <w14:solidFill>
              <w14:schemeClr w14:val="tx1"/>
            </w14:solidFill>
          </w14:textFill>
        </w:rPr>
        <w:t>）的采购公告，本公司（企业）愿意参加投标，并声明：</w:t>
      </w:r>
    </w:p>
    <w:p>
      <w:pPr>
        <w:tabs>
          <w:tab w:val="clear" w:pos="426"/>
        </w:tabs>
        <w:spacing w:line="240" w:lineRule="auto"/>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1.我公司本招标项目所提供的货物或服务未侵犯知识产权。</w:t>
      </w:r>
    </w:p>
    <w:p>
      <w:pPr>
        <w:tabs>
          <w:tab w:val="clear" w:pos="426"/>
        </w:tabs>
        <w:spacing w:line="240" w:lineRule="auto"/>
        <w:ind w:firstLine="426" w:firstLineChars="202"/>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2.我公司参与本项目投标前三年内，在经营活动中没有重大违法记录。</w:t>
      </w:r>
    </w:p>
    <w:p>
      <w:pPr>
        <w:tabs>
          <w:tab w:val="clear" w:pos="426"/>
        </w:tabs>
        <w:spacing w:line="240" w:lineRule="auto"/>
        <w:ind w:firstLine="426" w:firstLineChars="202"/>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3.我公司参与本项目政府采购活动时不存在被有关部门禁止参与政府采购活动且在有效期内的情况。</w:t>
      </w:r>
    </w:p>
    <w:p>
      <w:pPr>
        <w:tabs>
          <w:tab w:val="clear" w:pos="426"/>
        </w:tabs>
        <w:spacing w:line="240" w:lineRule="auto"/>
        <w:ind w:firstLine="426" w:firstLineChars="202"/>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4.我公司具备《中华人民共和国政府采购法》第二十二条规定的资质。</w:t>
      </w:r>
    </w:p>
    <w:p>
      <w:pPr>
        <w:tabs>
          <w:tab w:val="clear" w:pos="426"/>
        </w:tabs>
        <w:spacing w:line="240" w:lineRule="auto"/>
        <w:ind w:firstLine="426" w:firstLineChars="202"/>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5.我公司未被列入失信被执行人、重大税收违法案件当事人名单、政府采购严重违法失信行为记录名单</w:t>
      </w:r>
    </w:p>
    <w:p>
      <w:pPr>
        <w:tabs>
          <w:tab w:val="clear" w:pos="426"/>
        </w:tabs>
        <w:spacing w:line="240" w:lineRule="auto"/>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tabs>
          <w:tab w:val="clear" w:pos="426"/>
        </w:tabs>
        <w:spacing w:line="240" w:lineRule="auto"/>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7.我公司如果中标，做到守信，不偷工减料，依照本项目招标文件需求内容、签署的采购合同及本公司在投标中所作的一切承诺履约。项目验收达到全部指标合格，力争优良。</w:t>
      </w:r>
    </w:p>
    <w:p>
      <w:pPr>
        <w:tabs>
          <w:tab w:val="clear" w:pos="426"/>
        </w:tabs>
        <w:spacing w:line="240" w:lineRule="auto"/>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w:t>
      </w:r>
      <w:r>
        <w:rPr>
          <w:rFonts w:hint="eastAsia"/>
          <w:color w:val="000000" w:themeColor="text1"/>
          <w:highlight w:val="none"/>
          <w14:textFill>
            <w14:solidFill>
              <w14:schemeClr w14:val="tx1"/>
            </w14:solidFill>
          </w14:textFill>
        </w:rPr>
        <w:t>作；若我公司未按上述要求履约，我公司愿意接受主管部门的处理处罚。</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9.我公司已认真阅读本项目需求，特别是完工期和服务期的要求，我司承诺完全满足本项目的完工期和服务期要求。</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tabs>
          <w:tab w:val="clear" w:pos="426"/>
        </w:tabs>
        <w:spacing w:line="240" w:lineRule="auto"/>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.我公司承诺不非法转包</w:t>
      </w:r>
      <w:r>
        <w:rPr>
          <w:rFonts w:hint="eastAsia"/>
          <w:color w:val="000000" w:themeColor="text1"/>
          <w:highlight w:val="none"/>
          <w14:textFill>
            <w14:solidFill>
              <w14:schemeClr w14:val="tx1"/>
            </w14:solidFill>
          </w14:textFill>
        </w:rPr>
        <w:t>或</w:t>
      </w:r>
      <w:r>
        <w:rPr>
          <w:color w:val="000000" w:themeColor="text1"/>
          <w:highlight w:val="none"/>
          <w14:textFill>
            <w14:solidFill>
              <w14:schemeClr w14:val="tx1"/>
            </w14:solidFill>
          </w14:textFill>
        </w:rPr>
        <w:t>分包。</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以上承诺，如有违反，愿依照国家相关法律处理，并承担由此给采购人带来的损失。</w:t>
      </w:r>
    </w:p>
    <w:p>
      <w:pPr>
        <w:tabs>
          <w:tab w:val="clear" w:pos="426"/>
        </w:tabs>
        <w:spacing w:line="240" w:lineRule="auto"/>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特此声明！</w:t>
      </w:r>
    </w:p>
    <w:p>
      <w:pPr>
        <w:tabs>
          <w:tab w:val="clear" w:pos="426"/>
        </w:tabs>
        <w:spacing w:line="240" w:lineRule="auto"/>
        <w:ind w:firstLine="420"/>
        <w:rPr>
          <w:color w:val="000000" w:themeColor="text1"/>
          <w:highlight w:val="none"/>
          <w14:textFill>
            <w14:solidFill>
              <w14:schemeClr w14:val="tx1"/>
            </w14:solidFill>
          </w14:textFill>
        </w:rPr>
      </w:pPr>
    </w:p>
    <w:p>
      <w:pPr>
        <w:tabs>
          <w:tab w:val="clear" w:pos="426"/>
        </w:tabs>
        <w:ind w:firstLine="420"/>
        <w:rPr>
          <w:color w:val="000000" w:themeColor="text1"/>
          <w:highlight w:val="none"/>
          <w14:textFill>
            <w14:solidFill>
              <w14:schemeClr w14:val="tx1"/>
            </w14:solidFill>
          </w14:textFill>
        </w:rPr>
      </w:pP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单位名称：</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单位地址：</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单位公章：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邮政编码：</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日期：</w:t>
      </w:r>
      <w:r>
        <w:rPr>
          <w:rFonts w:hint="eastAsia"/>
          <w:color w:val="000000" w:themeColor="text1"/>
          <w:highlight w:val="none"/>
          <w:u w:val="single"/>
          <w14:textFill>
            <w14:solidFill>
              <w14:schemeClr w14:val="tx1"/>
            </w14:solidFill>
          </w14:textFill>
        </w:rPr>
        <w:t xml:space="preserve">                          </w:t>
      </w:r>
    </w:p>
    <w:p>
      <w:pPr>
        <w:tabs>
          <w:tab w:val="clear" w:pos="426"/>
        </w:tabs>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联系电话：</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u w:val="single"/>
          <w14:textFill>
            <w14:solidFill>
              <w14:schemeClr w14:val="tx1"/>
            </w14:solidFill>
          </w14:textFill>
        </w:rPr>
      </w:pPr>
    </w:p>
    <w:p>
      <w:pPr>
        <w:numPr>
          <w:ilvl w:val="0"/>
          <w:numId w:val="35"/>
        </w:numPr>
        <w:tabs>
          <w:tab w:val="clear" w:pos="426"/>
        </w:tabs>
        <w:adjustRightInd/>
        <w:snapToGrid/>
        <w:spacing w:before="280" w:after="290" w:line="377" w:lineRule="auto"/>
        <w:jc w:val="left"/>
        <w:outlineLvl w:val="2"/>
        <w:rPr>
          <w:b/>
          <w:color w:val="000000" w:themeColor="text1"/>
          <w:sz w:val="24"/>
          <w:highlight w:val="none"/>
          <w14:textFill>
            <w14:solidFill>
              <w14:schemeClr w14:val="tx1"/>
            </w14:solidFill>
          </w14:textFill>
        </w:rPr>
      </w:pPr>
      <w:bookmarkStart w:id="63" w:name="_Toc480754205"/>
      <w:bookmarkStart w:id="64" w:name="_Toc50737297"/>
      <w:bookmarkStart w:id="65" w:name="_Toc50736477"/>
      <w:bookmarkStart w:id="66" w:name="_Toc275865607"/>
      <w:bookmarkStart w:id="67" w:name="_Toc50737329"/>
      <w:bookmarkStart w:id="68" w:name="_Toc52165081"/>
      <w:bookmarkStart w:id="69" w:name="_Toc50736476"/>
      <w:bookmarkStart w:id="70" w:name="_Toc50737296"/>
      <w:bookmarkStart w:id="71" w:name="_Toc52165080"/>
      <w:bookmarkStart w:id="72" w:name="_Toc50737328"/>
      <w:bookmarkStart w:id="73" w:name="_Toc50691034"/>
      <w:r>
        <w:rPr>
          <w:rFonts w:hint="eastAsia"/>
          <w:b/>
          <w:color w:val="000000" w:themeColor="text1"/>
          <w:sz w:val="24"/>
          <w:highlight w:val="none"/>
          <w14:textFill>
            <w14:solidFill>
              <w14:schemeClr w14:val="tx1"/>
            </w14:solidFill>
          </w14:textFill>
        </w:rPr>
        <w:t>法定代表人授权委托书、法定代表人证明书</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法定代表人授权委托书</w:t>
      </w:r>
      <w:bookmarkEnd w:id="63"/>
      <w:bookmarkEnd w:id="64"/>
      <w:bookmarkEnd w:id="65"/>
      <w:bookmarkEnd w:id="66"/>
      <w:bookmarkEnd w:id="67"/>
      <w:bookmarkEnd w:id="68"/>
    </w:p>
    <w:p>
      <w:pPr>
        <w:pStyle w:val="24"/>
        <w:tabs>
          <w:tab w:val="clear" w:pos="426"/>
        </w:tabs>
        <w:ind w:firstLine="420" w:firstLineChars="200"/>
        <w:rPr>
          <w:color w:val="000000" w:themeColor="text1"/>
          <w:highlight w:val="none"/>
          <w14:textFill>
            <w14:solidFill>
              <w14:schemeClr w14:val="tx1"/>
            </w14:solidFill>
          </w14:textFill>
        </w:rPr>
      </w:pPr>
    </w:p>
    <w:p>
      <w:pPr>
        <w:pStyle w:val="24"/>
        <w:tabs>
          <w:tab w:val="clear" w:pos="426"/>
        </w:tabs>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本授权委托书声明：注册于</w:t>
      </w:r>
      <w:r>
        <w:rPr>
          <w:rFonts w:hint="eastAsia"/>
          <w:color w:val="000000" w:themeColor="text1"/>
          <w:highlight w:val="none"/>
          <w:u w:val="single"/>
          <w14:textFill>
            <w14:solidFill>
              <w14:schemeClr w14:val="tx1"/>
            </w14:solidFill>
          </w14:textFill>
        </w:rPr>
        <w:t xml:space="preserve"> （投标人地址）  </w:t>
      </w:r>
      <w:r>
        <w:rPr>
          <w:rFonts w:hint="eastAsia"/>
          <w:color w:val="000000" w:themeColor="text1"/>
          <w:highlight w:val="none"/>
          <w14:textFill>
            <w14:solidFill>
              <w14:schemeClr w14:val="tx1"/>
            </w14:solidFill>
          </w14:textFill>
        </w:rPr>
        <w:t>的</w:t>
      </w:r>
      <w:r>
        <w:rPr>
          <w:rFonts w:hint="eastAsia"/>
          <w:color w:val="000000" w:themeColor="text1"/>
          <w:highlight w:val="none"/>
          <w:u w:val="single"/>
          <w14:textFill>
            <w14:solidFill>
              <w14:schemeClr w14:val="tx1"/>
            </w14:solidFill>
          </w14:textFill>
        </w:rPr>
        <w:t xml:space="preserve">  （投标人名称）    </w:t>
      </w:r>
      <w:r>
        <w:rPr>
          <w:rFonts w:hint="eastAsia"/>
          <w:color w:val="000000" w:themeColor="text1"/>
          <w:highlight w:val="none"/>
          <w14:textFill>
            <w14:solidFill>
              <w14:schemeClr w14:val="tx1"/>
            </w14:solidFill>
          </w14:textFill>
        </w:rPr>
        <w:t>在下面签名的</w:t>
      </w:r>
      <w:r>
        <w:rPr>
          <w:rFonts w:hint="eastAsia"/>
          <w:color w:val="000000" w:themeColor="text1"/>
          <w:highlight w:val="none"/>
          <w:u w:val="single"/>
          <w14:textFill>
            <w14:solidFill>
              <w14:schemeClr w14:val="tx1"/>
            </w14:solidFill>
          </w14:textFill>
        </w:rPr>
        <w:t>（法定代表人姓名、职务）</w:t>
      </w:r>
      <w:r>
        <w:rPr>
          <w:rFonts w:hint="eastAsia"/>
          <w:color w:val="000000" w:themeColor="text1"/>
          <w:highlight w:val="none"/>
          <w14:textFill>
            <w14:solidFill>
              <w14:schemeClr w14:val="tx1"/>
            </w14:solidFill>
          </w14:textFill>
        </w:rPr>
        <w:t>在此授权</w:t>
      </w:r>
      <w:r>
        <w:rPr>
          <w:rFonts w:hint="eastAsia"/>
          <w:color w:val="000000" w:themeColor="text1"/>
          <w:highlight w:val="none"/>
          <w:u w:val="single"/>
          <w14:textFill>
            <w14:solidFill>
              <w14:schemeClr w14:val="tx1"/>
            </w14:solidFill>
          </w14:textFill>
        </w:rPr>
        <w:t>（被授权人姓名、职务）</w:t>
      </w:r>
      <w:r>
        <w:rPr>
          <w:rFonts w:hint="eastAsia"/>
          <w:color w:val="000000" w:themeColor="text1"/>
          <w:highlight w:val="none"/>
          <w14:textFill>
            <w14:solidFill>
              <w14:schemeClr w14:val="tx1"/>
            </w14:solidFill>
          </w14:textFill>
        </w:rPr>
        <w:t>作为我公司的合法代理人，就</w:t>
      </w:r>
      <w:r>
        <w:rPr>
          <w:rFonts w:hint="eastAsia"/>
          <w:color w:val="000000" w:themeColor="text1"/>
          <w:highlight w:val="none"/>
          <w:u w:val="single"/>
          <w14:textFill>
            <w14:solidFill>
              <w14:schemeClr w14:val="tx1"/>
            </w14:solidFill>
          </w14:textFill>
        </w:rPr>
        <w:t>（项目名称、招标项目编号</w:t>
      </w:r>
      <w:r>
        <w:rPr>
          <w:rFonts w:hint="eastAsia"/>
          <w:color w:val="000000" w:themeColor="text1"/>
          <w:highlight w:val="none"/>
          <w14:textFill>
            <w14:solidFill>
              <w14:schemeClr w14:val="tx1"/>
            </w14:solidFill>
          </w14:textFill>
        </w:rPr>
        <w:t>）的招投标活动，采购合同的签订、执行、完成和售后服务，作为投标人代表以我方的名义处理一切与之有关的事务。</w:t>
      </w:r>
    </w:p>
    <w:p>
      <w:pPr>
        <w:pStyle w:val="24"/>
        <w:tabs>
          <w:tab w:val="clear" w:pos="426"/>
        </w:tabs>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被授权人（投标人授权代表）无转委托权限。</w:t>
      </w:r>
    </w:p>
    <w:p>
      <w:pPr>
        <w:tabs>
          <w:tab w:val="clear" w:pos="426"/>
        </w:tabs>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本授权书自法定代表人签字之日起生效，特此声明。</w:t>
      </w:r>
    </w:p>
    <w:p>
      <w:pPr>
        <w:tabs>
          <w:tab w:val="clear" w:pos="426"/>
        </w:tabs>
        <w:ind w:firstLine="422" w:firstLineChars="2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随附《法定代表人证明》</w:t>
      </w:r>
    </w:p>
    <w:p>
      <w:pPr>
        <w:tabs>
          <w:tab w:val="clear" w:pos="426"/>
        </w:tabs>
        <w:ind w:firstLine="422" w:firstLineChars="200"/>
        <w:rPr>
          <w:b/>
          <w:color w:val="000000" w:themeColor="text1"/>
          <w:szCs w:val="21"/>
          <w:highlight w:val="none"/>
          <w14:textFill>
            <w14:solidFill>
              <w14:schemeClr w14:val="tx1"/>
            </w14:solidFill>
          </w14:textFill>
        </w:rPr>
      </w:pPr>
    </w:p>
    <w:p>
      <w:pPr>
        <w:tabs>
          <w:tab w:val="clear" w:pos="426"/>
        </w:tabs>
        <w:ind w:firstLine="422" w:firstLineChars="200"/>
        <w:rPr>
          <w:b/>
          <w:color w:val="000000" w:themeColor="text1"/>
          <w:szCs w:val="21"/>
          <w:highlight w:val="none"/>
          <w14:textFill>
            <w14:solidFill>
              <w14:schemeClr w14:val="tx1"/>
            </w14:solidFill>
          </w14:textFill>
        </w:rPr>
      </w:pP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单位名称：</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法定代表人（签名或盖章）：</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法定代表人或投标人授权代表（签名或盖章）：</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单位地址：</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单位公章：</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邮政编码：</w:t>
      </w:r>
      <w:r>
        <w:rPr>
          <w:rFonts w:hint="eastAsia"/>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签发日期：</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4" w:firstLineChars="202"/>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联系电话：</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4" w:firstLineChars="202"/>
        <w:rPr>
          <w:color w:val="000000" w:themeColor="text1"/>
          <w:szCs w:val="21"/>
          <w:highlight w:val="none"/>
          <w14:textFill>
            <w14:solidFill>
              <w14:schemeClr w14:val="tx1"/>
            </w14:solidFill>
          </w14:textFill>
        </w:rPr>
      </w:pPr>
    </w:p>
    <w:p>
      <w:pPr>
        <w:tabs>
          <w:tab w:val="clear" w:pos="426"/>
        </w:tabs>
        <w:ind w:firstLine="424" w:firstLineChars="202"/>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附：被授权人身份证复印件：</w:t>
      </w:r>
    </w:p>
    <w:p>
      <w:pPr>
        <w:tabs>
          <w:tab w:val="clear" w:pos="426"/>
        </w:tabs>
        <w:ind w:firstLine="424" w:firstLineChars="202"/>
        <w:rPr>
          <w:color w:val="000000" w:themeColor="text1"/>
          <w:szCs w:val="21"/>
          <w:highlight w:val="none"/>
          <w14:textFill>
            <w14:solidFill>
              <w14:schemeClr w14:val="tx1"/>
            </w14:solidFill>
          </w14:textFill>
        </w:rPr>
      </w:pPr>
    </w:p>
    <w:bookmarkEnd w:id="69"/>
    <w:bookmarkEnd w:id="70"/>
    <w:bookmarkEnd w:id="71"/>
    <w:bookmarkEnd w:id="72"/>
    <w:bookmarkEnd w:id="73"/>
    <w:p>
      <w:pPr>
        <w:tabs>
          <w:tab w:val="clear" w:pos="426"/>
        </w:tabs>
        <w:spacing w:line="300" w:lineRule="auto"/>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法定代表人证明书</w:t>
      </w:r>
    </w:p>
    <w:p>
      <w:pPr>
        <w:tabs>
          <w:tab w:val="clear" w:pos="426"/>
        </w:tabs>
        <w:spacing w:line="480" w:lineRule="auto"/>
        <w:ind w:firstLine="424" w:firstLineChars="202"/>
        <w:rPr>
          <w:color w:val="000000" w:themeColor="text1"/>
          <w:highlight w:val="none"/>
          <w:u w:val="single"/>
          <w14:textFill>
            <w14:solidFill>
              <w14:schemeClr w14:val="tx1"/>
            </w14:solidFill>
          </w14:textFill>
        </w:rPr>
      </w:pPr>
    </w:p>
    <w:p>
      <w:pPr>
        <w:tabs>
          <w:tab w:val="clear" w:pos="426"/>
        </w:tabs>
        <w:spacing w:line="48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u w:val="single"/>
          <w14:textFill>
            <w14:solidFill>
              <w14:schemeClr w14:val="tx1"/>
            </w14:solidFill>
          </w14:textFill>
        </w:rPr>
        <w:t>__________</w:t>
      </w:r>
      <w:r>
        <w:rPr>
          <w:rFonts w:hint="eastAsia"/>
          <w:color w:val="000000" w:themeColor="text1"/>
          <w:highlight w:val="none"/>
          <w14:textFill>
            <w14:solidFill>
              <w14:schemeClr w14:val="tx1"/>
            </w14:solidFill>
          </w14:textFill>
        </w:rPr>
        <w:t>同志，现任我单位</w:t>
      </w:r>
      <w:r>
        <w:rPr>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职务，为法定代表人，特此证明。</w:t>
      </w:r>
    </w:p>
    <w:p>
      <w:pPr>
        <w:tabs>
          <w:tab w:val="clear" w:pos="426"/>
        </w:tabs>
        <w:spacing w:line="48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本证明书自签发之日起生效，有效期与本公司投标文件中标注的投标有效期相同。</w:t>
      </w:r>
    </w:p>
    <w:p>
      <w:pPr>
        <w:tabs>
          <w:tab w:val="clear" w:pos="426"/>
        </w:tabs>
        <w:spacing w:line="48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附：</w:t>
      </w:r>
    </w:p>
    <w:p>
      <w:pPr>
        <w:tabs>
          <w:tab w:val="clear" w:pos="426"/>
        </w:tabs>
        <w:spacing w:line="48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营业执照（注册号）：</w:t>
      </w:r>
      <w:r>
        <w:rPr>
          <w:rFonts w:hint="eastAsia"/>
          <w:color w:val="000000" w:themeColor="text1"/>
          <w:highlight w:val="none"/>
          <w:u w:val="single"/>
          <w14:textFill>
            <w14:solidFill>
              <w14:schemeClr w14:val="tx1"/>
            </w14:solidFill>
          </w14:textFill>
        </w:rPr>
        <w:t xml:space="preserve">                                               </w:t>
      </w:r>
    </w:p>
    <w:p>
      <w:pPr>
        <w:tabs>
          <w:tab w:val="clear" w:pos="426"/>
        </w:tabs>
        <w:spacing w:line="480" w:lineRule="auto"/>
        <w:ind w:firstLine="424" w:firstLineChars="20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经济性质：</w:t>
      </w:r>
      <w:r>
        <w:rPr>
          <w:rFonts w:hint="eastAsia"/>
          <w:color w:val="000000" w:themeColor="text1"/>
          <w:highlight w:val="none"/>
          <w:u w:val="single"/>
          <w14:textFill>
            <w14:solidFill>
              <w14:schemeClr w14:val="tx1"/>
            </w14:solidFill>
          </w14:textFill>
        </w:rPr>
        <w:t xml:space="preserve">                                                         </w:t>
      </w:r>
    </w:p>
    <w:p>
      <w:pPr>
        <w:tabs>
          <w:tab w:val="clear" w:pos="426"/>
        </w:tabs>
        <w:spacing w:line="480" w:lineRule="auto"/>
        <w:ind w:firstLine="424" w:firstLineChars="20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主营（产）：</w:t>
      </w:r>
      <w:r>
        <w:rPr>
          <w:rFonts w:hint="eastAsia"/>
          <w:color w:val="000000" w:themeColor="text1"/>
          <w:highlight w:val="none"/>
          <w:u w:val="single"/>
          <w14:textFill>
            <w14:solidFill>
              <w14:schemeClr w14:val="tx1"/>
            </w14:solidFill>
          </w14:textFill>
        </w:rPr>
        <w:t xml:space="preserve">                                                       </w:t>
      </w:r>
    </w:p>
    <w:p>
      <w:pPr>
        <w:tabs>
          <w:tab w:val="clear" w:pos="426"/>
        </w:tabs>
        <w:spacing w:line="480" w:lineRule="auto"/>
        <w:ind w:firstLine="424" w:firstLineChars="20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兼营（产）：</w:t>
      </w:r>
      <w:r>
        <w:rPr>
          <w:rFonts w:hint="eastAsia"/>
          <w:color w:val="000000" w:themeColor="text1"/>
          <w:highlight w:val="none"/>
          <w:u w:val="single"/>
          <w14:textFill>
            <w14:solidFill>
              <w14:schemeClr w14:val="tx1"/>
            </w14:solidFill>
          </w14:textFill>
        </w:rPr>
        <w:t xml:space="preserve">                                                       </w:t>
      </w:r>
    </w:p>
    <w:p>
      <w:pPr>
        <w:tabs>
          <w:tab w:val="clear" w:pos="426"/>
        </w:tabs>
        <w:ind w:firstLine="424" w:firstLineChars="202"/>
        <w:rPr>
          <w:color w:val="000000" w:themeColor="text1"/>
          <w:highlight w:val="none"/>
          <w14:textFill>
            <w14:solidFill>
              <w14:schemeClr w14:val="tx1"/>
            </w14:solidFill>
          </w14:textFill>
        </w:rPr>
      </w:pPr>
    </w:p>
    <w:p>
      <w:pPr>
        <w:tabs>
          <w:tab w:val="clear" w:pos="426"/>
        </w:tabs>
        <w:ind w:firstLine="424" w:firstLineChars="202"/>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附：法定代表人身份证复印件：</w:t>
      </w:r>
    </w:p>
    <w:p>
      <w:pPr>
        <w:tabs>
          <w:tab w:val="clear" w:pos="426"/>
        </w:tabs>
        <w:ind w:firstLine="424" w:firstLineChars="202"/>
        <w:rPr>
          <w:color w:val="000000" w:themeColor="text1"/>
          <w:szCs w:val="21"/>
          <w:highlight w:val="none"/>
          <w14:textFill>
            <w14:solidFill>
              <w14:schemeClr w14:val="tx1"/>
            </w14:solidFill>
          </w14:textFill>
        </w:rPr>
      </w:pPr>
    </w:p>
    <w:p>
      <w:pPr>
        <w:tabs>
          <w:tab w:val="clear" w:pos="426"/>
        </w:tabs>
        <w:ind w:firstLine="424" w:firstLineChars="202"/>
        <w:rPr>
          <w:color w:val="000000" w:themeColor="text1"/>
          <w:szCs w:val="21"/>
          <w:highlight w:val="none"/>
          <w14:textFill>
            <w14:solidFill>
              <w14:schemeClr w14:val="tx1"/>
            </w14:solidFill>
          </w14:textFill>
        </w:rPr>
      </w:pPr>
    </w:p>
    <w:p>
      <w:pPr>
        <w:tabs>
          <w:tab w:val="clear" w:pos="426"/>
        </w:tabs>
        <w:ind w:firstLine="424" w:firstLineChars="202"/>
        <w:rPr>
          <w:color w:val="000000" w:themeColor="text1"/>
          <w:szCs w:val="21"/>
          <w:highlight w:val="none"/>
          <w14:textFill>
            <w14:solidFill>
              <w14:schemeClr w14:val="tx1"/>
            </w14:solidFill>
          </w14:textFill>
        </w:rPr>
      </w:pPr>
    </w:p>
    <w:p>
      <w:pPr>
        <w:tabs>
          <w:tab w:val="clear" w:pos="426"/>
        </w:tabs>
        <w:spacing w:line="500" w:lineRule="exact"/>
        <w:ind w:left="3826" w:leftChars="182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投标人名称（单位盖</w:t>
      </w:r>
      <w:r>
        <w:rPr>
          <w:rFonts w:hint="eastAsia"/>
          <w:color w:val="000000" w:themeColor="text1"/>
          <w:spacing w:val="4"/>
          <w:highlight w:val="none"/>
          <w14:textFill>
            <w14:solidFill>
              <w14:schemeClr w14:val="tx1"/>
            </w14:solidFill>
          </w14:textFill>
        </w:rPr>
        <w:t>公章</w:t>
      </w:r>
      <w:r>
        <w:rPr>
          <w:rFonts w:hint="eastAsia"/>
          <w:color w:val="000000" w:themeColor="text1"/>
          <w:highlight w:val="none"/>
          <w14:textFill>
            <w14:solidFill>
              <w14:schemeClr w14:val="tx1"/>
            </w14:solidFill>
          </w14:textFill>
        </w:rPr>
        <w:t>）：</w:t>
      </w:r>
      <w:r>
        <w:rPr>
          <w:rFonts w:hint="eastAsia"/>
          <w:color w:val="000000" w:themeColor="text1"/>
          <w:highlight w:val="none"/>
          <w:u w:val="single"/>
          <w14:textFill>
            <w14:solidFill>
              <w14:schemeClr w14:val="tx1"/>
            </w14:solidFill>
          </w14:textFill>
        </w:rPr>
        <w:t xml:space="preserve">                     </w:t>
      </w:r>
    </w:p>
    <w:p>
      <w:pPr>
        <w:tabs>
          <w:tab w:val="clear" w:pos="426"/>
        </w:tabs>
        <w:spacing w:line="500" w:lineRule="exact"/>
        <w:ind w:left="3826" w:leftChars="182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地址：</w:t>
      </w:r>
      <w:r>
        <w:rPr>
          <w:rFonts w:hint="eastAsia"/>
          <w:color w:val="000000" w:themeColor="text1"/>
          <w:highlight w:val="none"/>
          <w:u w:val="single"/>
          <w14:textFill>
            <w14:solidFill>
              <w14:schemeClr w14:val="tx1"/>
            </w14:solidFill>
          </w14:textFill>
        </w:rPr>
        <w:t xml:space="preserve">                                           </w:t>
      </w:r>
    </w:p>
    <w:p>
      <w:pPr>
        <w:tabs>
          <w:tab w:val="clear" w:pos="426"/>
        </w:tabs>
        <w:spacing w:line="500" w:lineRule="exact"/>
        <w:ind w:left="3826" w:leftChars="182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签发日期：</w:t>
      </w:r>
      <w:r>
        <w:rPr>
          <w:rFonts w:hint="eastAsia"/>
          <w:color w:val="000000" w:themeColor="text1"/>
          <w:highlight w:val="none"/>
          <w:u w:val="single"/>
          <w14:textFill>
            <w14:solidFill>
              <w14:schemeClr w14:val="tx1"/>
            </w14:solidFill>
          </w14:textFill>
        </w:rPr>
        <w:t xml:space="preserve">                                       </w:t>
      </w:r>
    </w:p>
    <w:p>
      <w:pPr>
        <w:tabs>
          <w:tab w:val="clear" w:pos="426"/>
        </w:tabs>
        <w:spacing w:line="500" w:lineRule="exact"/>
        <w:ind w:left="3826" w:leftChars="1822"/>
        <w:rPr>
          <w:b/>
          <w:bCs/>
          <w:color w:val="000000" w:themeColor="text1"/>
          <w:highlight w:val="none"/>
          <w:u w:val="single"/>
          <w14:textFill>
            <w14:solidFill>
              <w14:schemeClr w14:val="tx1"/>
            </w14:solidFill>
          </w14:textFill>
        </w:rPr>
      </w:pPr>
    </w:p>
    <w:p>
      <w:pPr>
        <w:numPr>
          <w:ilvl w:val="0"/>
          <w:numId w:val="35"/>
        </w:numPr>
        <w:tabs>
          <w:tab w:val="clear" w:pos="426"/>
        </w:tabs>
        <w:adjustRightInd/>
        <w:snapToGrid/>
        <w:spacing w:before="280" w:after="290" w:line="377" w:lineRule="auto"/>
        <w:jc w:val="left"/>
        <w:outlineLvl w:val="2"/>
        <w:rPr>
          <w:b/>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投标人基本情况表</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bookmarkStart w:id="74" w:name="_Toc480789478"/>
      <w:bookmarkStart w:id="75" w:name="_Toc480755928"/>
      <w:bookmarkStart w:id="76" w:name="_Toc480754207"/>
      <w:bookmarkStart w:id="77" w:name="_Toc275865616"/>
      <w:bookmarkStart w:id="78" w:name="_Toc480756074"/>
      <w:bookmarkStart w:id="79" w:name="_Toc173553182"/>
      <w:r>
        <w:rPr>
          <w:rFonts w:hint="eastAsia" w:cs="Times New Roman"/>
          <w:bCs/>
          <w:color w:val="000000" w:themeColor="text1"/>
          <w:kern w:val="2"/>
          <w:sz w:val="32"/>
          <w:szCs w:val="32"/>
          <w:highlight w:val="none"/>
          <w14:textFill>
            <w14:solidFill>
              <w14:schemeClr w14:val="tx1"/>
            </w14:solidFill>
          </w14:textFill>
        </w:rPr>
        <w:t>投标人基本情况表</w:t>
      </w:r>
      <w:bookmarkEnd w:id="74"/>
      <w:bookmarkEnd w:id="75"/>
      <w:bookmarkEnd w:id="76"/>
      <w:bookmarkEnd w:id="77"/>
      <w:bookmarkEnd w:id="78"/>
      <w:bookmarkEnd w:id="79"/>
    </w:p>
    <w:p>
      <w:pPr>
        <w:widowControl w:val="0"/>
        <w:shd w:val="clear" w:color="auto" w:fill="auto"/>
        <w:tabs>
          <w:tab w:val="clear" w:pos="426"/>
        </w:tabs>
        <w:adjustRightInd/>
        <w:snapToGrid/>
        <w:rPr>
          <w:rFonts w:cs="Arial"/>
          <w:b/>
          <w:color w:val="000000" w:themeColor="text1"/>
          <w:szCs w:val="21"/>
          <w:highlight w:val="none"/>
          <w14:textFill>
            <w14:solidFill>
              <w14:schemeClr w14:val="tx1"/>
            </w14:solidFill>
          </w14:textFill>
        </w:rPr>
      </w:pPr>
      <w:r>
        <w:rPr>
          <w:rFonts w:hint="eastAsia" w:cs="Arial"/>
          <w:b/>
          <w:color w:val="000000" w:themeColor="text1"/>
          <w:szCs w:val="21"/>
          <w:highlight w:val="none"/>
          <w14:textFill>
            <w14:solidFill>
              <w14:schemeClr w14:val="tx1"/>
            </w14:solidFill>
          </w14:textFill>
        </w:rPr>
        <w:t>一、</w:t>
      </w:r>
      <w:r>
        <w:rPr>
          <w:rFonts w:cs="Arial"/>
          <w:b/>
          <w:color w:val="000000" w:themeColor="text1"/>
          <w:szCs w:val="21"/>
          <w:highlight w:val="none"/>
          <w14:textFill>
            <w14:solidFill>
              <w14:schemeClr w14:val="tx1"/>
            </w14:solidFill>
          </w14:textFill>
        </w:rPr>
        <w:t>公司基本情况</w:t>
      </w:r>
    </w:p>
    <w:p>
      <w:pPr>
        <w:widowControl w:val="0"/>
        <w:numPr>
          <w:ilvl w:val="1"/>
          <w:numId w:val="36"/>
        </w:numPr>
        <w:shd w:val="clear" w:color="auto" w:fill="auto"/>
        <w:tabs>
          <w:tab w:val="clear" w:pos="426"/>
        </w:tabs>
        <w:adjustRightInd/>
        <w:snapToGrid/>
        <w:ind w:left="0" w:firstLine="426"/>
        <w:rPr>
          <w:rFonts w:cs="Arial"/>
          <w:color w:val="000000" w:themeColor="text1"/>
          <w:szCs w:val="21"/>
          <w:highlight w:val="none"/>
          <w14:textFill>
            <w14:solidFill>
              <w14:schemeClr w14:val="tx1"/>
            </w14:solidFill>
          </w14:textFill>
        </w:rPr>
      </w:pPr>
      <w:r>
        <w:rPr>
          <w:rFonts w:cs="Arial"/>
          <w:color w:val="000000" w:themeColor="text1"/>
          <w:szCs w:val="21"/>
          <w:highlight w:val="none"/>
          <w14:textFill>
            <w14:solidFill>
              <w14:schemeClr w14:val="tx1"/>
            </w14:solidFill>
          </w14:textFill>
        </w:rPr>
        <w:t>公司名称：</w:t>
      </w:r>
      <w:r>
        <w:rPr>
          <w:rFonts w:cs="Arial"/>
          <w:color w:val="000000" w:themeColor="text1"/>
          <w:szCs w:val="21"/>
          <w:highlight w:val="none"/>
          <w:u w:val="single"/>
          <w14:textFill>
            <w14:solidFill>
              <w14:schemeClr w14:val="tx1"/>
            </w14:solidFill>
          </w14:textFill>
        </w:rPr>
        <w:t xml:space="preserve">                              </w:t>
      </w:r>
      <w:r>
        <w:rPr>
          <w:rFonts w:cs="Arial"/>
          <w:color w:val="000000" w:themeColor="text1"/>
          <w:szCs w:val="21"/>
          <w:highlight w:val="none"/>
          <w14:textFill>
            <w14:solidFill>
              <w14:schemeClr w14:val="tx1"/>
            </w14:solidFill>
          </w14:textFill>
        </w:rPr>
        <w:t xml:space="preserve">  电话号码：</w:t>
      </w:r>
      <w:r>
        <w:rPr>
          <w:rFonts w:cs="Arial"/>
          <w:color w:val="000000" w:themeColor="text1"/>
          <w:szCs w:val="21"/>
          <w:highlight w:val="none"/>
          <w:u w:val="single"/>
          <w14:textFill>
            <w14:solidFill>
              <w14:schemeClr w14:val="tx1"/>
            </w14:solidFill>
          </w14:textFill>
        </w:rPr>
        <w:t xml:space="preserve">                            </w:t>
      </w:r>
    </w:p>
    <w:p>
      <w:pPr>
        <w:widowControl w:val="0"/>
        <w:numPr>
          <w:ilvl w:val="1"/>
          <w:numId w:val="36"/>
        </w:numPr>
        <w:shd w:val="clear" w:color="auto" w:fill="auto"/>
        <w:tabs>
          <w:tab w:val="clear" w:pos="426"/>
        </w:tabs>
        <w:adjustRightInd/>
        <w:snapToGrid/>
        <w:ind w:left="0" w:firstLine="426"/>
        <w:rPr>
          <w:rFonts w:cs="Arial"/>
          <w:color w:val="000000" w:themeColor="text1"/>
          <w:szCs w:val="21"/>
          <w:highlight w:val="none"/>
          <w14:textFill>
            <w14:solidFill>
              <w14:schemeClr w14:val="tx1"/>
            </w14:solidFill>
          </w14:textFill>
        </w:rPr>
      </w:pPr>
      <w:r>
        <w:rPr>
          <w:rFonts w:cs="Arial"/>
          <w:color w:val="000000" w:themeColor="text1"/>
          <w:szCs w:val="21"/>
          <w:highlight w:val="none"/>
          <w14:textFill>
            <w14:solidFill>
              <w14:schemeClr w14:val="tx1"/>
            </w14:solidFill>
          </w14:textFill>
        </w:rPr>
        <w:t>地    址：</w:t>
      </w:r>
      <w:r>
        <w:rPr>
          <w:rFonts w:cs="Arial"/>
          <w:color w:val="000000" w:themeColor="text1"/>
          <w:szCs w:val="21"/>
          <w:highlight w:val="none"/>
          <w:u w:val="single"/>
          <w14:textFill>
            <w14:solidFill>
              <w14:schemeClr w14:val="tx1"/>
            </w14:solidFill>
          </w14:textFill>
        </w:rPr>
        <w:t xml:space="preserve">                              </w:t>
      </w:r>
      <w:r>
        <w:rPr>
          <w:rFonts w:cs="Arial"/>
          <w:color w:val="000000" w:themeColor="text1"/>
          <w:szCs w:val="21"/>
          <w:highlight w:val="none"/>
          <w14:textFill>
            <w14:solidFill>
              <w14:schemeClr w14:val="tx1"/>
            </w14:solidFill>
          </w14:textFill>
        </w:rPr>
        <w:t xml:space="preserve">  传    真：</w:t>
      </w:r>
      <w:r>
        <w:rPr>
          <w:rFonts w:cs="Arial"/>
          <w:color w:val="000000" w:themeColor="text1"/>
          <w:szCs w:val="21"/>
          <w:highlight w:val="none"/>
          <w:u w:val="single"/>
          <w14:textFill>
            <w14:solidFill>
              <w14:schemeClr w14:val="tx1"/>
            </w14:solidFill>
          </w14:textFill>
        </w:rPr>
        <w:t xml:space="preserve">                             </w:t>
      </w:r>
    </w:p>
    <w:p>
      <w:pPr>
        <w:widowControl w:val="0"/>
        <w:numPr>
          <w:ilvl w:val="1"/>
          <w:numId w:val="36"/>
        </w:numPr>
        <w:shd w:val="clear" w:color="auto" w:fill="auto"/>
        <w:tabs>
          <w:tab w:val="clear" w:pos="426"/>
        </w:tabs>
        <w:adjustRightInd/>
        <w:snapToGrid/>
        <w:ind w:left="0" w:firstLine="426"/>
        <w:rPr>
          <w:rFonts w:cs="Arial"/>
          <w:color w:val="000000" w:themeColor="text1"/>
          <w:szCs w:val="21"/>
          <w:highlight w:val="none"/>
          <w:u w:val="single"/>
          <w14:textFill>
            <w14:solidFill>
              <w14:schemeClr w14:val="tx1"/>
            </w14:solidFill>
          </w14:textFill>
        </w:rPr>
      </w:pPr>
      <w:r>
        <w:rPr>
          <w:rFonts w:cs="Arial"/>
          <w:color w:val="000000" w:themeColor="text1"/>
          <w:szCs w:val="21"/>
          <w:highlight w:val="none"/>
          <w14:textFill>
            <w14:solidFill>
              <w14:schemeClr w14:val="tx1"/>
            </w14:solidFill>
          </w14:textFill>
        </w:rPr>
        <w:t>注册资金：</w:t>
      </w:r>
      <w:r>
        <w:rPr>
          <w:rFonts w:cs="Arial"/>
          <w:color w:val="000000" w:themeColor="text1"/>
          <w:szCs w:val="21"/>
          <w:highlight w:val="none"/>
          <w:u w:val="single"/>
          <w14:textFill>
            <w14:solidFill>
              <w14:schemeClr w14:val="tx1"/>
            </w14:solidFill>
          </w14:textFill>
        </w:rPr>
        <w:t xml:space="preserve">                              </w:t>
      </w:r>
      <w:r>
        <w:rPr>
          <w:rFonts w:cs="Arial"/>
          <w:color w:val="000000" w:themeColor="text1"/>
          <w:szCs w:val="21"/>
          <w:highlight w:val="none"/>
          <w14:textFill>
            <w14:solidFill>
              <w14:schemeClr w14:val="tx1"/>
            </w14:solidFill>
          </w14:textFill>
        </w:rPr>
        <w:t xml:space="preserve">  经济性质：</w:t>
      </w:r>
      <w:r>
        <w:rPr>
          <w:rFonts w:cs="Arial"/>
          <w:color w:val="000000" w:themeColor="text1"/>
          <w:szCs w:val="21"/>
          <w:highlight w:val="none"/>
          <w:u w:val="single"/>
          <w14:textFill>
            <w14:solidFill>
              <w14:schemeClr w14:val="tx1"/>
            </w14:solidFill>
          </w14:textFill>
        </w:rPr>
        <w:t xml:space="preserve">      </w:t>
      </w:r>
      <w:r>
        <w:rPr>
          <w:rFonts w:hint="eastAsia" w:cs="Arial"/>
          <w:color w:val="000000" w:themeColor="text1"/>
          <w:szCs w:val="21"/>
          <w:highlight w:val="none"/>
          <w:u w:val="single"/>
          <w14:textFill>
            <w14:solidFill>
              <w14:schemeClr w14:val="tx1"/>
            </w14:solidFill>
          </w14:textFill>
        </w:rPr>
        <w:t xml:space="preserve">                   </w:t>
      </w:r>
      <w:r>
        <w:rPr>
          <w:rFonts w:cs="Arial"/>
          <w:color w:val="000000" w:themeColor="text1"/>
          <w:szCs w:val="21"/>
          <w:highlight w:val="none"/>
          <w:u w:val="single"/>
          <w14:textFill>
            <w14:solidFill>
              <w14:schemeClr w14:val="tx1"/>
            </w14:solidFill>
          </w14:textFill>
        </w:rPr>
        <w:t xml:space="preserve">    </w:t>
      </w:r>
    </w:p>
    <w:p>
      <w:pPr>
        <w:widowControl w:val="0"/>
        <w:numPr>
          <w:ilvl w:val="1"/>
          <w:numId w:val="36"/>
        </w:numPr>
        <w:shd w:val="clear" w:color="auto" w:fill="auto"/>
        <w:tabs>
          <w:tab w:val="clear" w:pos="426"/>
        </w:tabs>
        <w:adjustRightInd/>
        <w:snapToGrid/>
        <w:ind w:left="0" w:firstLine="426"/>
        <w:rPr>
          <w:rFonts w:cs="Arial"/>
          <w:color w:val="000000" w:themeColor="text1"/>
          <w:szCs w:val="21"/>
          <w:highlight w:val="none"/>
          <w14:textFill>
            <w14:solidFill>
              <w14:schemeClr w14:val="tx1"/>
            </w14:solidFill>
          </w14:textFill>
        </w:rPr>
      </w:pPr>
      <w:r>
        <w:rPr>
          <w:rFonts w:cs="Arial"/>
          <w:color w:val="000000" w:themeColor="text1"/>
          <w:szCs w:val="21"/>
          <w:highlight w:val="none"/>
          <w14:textFill>
            <w14:solidFill>
              <w14:schemeClr w14:val="tx1"/>
            </w14:solidFill>
          </w14:textFill>
        </w:rPr>
        <w:t>公司开户银行名称及账号：</w:t>
      </w:r>
      <w:r>
        <w:rPr>
          <w:rFonts w:hint="eastAsia" w:cs="Arial"/>
          <w:color w:val="000000" w:themeColor="text1"/>
          <w:szCs w:val="21"/>
          <w:highlight w:val="none"/>
          <w:u w:val="single"/>
          <w14:textFill>
            <w14:solidFill>
              <w14:schemeClr w14:val="tx1"/>
            </w14:solidFill>
          </w14:textFill>
        </w:rPr>
        <w:t xml:space="preserve">                                                         </w:t>
      </w:r>
    </w:p>
    <w:p>
      <w:pPr>
        <w:widowControl w:val="0"/>
        <w:numPr>
          <w:ilvl w:val="1"/>
          <w:numId w:val="36"/>
        </w:numPr>
        <w:shd w:val="clear" w:color="auto" w:fill="auto"/>
        <w:tabs>
          <w:tab w:val="clear" w:pos="426"/>
        </w:tabs>
        <w:adjustRightInd/>
        <w:snapToGrid/>
        <w:ind w:left="0" w:firstLine="426"/>
        <w:rPr>
          <w:rFonts w:cs="Arial"/>
          <w:color w:val="000000" w:themeColor="text1"/>
          <w:szCs w:val="21"/>
          <w:highlight w:val="none"/>
          <w14:textFill>
            <w14:solidFill>
              <w14:schemeClr w14:val="tx1"/>
            </w14:solidFill>
          </w14:textFill>
        </w:rPr>
      </w:pPr>
      <w:r>
        <w:rPr>
          <w:rFonts w:cs="Arial"/>
          <w:color w:val="000000" w:themeColor="text1"/>
          <w:szCs w:val="21"/>
          <w:highlight w:val="none"/>
          <w14:textFill>
            <w14:solidFill>
              <w14:schemeClr w14:val="tx1"/>
            </w14:solidFill>
          </w14:textFill>
        </w:rPr>
        <w:t>营业注册执照号：</w:t>
      </w:r>
      <w:r>
        <w:rPr>
          <w:rFonts w:hint="eastAsia" w:cs="Arial"/>
          <w:color w:val="000000" w:themeColor="text1"/>
          <w:szCs w:val="21"/>
          <w:highlight w:val="none"/>
          <w:u w:val="single"/>
          <w14:textFill>
            <w14:solidFill>
              <w14:schemeClr w14:val="tx1"/>
            </w14:solidFill>
          </w14:textFill>
        </w:rPr>
        <w:t xml:space="preserve">                                                                  </w:t>
      </w:r>
    </w:p>
    <w:p>
      <w:pPr>
        <w:widowControl w:val="0"/>
        <w:numPr>
          <w:ilvl w:val="1"/>
          <w:numId w:val="36"/>
        </w:numPr>
        <w:shd w:val="clear" w:color="auto" w:fill="auto"/>
        <w:tabs>
          <w:tab w:val="clear" w:pos="426"/>
        </w:tabs>
        <w:adjustRightInd/>
        <w:snapToGrid/>
        <w:ind w:left="0" w:firstLine="426"/>
        <w:rPr>
          <w:rFonts w:cs="Arial"/>
          <w:color w:val="000000" w:themeColor="text1"/>
          <w:szCs w:val="21"/>
          <w:highlight w:val="none"/>
          <w14:textFill>
            <w14:solidFill>
              <w14:schemeClr w14:val="tx1"/>
            </w14:solidFill>
          </w14:textFill>
        </w:rPr>
      </w:pPr>
      <w:r>
        <w:rPr>
          <w:rFonts w:cs="Arial"/>
          <w:color w:val="000000" w:themeColor="text1"/>
          <w:szCs w:val="21"/>
          <w:highlight w:val="none"/>
          <w14:textFill>
            <w14:solidFill>
              <w14:schemeClr w14:val="tx1"/>
            </w14:solidFill>
          </w14:textFill>
        </w:rPr>
        <w:t>公司简介</w:t>
      </w:r>
    </w:p>
    <w:p>
      <w:pPr>
        <w:tabs>
          <w:tab w:val="clear" w:pos="426"/>
        </w:tabs>
        <w:ind w:firstLine="42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文字描述：</w:t>
      </w:r>
      <w:r>
        <w:rPr>
          <w:rFonts w:hint="eastAsia"/>
          <w:bCs/>
          <w:color w:val="000000" w:themeColor="text1"/>
          <w:szCs w:val="21"/>
          <w:highlight w:val="none"/>
          <w:lang w:val="en-GB"/>
          <w14:textFill>
            <w14:solidFill>
              <w14:schemeClr w14:val="tx1"/>
            </w14:solidFill>
          </w14:textFill>
        </w:rPr>
        <w:t>发展历程、经营规模及服务理念</w:t>
      </w:r>
      <w:r>
        <w:rPr>
          <w:rFonts w:hint="eastAsia"/>
          <w:color w:val="000000" w:themeColor="text1"/>
          <w:highlight w:val="none"/>
          <w14:textFill>
            <w14:solidFill>
              <w14:schemeClr w14:val="tx1"/>
            </w14:solidFill>
          </w14:textFill>
        </w:rPr>
        <w:t>、技术力量、财务状况、</w:t>
      </w:r>
      <w:r>
        <w:rPr>
          <w:color w:val="000000" w:themeColor="text1"/>
          <w:highlight w:val="none"/>
          <w14:textFill>
            <w14:solidFill>
              <w14:schemeClr w14:val="tx1"/>
            </w14:solidFill>
          </w14:textFill>
        </w:rPr>
        <w:t>管理水平</w:t>
      </w:r>
      <w:r>
        <w:rPr>
          <w:rFonts w:hint="eastAsia"/>
          <w:color w:val="000000" w:themeColor="text1"/>
          <w:highlight w:val="none"/>
          <w14:textFill>
            <w14:solidFill>
              <w14:schemeClr w14:val="tx1"/>
            </w14:solidFill>
          </w14:textFill>
        </w:rPr>
        <w:t>等方面进行阐述；</w:t>
      </w:r>
    </w:p>
    <w:p>
      <w:pPr>
        <w:tabs>
          <w:tab w:val="clear" w:pos="426"/>
        </w:tabs>
        <w:ind w:firstLine="426"/>
        <w:rPr>
          <w:rFonts w:cs="Arial"/>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图片描述：</w:t>
      </w:r>
      <w:r>
        <w:rPr>
          <w:rFonts w:hint="eastAsia"/>
          <w:bCs/>
          <w:color w:val="000000" w:themeColor="text1"/>
          <w:szCs w:val="21"/>
          <w:highlight w:val="none"/>
          <w:lang w:val="en-GB"/>
          <w14:textFill>
            <w14:solidFill>
              <w14:schemeClr w14:val="tx1"/>
            </w14:solidFill>
          </w14:textFill>
        </w:rPr>
        <w:t>经营场所、主要或关键产品介绍、生产场所及服务流程等。</w:t>
      </w:r>
    </w:p>
    <w:p>
      <w:pPr>
        <w:widowControl w:val="0"/>
        <w:shd w:val="clear" w:color="auto" w:fill="auto"/>
        <w:tabs>
          <w:tab w:val="clear" w:pos="426"/>
        </w:tabs>
        <w:adjustRightInd/>
        <w:snapToGrid/>
        <w:rPr>
          <w:rFonts w:cs="Arial"/>
          <w:b/>
          <w:color w:val="000000" w:themeColor="text1"/>
          <w:szCs w:val="21"/>
          <w:highlight w:val="none"/>
          <w14:textFill>
            <w14:solidFill>
              <w14:schemeClr w14:val="tx1"/>
            </w14:solidFill>
          </w14:textFill>
        </w:rPr>
      </w:pPr>
      <w:r>
        <w:rPr>
          <w:rFonts w:hint="eastAsia" w:cs="Arial"/>
          <w:b/>
          <w:color w:val="000000" w:themeColor="text1"/>
          <w:szCs w:val="21"/>
          <w:highlight w:val="none"/>
          <w14:textFill>
            <w14:solidFill>
              <w14:schemeClr w14:val="tx1"/>
            </w14:solidFill>
          </w14:textFill>
        </w:rPr>
        <w:t>二、供应商资格证明文件</w:t>
      </w:r>
    </w:p>
    <w:p>
      <w:pPr>
        <w:tabs>
          <w:tab w:val="clear" w:pos="426"/>
        </w:tabs>
        <w:spacing w:beforeLines="50"/>
        <w:ind w:firstLine="424" w:firstLineChars="201"/>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投标人须按本招标文件第一章采购公告第二条“投标人资质要求”提供相关的资质证明，且已接受报名的单位，不代表资格审查通过。投标文件中未提供或提供不完整、不符合要求的，投标文件将按无效标的情形处理。</w:t>
      </w:r>
    </w:p>
    <w:p>
      <w:pPr>
        <w:widowControl w:val="0"/>
        <w:shd w:val="clear" w:color="auto" w:fill="auto"/>
        <w:tabs>
          <w:tab w:val="clear" w:pos="426"/>
        </w:tabs>
        <w:adjustRightInd/>
        <w:snapToGrid/>
        <w:rPr>
          <w:rFonts w:cs="Arial"/>
          <w:b/>
          <w:color w:val="000000" w:themeColor="text1"/>
          <w:szCs w:val="21"/>
          <w:highlight w:val="none"/>
          <w14:textFill>
            <w14:solidFill>
              <w14:schemeClr w14:val="tx1"/>
            </w14:solidFill>
          </w14:textFill>
        </w:rPr>
      </w:pPr>
      <w:r>
        <w:rPr>
          <w:rFonts w:hint="eastAsia" w:cs="Arial"/>
          <w:b/>
          <w:color w:val="000000" w:themeColor="text1"/>
          <w:szCs w:val="21"/>
          <w:highlight w:val="none"/>
          <w14:textFill>
            <w14:solidFill>
              <w14:schemeClr w14:val="tx1"/>
            </w14:solidFill>
          </w14:textFill>
        </w:rPr>
        <w:t>三、</w:t>
      </w:r>
      <w:r>
        <w:rPr>
          <w:rFonts w:cs="Arial"/>
          <w:b/>
          <w:color w:val="000000" w:themeColor="text1"/>
          <w:szCs w:val="21"/>
          <w:highlight w:val="none"/>
          <w14:textFill>
            <w14:solidFill>
              <w14:schemeClr w14:val="tx1"/>
            </w14:solidFill>
          </w14:textFill>
        </w:rPr>
        <w:t>如联合体投标，投标人还必须提供《联合体投标协议》（格式自定）。</w:t>
      </w:r>
    </w:p>
    <w:p>
      <w:pPr>
        <w:tabs>
          <w:tab w:val="clear" w:pos="426"/>
        </w:tabs>
        <w:spacing w:line="500" w:lineRule="exact"/>
        <w:ind w:left="424" w:leftChars="202"/>
        <w:rPr>
          <w:color w:val="000000" w:themeColor="text1"/>
          <w:spacing w:val="4"/>
          <w:highlight w:val="none"/>
          <w14:textFill>
            <w14:solidFill>
              <w14:schemeClr w14:val="tx1"/>
            </w14:solidFill>
          </w14:textFill>
        </w:rPr>
      </w:pPr>
    </w:p>
    <w:p>
      <w:pPr>
        <w:tabs>
          <w:tab w:val="clear" w:pos="426"/>
        </w:tabs>
        <w:spacing w:line="500" w:lineRule="exact"/>
        <w:ind w:left="424" w:leftChars="202"/>
        <w:rPr>
          <w:color w:val="000000" w:themeColor="text1"/>
          <w:spacing w:val="4"/>
          <w:highlight w:val="none"/>
          <w14:textFill>
            <w14:solidFill>
              <w14:schemeClr w14:val="tx1"/>
            </w14:solidFill>
          </w14:textFill>
        </w:rPr>
      </w:pPr>
    </w:p>
    <w:p>
      <w:pPr>
        <w:tabs>
          <w:tab w:val="clear" w:pos="426"/>
        </w:tabs>
        <w:spacing w:line="500" w:lineRule="exact"/>
        <w:ind w:left="424" w:leftChars="202"/>
        <w:rPr>
          <w:color w:val="000000" w:themeColor="text1"/>
          <w:highlight w:val="none"/>
          <w:u w:val="single"/>
          <w14:textFill>
            <w14:solidFill>
              <w14:schemeClr w14:val="tx1"/>
            </w14:solidFill>
          </w14:textFill>
        </w:rPr>
      </w:pPr>
      <w:r>
        <w:rPr>
          <w:rFonts w:hint="eastAsia"/>
          <w:color w:val="000000" w:themeColor="text1"/>
          <w:spacing w:val="4"/>
          <w:highlight w:val="none"/>
          <w14:textFill>
            <w14:solidFill>
              <w14:schemeClr w14:val="tx1"/>
            </w14:solidFill>
          </w14:textFill>
        </w:rPr>
        <w:t>投标人名称（</w:t>
      </w:r>
      <w:r>
        <w:rPr>
          <w:rFonts w:hint="eastAsia"/>
          <w:color w:val="000000" w:themeColor="text1"/>
          <w:highlight w:val="none"/>
          <w14:textFill>
            <w14:solidFill>
              <w14:schemeClr w14:val="tx1"/>
            </w14:solidFill>
          </w14:textFill>
        </w:rPr>
        <w:t>单位盖</w:t>
      </w:r>
      <w:r>
        <w:rPr>
          <w:rFonts w:hint="eastAsia"/>
          <w:color w:val="000000" w:themeColor="text1"/>
          <w:spacing w:val="4"/>
          <w:highlight w:val="none"/>
          <w14:textFill>
            <w14:solidFill>
              <w14:schemeClr w14:val="tx1"/>
            </w14:solidFill>
          </w14:textFill>
        </w:rPr>
        <w:t>公章）：</w:t>
      </w:r>
      <w:r>
        <w:rPr>
          <w:rFonts w:hint="eastAsia"/>
          <w:color w:val="000000" w:themeColor="text1"/>
          <w:spacing w:val="4"/>
          <w:highlight w:val="none"/>
          <w:u w:val="single"/>
          <w14:textFill>
            <w14:solidFill>
              <w14:schemeClr w14:val="tx1"/>
            </w14:solidFill>
          </w14:textFill>
        </w:rPr>
        <w:t xml:space="preserve">                              </w:t>
      </w:r>
    </w:p>
    <w:p>
      <w:pPr>
        <w:tabs>
          <w:tab w:val="clear" w:pos="426"/>
        </w:tabs>
        <w:spacing w:line="520" w:lineRule="exact"/>
        <w:ind w:left="424" w:leftChars="202"/>
        <w:rPr>
          <w:color w:val="000000" w:themeColor="text1"/>
          <w:spacing w:val="4"/>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color w:val="000000" w:themeColor="text1"/>
          <w:spacing w:val="4"/>
          <w:highlight w:val="none"/>
          <w:u w:val="single"/>
          <w14:textFill>
            <w14:solidFill>
              <w14:schemeClr w14:val="tx1"/>
            </w14:solidFill>
          </w14:textFill>
        </w:rPr>
        <w:t xml:space="preserve">        </w:t>
      </w:r>
      <w:r>
        <w:rPr>
          <w:rFonts w:hint="eastAsia"/>
          <w:color w:val="000000" w:themeColor="text1"/>
          <w:spacing w:val="4"/>
          <w:highlight w:val="none"/>
          <w:u w:val="single"/>
          <w14:textFill>
            <w14:solidFill>
              <w14:schemeClr w14:val="tx1"/>
            </w14:solidFill>
          </w14:textFill>
        </w:rPr>
        <w:t xml:space="preserve"> </w:t>
      </w:r>
      <w:r>
        <w:rPr>
          <w:color w:val="000000" w:themeColor="text1"/>
          <w:spacing w:val="4"/>
          <w:highlight w:val="none"/>
          <w:u w:val="single"/>
          <w14:textFill>
            <w14:solidFill>
              <w14:schemeClr w14:val="tx1"/>
            </w14:solidFill>
          </w14:textFill>
        </w:rPr>
        <w:t xml:space="preserve"> </w:t>
      </w:r>
      <w:r>
        <w:rPr>
          <w:rFonts w:hint="eastAsia"/>
          <w:color w:val="000000" w:themeColor="text1"/>
          <w:spacing w:val="4"/>
          <w:highlight w:val="none"/>
          <w:u w:val="single"/>
          <w14:textFill>
            <w14:solidFill>
              <w14:schemeClr w14:val="tx1"/>
            </w14:solidFill>
          </w14:textFill>
        </w:rPr>
        <w:t xml:space="preserve"> </w:t>
      </w:r>
      <w:r>
        <w:rPr>
          <w:color w:val="000000" w:themeColor="text1"/>
          <w:spacing w:val="4"/>
          <w:highlight w:val="none"/>
          <w:u w:val="single"/>
          <w14:textFill>
            <w14:solidFill>
              <w14:schemeClr w14:val="tx1"/>
            </w14:solidFill>
          </w14:textFill>
        </w:rPr>
        <w:t xml:space="preserve"> </w:t>
      </w:r>
      <w:r>
        <w:rPr>
          <w:rFonts w:hint="eastAsia"/>
          <w:color w:val="000000" w:themeColor="text1"/>
          <w:spacing w:val="4"/>
          <w:highlight w:val="none"/>
          <w:u w:val="single"/>
          <w14:textFill>
            <w14:solidFill>
              <w14:schemeClr w14:val="tx1"/>
            </w14:solidFill>
          </w14:textFill>
        </w:rPr>
        <w:t xml:space="preserve"> </w:t>
      </w:r>
      <w:r>
        <w:rPr>
          <w:color w:val="000000" w:themeColor="text1"/>
          <w:spacing w:val="4"/>
          <w:highlight w:val="none"/>
          <w:u w:val="single"/>
          <w14:textFill>
            <w14:solidFill>
              <w14:schemeClr w14:val="tx1"/>
            </w14:solidFill>
          </w14:textFill>
        </w:rPr>
        <w:t xml:space="preserve">   </w:t>
      </w:r>
    </w:p>
    <w:p>
      <w:pPr>
        <w:tabs>
          <w:tab w:val="clear" w:pos="426"/>
        </w:tabs>
        <w:spacing w:line="520" w:lineRule="exact"/>
        <w:ind w:left="424" w:leftChars="202"/>
        <w:rPr>
          <w:color w:val="000000" w:themeColor="text1"/>
          <w:spacing w:val="4"/>
          <w:highlight w:val="none"/>
          <w14:textFill>
            <w14:solidFill>
              <w14:schemeClr w14:val="tx1"/>
            </w14:solidFill>
          </w14:textFill>
        </w:rPr>
      </w:pPr>
      <w:r>
        <w:rPr>
          <w:rFonts w:hint="eastAsia"/>
          <w:color w:val="000000" w:themeColor="text1"/>
          <w:spacing w:val="4"/>
          <w:highlight w:val="none"/>
          <w14:textFill>
            <w14:solidFill>
              <w14:schemeClr w14:val="tx1"/>
            </w14:solidFill>
          </w14:textFill>
        </w:rPr>
        <w:t>职务：</w:t>
      </w:r>
      <w:r>
        <w:rPr>
          <w:color w:val="000000" w:themeColor="text1"/>
          <w:spacing w:val="4"/>
          <w:highlight w:val="none"/>
          <w:u w:val="single"/>
          <w14:textFill>
            <w14:solidFill>
              <w14:schemeClr w14:val="tx1"/>
            </w14:solidFill>
          </w14:textFill>
        </w:rPr>
        <w:t xml:space="preserve">    </w:t>
      </w:r>
      <w:r>
        <w:rPr>
          <w:rFonts w:hint="eastAsia"/>
          <w:color w:val="000000" w:themeColor="text1"/>
          <w:spacing w:val="4"/>
          <w:highlight w:val="none"/>
          <w:u w:val="single"/>
          <w14:textFill>
            <w14:solidFill>
              <w14:schemeClr w14:val="tx1"/>
            </w14:solidFill>
          </w14:textFill>
        </w:rPr>
        <w:t xml:space="preserve">                                         </w:t>
      </w:r>
      <w:r>
        <w:rPr>
          <w:color w:val="000000" w:themeColor="text1"/>
          <w:spacing w:val="4"/>
          <w:highlight w:val="none"/>
          <w:u w:val="single"/>
          <w14:textFill>
            <w14:solidFill>
              <w14:schemeClr w14:val="tx1"/>
            </w14:solidFill>
          </w14:textFill>
        </w:rPr>
        <w:t xml:space="preserve">    </w:t>
      </w:r>
    </w:p>
    <w:p>
      <w:pPr>
        <w:tabs>
          <w:tab w:val="clear" w:pos="426"/>
        </w:tabs>
        <w:spacing w:line="520" w:lineRule="exact"/>
        <w:ind w:left="424" w:leftChars="202"/>
        <w:rPr>
          <w:rFonts w:ascii="黑体" w:eastAsia="黑体"/>
          <w:b/>
          <w:bCs/>
          <w:color w:val="000000" w:themeColor="text1"/>
          <w:sz w:val="28"/>
          <w:highlight w:val="none"/>
          <w14:textFill>
            <w14:solidFill>
              <w14:schemeClr w14:val="tx1"/>
            </w14:solidFill>
          </w14:textFill>
        </w:rPr>
      </w:pPr>
      <w:r>
        <w:rPr>
          <w:rFonts w:hint="eastAsia"/>
          <w:color w:val="000000" w:themeColor="text1"/>
          <w:spacing w:val="4"/>
          <w:highlight w:val="none"/>
          <w14:textFill>
            <w14:solidFill>
              <w14:schemeClr w14:val="tx1"/>
            </w14:solidFill>
          </w14:textFill>
        </w:rPr>
        <w:t>日期</w:t>
      </w:r>
      <w:r>
        <w:rPr>
          <w:color w:val="000000" w:themeColor="text1"/>
          <w:spacing w:val="4"/>
          <w:highlight w:val="none"/>
          <w:u w:val="single"/>
          <w14:textFill>
            <w14:solidFill>
              <w14:schemeClr w14:val="tx1"/>
            </w14:solidFill>
          </w14:textFill>
        </w:rPr>
        <w:t xml:space="preserve">     </w:t>
      </w:r>
      <w:r>
        <w:rPr>
          <w:rFonts w:hint="eastAsia"/>
          <w:color w:val="000000" w:themeColor="text1"/>
          <w:spacing w:val="4"/>
          <w:highlight w:val="none"/>
          <w:u w:val="single"/>
          <w14:textFill>
            <w14:solidFill>
              <w14:schemeClr w14:val="tx1"/>
            </w14:solidFill>
          </w14:textFill>
        </w:rPr>
        <w:t xml:space="preserve">                                          </w:t>
      </w:r>
      <w:r>
        <w:rPr>
          <w:color w:val="000000" w:themeColor="text1"/>
          <w:spacing w:val="4"/>
          <w:highlight w:val="none"/>
          <w:u w:val="single"/>
          <w14:textFill>
            <w14:solidFill>
              <w14:schemeClr w14:val="tx1"/>
            </w14:solidFill>
          </w14:textFill>
        </w:rPr>
        <w:t xml:space="preserve">    </w:t>
      </w:r>
    </w:p>
    <w:p>
      <w:pPr>
        <w:tabs>
          <w:tab w:val="clear" w:pos="426"/>
        </w:tabs>
        <w:spacing w:line="520" w:lineRule="exact"/>
        <w:ind w:left="424" w:leftChars="202"/>
        <w:rPr>
          <w:rFonts w:ascii="黑体" w:eastAsia="黑体"/>
          <w:b/>
          <w:bCs/>
          <w:color w:val="000000" w:themeColor="text1"/>
          <w:sz w:val="28"/>
          <w:highlight w:val="none"/>
          <w14:textFill>
            <w14:solidFill>
              <w14:schemeClr w14:val="tx1"/>
            </w14:solidFill>
          </w14:textFill>
        </w:rPr>
      </w:pPr>
    </w:p>
    <w:p>
      <w:pPr>
        <w:tabs>
          <w:tab w:val="clear" w:pos="426"/>
        </w:tabs>
        <w:spacing w:line="520" w:lineRule="exact"/>
        <w:ind w:left="424" w:leftChars="202"/>
        <w:rPr>
          <w:rFonts w:ascii="黑体" w:eastAsia="黑体"/>
          <w:b/>
          <w:bCs/>
          <w:color w:val="000000" w:themeColor="text1"/>
          <w:sz w:val="28"/>
          <w:highlight w:val="none"/>
          <w14:textFill>
            <w14:solidFill>
              <w14:schemeClr w14:val="tx1"/>
            </w14:solidFill>
          </w14:textFill>
        </w:rPr>
        <w:sectPr>
          <w:pgSz w:w="11906" w:h="16838"/>
          <w:pgMar w:top="1134" w:right="1134" w:bottom="1134" w:left="1838" w:header="851" w:footer="992" w:gutter="0"/>
          <w:cols w:space="425" w:num="1"/>
          <w:titlePg/>
          <w:docGrid w:linePitch="462" w:charSpace="0"/>
        </w:sectPr>
      </w:pPr>
    </w:p>
    <w:p>
      <w:pPr>
        <w:numPr>
          <w:ilvl w:val="0"/>
          <w:numId w:val="35"/>
        </w:numPr>
        <w:tabs>
          <w:tab w:val="clear" w:pos="426"/>
        </w:tabs>
        <w:adjustRightInd/>
        <w:snapToGrid/>
        <w:spacing w:before="280" w:after="290" w:line="377" w:lineRule="auto"/>
        <w:jc w:val="left"/>
        <w:outlineLvl w:val="2"/>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开标一览表(报价表)</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开标一览表(报价表)</w:t>
      </w:r>
    </w:p>
    <w:p>
      <w:pPr>
        <w:tabs>
          <w:tab w:val="clear" w:pos="426"/>
        </w:tabs>
        <w:jc w:val="left"/>
        <w:rPr>
          <w:color w:val="000000" w:themeColor="text1"/>
          <w:highlight w:val="none"/>
          <w14:textFill>
            <w14:solidFill>
              <w14:schemeClr w14:val="tx1"/>
            </w14:solidFill>
          </w14:textFill>
        </w:rPr>
      </w:pPr>
    </w:p>
    <w:p>
      <w:pPr>
        <w:tabs>
          <w:tab w:val="clear" w:pos="426"/>
        </w:tabs>
        <w:jc w:val="left"/>
        <w:rPr>
          <w:color w:val="000000" w:themeColor="text1"/>
          <w:sz w:val="24"/>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项目名称：</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招标项目编号：</w:t>
      </w:r>
      <w:r>
        <w:rPr>
          <w:rFonts w:hint="eastAsia"/>
          <w:color w:val="000000" w:themeColor="text1"/>
          <w:highlight w:val="none"/>
          <w:u w:val="single"/>
          <w14:textFill>
            <w14:solidFill>
              <w14:schemeClr w14:val="tx1"/>
            </w14:solidFill>
          </w14:textFill>
        </w:rPr>
        <w:t xml:space="preserve">                         </w:t>
      </w:r>
    </w:p>
    <w:tbl>
      <w:tblPr>
        <w:tblStyle w:val="44"/>
        <w:tblW w:w="95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4064"/>
        <w:gridCol w:w="1742"/>
        <w:gridCol w:w="1179"/>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668" w:type="dxa"/>
            <w:shd w:val="clear" w:color="auto" w:fill="auto"/>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序号</w:t>
            </w:r>
          </w:p>
        </w:tc>
        <w:tc>
          <w:tcPr>
            <w:tcW w:w="4064" w:type="dxa"/>
            <w:shd w:val="clear" w:color="auto" w:fill="auto"/>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项目名称</w:t>
            </w:r>
          </w:p>
        </w:tc>
        <w:tc>
          <w:tcPr>
            <w:tcW w:w="1742" w:type="dxa"/>
            <w:shd w:val="clear" w:color="auto" w:fill="auto"/>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投标总价</w:t>
            </w:r>
          </w:p>
        </w:tc>
        <w:tc>
          <w:tcPr>
            <w:tcW w:w="1179" w:type="dxa"/>
            <w:shd w:val="clear" w:color="auto" w:fill="auto"/>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服务期</w:t>
            </w:r>
          </w:p>
        </w:tc>
        <w:tc>
          <w:tcPr>
            <w:tcW w:w="917" w:type="dxa"/>
            <w:shd w:val="clear" w:color="auto" w:fill="auto"/>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1668" w:type="dxa"/>
            <w:shd w:val="clear" w:color="auto" w:fill="auto"/>
            <w:vAlign w:val="center"/>
          </w:tcPr>
          <w:p>
            <w:pPr>
              <w:tabs>
                <w:tab w:val="clear" w:pos="426"/>
              </w:tabs>
              <w:jc w:val="center"/>
              <w:rPr>
                <w:bCs/>
                <w:color w:val="000000" w:themeColor="text1"/>
                <w:szCs w:val="21"/>
                <w:highlight w:val="none"/>
                <w14:textFill>
                  <w14:solidFill>
                    <w14:schemeClr w14:val="tx1"/>
                  </w14:solidFill>
                </w14:textFill>
              </w:rPr>
            </w:pPr>
          </w:p>
        </w:tc>
        <w:tc>
          <w:tcPr>
            <w:tcW w:w="4064" w:type="dxa"/>
            <w:shd w:val="clear" w:color="auto" w:fill="auto"/>
            <w:vAlign w:val="center"/>
          </w:tcPr>
          <w:p>
            <w:pPr>
              <w:tabs>
                <w:tab w:val="clear" w:pos="426"/>
              </w:tabs>
              <w:jc w:val="center"/>
              <w:rPr>
                <w:b/>
                <w:color w:val="000000" w:themeColor="text1"/>
                <w:szCs w:val="21"/>
                <w:highlight w:val="none"/>
                <w14:textFill>
                  <w14:solidFill>
                    <w14:schemeClr w14:val="tx1"/>
                  </w14:solidFill>
                </w14:textFill>
              </w:rPr>
            </w:pPr>
          </w:p>
        </w:tc>
        <w:tc>
          <w:tcPr>
            <w:tcW w:w="1742" w:type="dxa"/>
            <w:shd w:val="clear" w:color="auto" w:fill="auto"/>
            <w:vAlign w:val="center"/>
          </w:tcPr>
          <w:p>
            <w:pPr>
              <w:tabs>
                <w:tab w:val="clear" w:pos="426"/>
              </w:tabs>
              <w:jc w:val="center"/>
              <w:rPr>
                <w:b/>
                <w:color w:val="000000" w:themeColor="text1"/>
                <w:szCs w:val="21"/>
                <w:highlight w:val="none"/>
                <w14:textFill>
                  <w14:solidFill>
                    <w14:schemeClr w14:val="tx1"/>
                  </w14:solidFill>
                </w14:textFill>
              </w:rPr>
            </w:pPr>
          </w:p>
        </w:tc>
        <w:tc>
          <w:tcPr>
            <w:tcW w:w="1179" w:type="dxa"/>
            <w:shd w:val="clear" w:color="auto" w:fill="auto"/>
            <w:vAlign w:val="center"/>
          </w:tcPr>
          <w:p>
            <w:pPr>
              <w:tabs>
                <w:tab w:val="clear" w:pos="426"/>
              </w:tabs>
              <w:jc w:val="center"/>
              <w:rPr>
                <w:b/>
                <w:color w:val="000000" w:themeColor="text1"/>
                <w:szCs w:val="21"/>
                <w:highlight w:val="none"/>
                <w14:textFill>
                  <w14:solidFill>
                    <w14:schemeClr w14:val="tx1"/>
                  </w14:solidFill>
                </w14:textFill>
              </w:rPr>
            </w:pPr>
          </w:p>
        </w:tc>
        <w:tc>
          <w:tcPr>
            <w:tcW w:w="917" w:type="dxa"/>
            <w:shd w:val="clear" w:color="auto" w:fill="auto"/>
            <w:vAlign w:val="center"/>
          </w:tcPr>
          <w:p>
            <w:pPr>
              <w:tabs>
                <w:tab w:val="clear" w:pos="426"/>
              </w:tabs>
              <w:jc w:val="center"/>
              <w:rPr>
                <w:b/>
                <w:color w:val="000000" w:themeColor="text1"/>
                <w:szCs w:val="21"/>
                <w:highlight w:val="none"/>
                <w14:textFill>
                  <w14:solidFill>
                    <w14:schemeClr w14:val="tx1"/>
                  </w14:solidFill>
                </w14:textFill>
              </w:rPr>
            </w:pPr>
          </w:p>
        </w:tc>
      </w:tr>
    </w:tbl>
    <w:p>
      <w:pPr>
        <w:tabs>
          <w:tab w:val="clear" w:pos="426"/>
        </w:tabs>
        <w:spacing w:line="500" w:lineRule="exact"/>
        <w:rPr>
          <w:color w:val="000000" w:themeColor="text1"/>
          <w:spacing w:val="4"/>
          <w:highlight w:val="none"/>
          <w14:textFill>
            <w14:solidFill>
              <w14:schemeClr w14:val="tx1"/>
            </w14:solidFill>
          </w14:textFill>
        </w:rPr>
      </w:pPr>
    </w:p>
    <w:p>
      <w:pPr>
        <w:tabs>
          <w:tab w:val="clear" w:pos="426"/>
        </w:tabs>
        <w:spacing w:line="500" w:lineRule="exact"/>
        <w:rPr>
          <w:color w:val="000000" w:themeColor="text1"/>
          <w:highlight w:val="none"/>
          <w:u w:val="single"/>
          <w14:textFill>
            <w14:solidFill>
              <w14:schemeClr w14:val="tx1"/>
            </w14:solidFill>
          </w14:textFill>
        </w:rPr>
      </w:pPr>
      <w:r>
        <w:rPr>
          <w:rFonts w:hint="eastAsia"/>
          <w:color w:val="000000" w:themeColor="text1"/>
          <w:spacing w:val="4"/>
          <w:highlight w:val="none"/>
          <w14:textFill>
            <w14:solidFill>
              <w14:schemeClr w14:val="tx1"/>
            </w14:solidFill>
          </w14:textFill>
        </w:rPr>
        <w:t>投标人名称（</w:t>
      </w:r>
      <w:r>
        <w:rPr>
          <w:rFonts w:hint="eastAsia"/>
          <w:color w:val="000000" w:themeColor="text1"/>
          <w:highlight w:val="none"/>
          <w14:textFill>
            <w14:solidFill>
              <w14:schemeClr w14:val="tx1"/>
            </w14:solidFill>
          </w14:textFill>
        </w:rPr>
        <w:t>单位盖</w:t>
      </w:r>
      <w:r>
        <w:rPr>
          <w:rFonts w:hint="eastAsia"/>
          <w:color w:val="000000" w:themeColor="text1"/>
          <w:spacing w:val="4"/>
          <w:highlight w:val="none"/>
          <w14:textFill>
            <w14:solidFill>
              <w14:schemeClr w14:val="tx1"/>
            </w14:solidFill>
          </w14:textFill>
        </w:rPr>
        <w:t>公章）：</w:t>
      </w:r>
      <w:r>
        <w:rPr>
          <w:rFonts w:hint="eastAsia"/>
          <w:color w:val="000000" w:themeColor="text1"/>
          <w:spacing w:val="4"/>
          <w:highlight w:val="none"/>
          <w:u w:val="single"/>
          <w14:textFill>
            <w14:solidFill>
              <w14:schemeClr w14:val="tx1"/>
            </w14:solidFill>
          </w14:textFill>
        </w:rPr>
        <w:t xml:space="preserve">                                                          </w:t>
      </w:r>
    </w:p>
    <w:p>
      <w:pPr>
        <w:tabs>
          <w:tab w:val="clear" w:pos="426"/>
        </w:tabs>
        <w:spacing w:line="520" w:lineRule="exact"/>
        <w:rPr>
          <w:color w:val="000000" w:themeColor="text1"/>
          <w:highlight w:val="none"/>
          <w14:textFill>
            <w14:solidFill>
              <w14:schemeClr w14:val="tx1"/>
            </w14:solidFill>
          </w14:textFill>
        </w:rPr>
      </w:pPr>
    </w:p>
    <w:p>
      <w:pPr>
        <w:tabs>
          <w:tab w:val="clear" w:pos="426"/>
        </w:tabs>
        <w:spacing w:line="520" w:lineRule="exact"/>
        <w:rPr>
          <w:color w:val="000000" w:themeColor="text1"/>
          <w:spacing w:val="4"/>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color w:val="000000" w:themeColor="text1"/>
          <w:spacing w:val="4"/>
          <w:highlight w:val="none"/>
          <w:u w:val="single"/>
          <w14:textFill>
            <w14:solidFill>
              <w14:schemeClr w14:val="tx1"/>
            </w14:solidFill>
          </w14:textFill>
        </w:rPr>
        <w:t xml:space="preserve">             </w:t>
      </w:r>
      <w:r>
        <w:rPr>
          <w:color w:val="000000" w:themeColor="text1"/>
          <w:spacing w:val="4"/>
          <w:highlight w:val="none"/>
          <w14:textFill>
            <w14:solidFill>
              <w14:schemeClr w14:val="tx1"/>
            </w14:solidFill>
          </w14:textFill>
        </w:rPr>
        <w:t xml:space="preserve"> </w:t>
      </w:r>
      <w:r>
        <w:rPr>
          <w:rFonts w:hint="eastAsia"/>
          <w:color w:val="000000" w:themeColor="text1"/>
          <w:spacing w:val="4"/>
          <w:highlight w:val="none"/>
          <w14:textFill>
            <w14:solidFill>
              <w14:schemeClr w14:val="tx1"/>
            </w14:solidFill>
          </w14:textFill>
        </w:rPr>
        <w:t>职务：</w:t>
      </w:r>
      <w:r>
        <w:rPr>
          <w:color w:val="000000" w:themeColor="text1"/>
          <w:spacing w:val="4"/>
          <w:highlight w:val="none"/>
          <w:u w:val="single"/>
          <w14:textFill>
            <w14:solidFill>
              <w14:schemeClr w14:val="tx1"/>
            </w14:solidFill>
          </w14:textFill>
        </w:rPr>
        <w:t xml:space="preserve">        </w:t>
      </w:r>
      <w:r>
        <w:rPr>
          <w:color w:val="000000" w:themeColor="text1"/>
          <w:spacing w:val="4"/>
          <w:highlight w:val="none"/>
          <w14:textFill>
            <w14:solidFill>
              <w14:schemeClr w14:val="tx1"/>
            </w14:solidFill>
          </w14:textFill>
        </w:rPr>
        <w:t xml:space="preserve"> </w:t>
      </w:r>
      <w:r>
        <w:rPr>
          <w:rFonts w:hint="eastAsia"/>
          <w:color w:val="000000" w:themeColor="text1"/>
          <w:spacing w:val="4"/>
          <w:highlight w:val="none"/>
          <w14:textFill>
            <w14:solidFill>
              <w14:schemeClr w14:val="tx1"/>
            </w14:solidFill>
          </w14:textFill>
        </w:rPr>
        <w:t>日期</w:t>
      </w:r>
      <w:r>
        <w:rPr>
          <w:color w:val="000000" w:themeColor="text1"/>
          <w:spacing w:val="4"/>
          <w:highlight w:val="none"/>
          <w:u w:val="single"/>
          <w14:textFill>
            <w14:solidFill>
              <w14:schemeClr w14:val="tx1"/>
            </w14:solidFill>
          </w14:textFill>
        </w:rPr>
        <w:t xml:space="preserve">         </w:t>
      </w:r>
    </w:p>
    <w:p>
      <w:pPr>
        <w:tabs>
          <w:tab w:val="clear" w:pos="426"/>
        </w:tabs>
        <w:spacing w:line="400" w:lineRule="exact"/>
        <w:rPr>
          <w:b/>
          <w:bCs/>
          <w:color w:val="000000" w:themeColor="text1"/>
          <w:szCs w:val="21"/>
          <w:highlight w:val="none"/>
          <w14:textFill>
            <w14:solidFill>
              <w14:schemeClr w14:val="tx1"/>
            </w14:solidFill>
          </w14:textFill>
        </w:rPr>
      </w:pPr>
      <w:r>
        <w:rPr>
          <w:rFonts w:hint="eastAsia"/>
          <w:b/>
          <w:bCs/>
          <w:color w:val="000000" w:themeColor="text1"/>
          <w:szCs w:val="21"/>
          <w:highlight w:val="none"/>
          <w14:textFill>
            <w14:solidFill>
              <w14:schemeClr w14:val="tx1"/>
            </w14:solidFill>
          </w14:textFill>
        </w:rPr>
        <w:t>备注：</w:t>
      </w:r>
    </w:p>
    <w:p>
      <w:pPr>
        <w:widowControl w:val="0"/>
        <w:numPr>
          <w:ilvl w:val="1"/>
          <w:numId w:val="37"/>
        </w:numPr>
        <w:shd w:val="clear" w:color="auto" w:fill="auto"/>
        <w:tabs>
          <w:tab w:val="clear" w:pos="426"/>
        </w:tabs>
        <w:adjustRightInd/>
        <w:ind w:left="0" w:firstLine="424" w:firstLineChars="201"/>
        <w:rPr>
          <w:b/>
          <w:bCs/>
          <w:color w:val="000000" w:themeColor="text1"/>
          <w:szCs w:val="21"/>
          <w:highlight w:val="none"/>
          <w14:textFill>
            <w14:solidFill>
              <w14:schemeClr w14:val="tx1"/>
            </w14:solidFill>
          </w14:textFill>
        </w:rPr>
      </w:pPr>
      <w:r>
        <w:rPr>
          <w:b/>
          <w:color w:val="000000" w:themeColor="text1"/>
          <w:highlight w:val="none"/>
          <w14:textFill>
            <w14:solidFill>
              <w14:schemeClr w14:val="tx1"/>
            </w14:solidFill>
          </w14:textFill>
        </w:rPr>
        <w:t>此表</w:t>
      </w:r>
      <w:r>
        <w:rPr>
          <w:rFonts w:hint="eastAsia"/>
          <w:b/>
          <w:color w:val="000000" w:themeColor="text1"/>
          <w:highlight w:val="none"/>
          <w14:textFill>
            <w14:solidFill>
              <w14:schemeClr w14:val="tx1"/>
            </w14:solidFill>
          </w14:textFill>
        </w:rPr>
        <w:t>为投标文件的组成部分，</w:t>
      </w:r>
      <w:r>
        <w:rPr>
          <w:b/>
          <w:color w:val="000000" w:themeColor="text1"/>
          <w:highlight w:val="none"/>
          <w14:textFill>
            <w14:solidFill>
              <w14:schemeClr w14:val="tx1"/>
            </w14:solidFill>
          </w14:textFill>
        </w:rPr>
        <w:t>须附在正、副本的投标文件中，并另封装一份于开标信封中</w:t>
      </w:r>
      <w:r>
        <w:rPr>
          <w:rFonts w:hint="eastAsia"/>
          <w:b/>
          <w:color w:val="000000" w:themeColor="text1"/>
          <w:highlight w:val="none"/>
          <w14:textFill>
            <w14:solidFill>
              <w14:schemeClr w14:val="tx1"/>
            </w14:solidFill>
          </w14:textFill>
        </w:rPr>
        <w:t>（信封中须同时提供法定代表人证明书、法定代表人授权委托书、被授权人身份证复印件）。</w:t>
      </w:r>
    </w:p>
    <w:p>
      <w:pPr>
        <w:widowControl w:val="0"/>
        <w:numPr>
          <w:ilvl w:val="1"/>
          <w:numId w:val="37"/>
        </w:numPr>
        <w:shd w:val="clear" w:color="auto" w:fill="auto"/>
        <w:tabs>
          <w:tab w:val="clear" w:pos="426"/>
        </w:tabs>
        <w:adjustRightInd/>
        <w:ind w:left="0" w:firstLine="424" w:firstLineChars="201"/>
        <w:rPr>
          <w:b/>
          <w:bCs/>
          <w:color w:val="000000" w:themeColor="text1"/>
          <w:szCs w:val="21"/>
          <w:highlight w:val="none"/>
          <w14:textFill>
            <w14:solidFill>
              <w14:schemeClr w14:val="tx1"/>
            </w14:solidFill>
          </w14:textFill>
        </w:rPr>
      </w:pPr>
      <w:r>
        <w:rPr>
          <w:rFonts w:hint="eastAsia"/>
          <w:b/>
          <w:color w:val="000000" w:themeColor="text1"/>
          <w:highlight w:val="none"/>
          <w14:textFill>
            <w14:solidFill>
              <w14:schemeClr w14:val="tx1"/>
            </w14:solidFill>
          </w14:textFill>
        </w:rPr>
        <w:t>此表内投标报价为最终价，开标信封及投标文件内不得含有任何对本报价进行修改的其他说明或资料，否则为无效投标</w:t>
      </w:r>
      <w:r>
        <w:rPr>
          <w:rFonts w:hint="eastAsia"/>
          <w:b/>
          <w:bCs/>
          <w:color w:val="000000" w:themeColor="text1"/>
          <w:szCs w:val="21"/>
          <w:highlight w:val="none"/>
          <w14:textFill>
            <w14:solidFill>
              <w14:schemeClr w14:val="tx1"/>
            </w14:solidFill>
          </w14:textFill>
        </w:rPr>
        <w:t>。</w:t>
      </w:r>
    </w:p>
    <w:p>
      <w:pPr>
        <w:widowControl w:val="0"/>
        <w:numPr>
          <w:ilvl w:val="1"/>
          <w:numId w:val="37"/>
        </w:numPr>
        <w:shd w:val="clear" w:color="auto" w:fill="auto"/>
        <w:tabs>
          <w:tab w:val="clear" w:pos="426"/>
        </w:tabs>
        <w:adjustRightInd/>
        <w:ind w:left="0" w:firstLine="424" w:firstLineChars="201"/>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widowControl w:val="0"/>
        <w:shd w:val="clear" w:color="auto" w:fill="auto"/>
        <w:tabs>
          <w:tab w:val="clear" w:pos="426"/>
        </w:tabs>
        <w:adjustRightInd/>
        <w:rPr>
          <w:b/>
          <w:bCs/>
          <w:color w:val="000000" w:themeColor="text1"/>
          <w:szCs w:val="21"/>
          <w:highlight w:val="none"/>
          <w14:textFill>
            <w14:solidFill>
              <w14:schemeClr w14:val="tx1"/>
            </w14:solidFill>
          </w14:textFill>
        </w:rPr>
      </w:pPr>
    </w:p>
    <w:p>
      <w:pPr>
        <w:widowControl w:val="0"/>
        <w:shd w:val="clear" w:color="auto" w:fill="auto"/>
        <w:tabs>
          <w:tab w:val="clear" w:pos="426"/>
        </w:tabs>
        <w:adjustRightInd/>
        <w:rPr>
          <w:b/>
          <w:bCs/>
          <w:color w:val="000000" w:themeColor="text1"/>
          <w:szCs w:val="21"/>
          <w:highlight w:val="none"/>
          <w14:textFill>
            <w14:solidFill>
              <w14:schemeClr w14:val="tx1"/>
            </w14:solidFill>
          </w14:textFill>
        </w:rPr>
      </w:pPr>
    </w:p>
    <w:p>
      <w:pPr>
        <w:widowControl w:val="0"/>
        <w:shd w:val="clear" w:color="auto" w:fill="auto"/>
        <w:tabs>
          <w:tab w:val="clear" w:pos="426"/>
        </w:tabs>
        <w:adjustRightInd/>
        <w:rPr>
          <w:b/>
          <w:bCs/>
          <w:color w:val="000000" w:themeColor="text1"/>
          <w:szCs w:val="21"/>
          <w:highlight w:val="none"/>
          <w14:textFill>
            <w14:solidFill>
              <w14:schemeClr w14:val="tx1"/>
            </w14:solidFill>
          </w14:textFill>
        </w:rPr>
      </w:pPr>
    </w:p>
    <w:p>
      <w:pPr>
        <w:widowControl w:val="0"/>
        <w:shd w:val="clear" w:color="auto" w:fill="auto"/>
        <w:tabs>
          <w:tab w:val="clear" w:pos="426"/>
        </w:tabs>
        <w:adjustRightInd/>
        <w:rPr>
          <w:b/>
          <w:bCs/>
          <w:color w:val="000000" w:themeColor="text1"/>
          <w:szCs w:val="21"/>
          <w:highlight w:val="none"/>
          <w14:textFill>
            <w14:solidFill>
              <w14:schemeClr w14:val="tx1"/>
            </w14:solidFill>
          </w14:textFill>
        </w:rPr>
      </w:pP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b/>
          <w:color w:val="000000" w:themeColor="text1"/>
          <w:highlight w:val="none"/>
          <w14:textFill>
            <w14:solidFill>
              <w14:schemeClr w14:val="tx1"/>
            </w14:solidFill>
          </w14:textFill>
        </w:rPr>
        <w:br w:type="page"/>
      </w:r>
      <w:r>
        <w:rPr>
          <w:rFonts w:hint="eastAsia"/>
          <w:b/>
          <w:color w:val="000000" w:themeColor="text1"/>
          <w:highlight w:val="none"/>
          <w:lang w:eastAsia="zh-CN"/>
          <w14:textFill>
            <w14:solidFill>
              <w14:schemeClr w14:val="tx1"/>
            </w14:solidFill>
          </w14:textFill>
        </w:rPr>
        <w:t>分项报价清单</w:t>
      </w:r>
    </w:p>
    <w:p>
      <w:pPr>
        <w:widowControl w:val="0"/>
        <w:shd w:val="clear" w:color="auto" w:fill="auto"/>
        <w:tabs>
          <w:tab w:val="clear" w:pos="426"/>
        </w:tabs>
        <w:adjustRightInd/>
        <w:snapToGrid/>
        <w:spacing w:line="300" w:lineRule="auto"/>
        <w:jc w:val="center"/>
        <w:rPr>
          <w:rFonts w:hint="eastAsia" w:cs="Times New Roman"/>
          <w:b/>
          <w:bCs w:val="0"/>
          <w:color w:val="000000" w:themeColor="text1"/>
          <w:kern w:val="2"/>
          <w:sz w:val="32"/>
          <w:szCs w:val="32"/>
          <w:highlight w:val="none"/>
          <w:lang w:eastAsia="zh-CN"/>
          <w14:textFill>
            <w14:solidFill>
              <w14:schemeClr w14:val="tx1"/>
            </w14:solidFill>
          </w14:textFill>
        </w:rPr>
      </w:pPr>
      <w:r>
        <w:rPr>
          <w:rFonts w:hint="eastAsia" w:cs="Times New Roman"/>
          <w:b/>
          <w:bCs w:val="0"/>
          <w:color w:val="000000" w:themeColor="text1"/>
          <w:kern w:val="2"/>
          <w:sz w:val="32"/>
          <w:szCs w:val="32"/>
          <w:highlight w:val="none"/>
          <w14:textFill>
            <w14:solidFill>
              <w14:schemeClr w14:val="tx1"/>
            </w14:solidFill>
          </w14:textFill>
        </w:rPr>
        <w:t>分项报价</w:t>
      </w:r>
      <w:r>
        <w:rPr>
          <w:rFonts w:hint="eastAsia" w:cs="Times New Roman"/>
          <w:b/>
          <w:bCs w:val="0"/>
          <w:color w:val="000000" w:themeColor="text1"/>
          <w:kern w:val="2"/>
          <w:sz w:val="32"/>
          <w:szCs w:val="32"/>
          <w:highlight w:val="none"/>
          <w:lang w:eastAsia="zh-CN"/>
          <w14:textFill>
            <w14:solidFill>
              <w14:schemeClr w14:val="tx1"/>
            </w14:solidFill>
          </w14:textFill>
        </w:rPr>
        <w:t>清单</w:t>
      </w:r>
    </w:p>
    <w:p>
      <w:pPr>
        <w:shd w:val="clear" w:color="auto" w:fill="FFFFFF"/>
        <w:tabs>
          <w:tab w:val="clear" w:pos="426"/>
        </w:tabs>
        <w:jc w:val="left"/>
        <w:rPr>
          <w:rFonts w:hint="eastAsia"/>
          <w:color w:val="000000" w:themeColor="text1"/>
          <w:highlight w:val="none"/>
          <w:u w:val="single"/>
          <w14:textFill>
            <w14:solidFill>
              <w14:schemeClr w14:val="tx1"/>
            </w14:solidFill>
          </w14:textFill>
        </w:rPr>
      </w:pPr>
      <w:r>
        <w:rPr>
          <w:rFonts w:hint="eastAsia"/>
          <w:color w:val="000000" w:themeColor="text1"/>
          <w:highlight w:val="none"/>
          <w:u w:val="none"/>
          <w14:textFill>
            <w14:solidFill>
              <w14:schemeClr w14:val="tx1"/>
            </w14:solidFill>
          </w14:textFill>
        </w:rPr>
        <w:t>项目名称：</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none"/>
          <w14:textFill>
            <w14:solidFill>
              <w14:schemeClr w14:val="tx1"/>
            </w14:solidFill>
          </w14:textFill>
        </w:rPr>
        <w:t xml:space="preserve">    </w:t>
      </w:r>
      <w:r>
        <w:rPr>
          <w:rFonts w:hint="eastAsia"/>
          <w:color w:val="000000" w:themeColor="text1"/>
          <w:highlight w:val="none"/>
          <w:u w:val="none"/>
          <w:lang w:val="en-US" w:eastAsia="zh-CN"/>
          <w14:textFill>
            <w14:solidFill>
              <w14:schemeClr w14:val="tx1"/>
            </w14:solidFill>
          </w14:textFill>
        </w:rPr>
        <w:t xml:space="preserve">    </w:t>
      </w:r>
      <w:r>
        <w:rPr>
          <w:rFonts w:hint="eastAsia"/>
          <w:color w:val="000000" w:themeColor="text1"/>
          <w:highlight w:val="none"/>
          <w:u w:val="none"/>
          <w14:textFill>
            <w14:solidFill>
              <w14:schemeClr w14:val="tx1"/>
            </w14:solidFill>
          </w14:textFill>
        </w:rPr>
        <w:t xml:space="preserve"> 招标项目编号：</w:t>
      </w:r>
      <w:r>
        <w:rPr>
          <w:rFonts w:hint="eastAsia"/>
          <w:color w:val="000000" w:themeColor="text1"/>
          <w:highlight w:val="none"/>
          <w:u w:val="single"/>
          <w14:textFill>
            <w14:solidFill>
              <w14:schemeClr w14:val="tx1"/>
            </w14:solidFill>
          </w14:textFill>
        </w:rPr>
        <w:t xml:space="preserve">                     </w:t>
      </w:r>
    </w:p>
    <w:p>
      <w:pPr>
        <w:jc w:val="center"/>
        <w:rPr>
          <w:rFonts w:hint="eastAsia"/>
          <w:b/>
          <w:bCs/>
          <w:color w:val="000000" w:themeColor="text1"/>
          <w:sz w:val="21"/>
          <w:szCs w:val="21"/>
          <w:highlight w:val="none"/>
          <w:lang w:val="en-US" w:eastAsia="zh-CN"/>
          <w14:textFill>
            <w14:solidFill>
              <w14:schemeClr w14:val="tx1"/>
            </w14:solidFill>
          </w14:textFill>
        </w:rPr>
      </w:pPr>
    </w:p>
    <w:tbl>
      <w:tblPr>
        <w:tblStyle w:val="44"/>
        <w:tblW w:w="8662" w:type="dxa"/>
        <w:jc w:val="center"/>
        <w:tblInd w:w="-785" w:type="dxa"/>
        <w:tblLayout w:type="fixed"/>
        <w:tblCellMar>
          <w:top w:w="0" w:type="dxa"/>
          <w:left w:w="0" w:type="dxa"/>
          <w:bottom w:w="0" w:type="dxa"/>
          <w:right w:w="0" w:type="dxa"/>
        </w:tblCellMar>
      </w:tblPr>
      <w:tblGrid>
        <w:gridCol w:w="761"/>
        <w:gridCol w:w="1417"/>
        <w:gridCol w:w="767"/>
        <w:gridCol w:w="1304"/>
        <w:gridCol w:w="1485"/>
        <w:gridCol w:w="2928"/>
      </w:tblGrid>
      <w:tr>
        <w:tblPrEx>
          <w:tblLayout w:type="fixed"/>
          <w:tblCellMar>
            <w:top w:w="0" w:type="dxa"/>
            <w:left w:w="0" w:type="dxa"/>
            <w:bottom w:w="0" w:type="dxa"/>
            <w:right w:w="0" w:type="dxa"/>
          </w:tblCellMar>
        </w:tblPrEx>
        <w:trPr>
          <w:trHeight w:val="540" w:hRule="atLeast"/>
          <w:jc w:val="center"/>
        </w:trPr>
        <w:tc>
          <w:tcPr>
            <w:tcW w:w="761"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1"/>
                <w:szCs w:val="21"/>
                <w:u w:val="none"/>
              </w:rPr>
            </w:pPr>
            <w:r>
              <w:rPr>
                <w:rFonts w:hint="eastAsia" w:ascii="宋体" w:hAnsi="宋体" w:eastAsia="宋体" w:cs="宋体"/>
                <w:b/>
                <w:bCs w:val="0"/>
                <w:i w:val="0"/>
                <w:color w:val="000000"/>
                <w:kern w:val="0"/>
                <w:sz w:val="21"/>
                <w:szCs w:val="21"/>
                <w:u w:val="none"/>
                <w:lang w:val="en-US" w:eastAsia="zh-CN" w:bidi="ar"/>
              </w:rPr>
              <w:t>序号</w:t>
            </w:r>
          </w:p>
        </w:tc>
        <w:tc>
          <w:tcPr>
            <w:tcW w:w="1417"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1"/>
                <w:szCs w:val="21"/>
                <w:u w:val="none"/>
              </w:rPr>
            </w:pPr>
            <w:r>
              <w:rPr>
                <w:rFonts w:hint="eastAsia" w:ascii="宋体" w:hAnsi="宋体" w:eastAsia="宋体" w:cs="宋体"/>
                <w:b/>
                <w:bCs w:val="0"/>
                <w:i w:val="0"/>
                <w:color w:val="000000"/>
                <w:kern w:val="0"/>
                <w:sz w:val="21"/>
                <w:szCs w:val="21"/>
                <w:u w:val="none"/>
                <w:lang w:val="en-US" w:eastAsia="zh-CN" w:bidi="ar"/>
              </w:rPr>
              <w:t>费用名称</w:t>
            </w:r>
          </w:p>
        </w:tc>
        <w:tc>
          <w:tcPr>
            <w:tcW w:w="767"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1"/>
                <w:szCs w:val="21"/>
                <w:u w:val="none"/>
              </w:rPr>
            </w:pPr>
            <w:r>
              <w:rPr>
                <w:rFonts w:hint="eastAsia" w:ascii="宋体" w:hAnsi="宋体" w:eastAsia="宋体" w:cs="宋体"/>
                <w:b/>
                <w:bCs w:val="0"/>
                <w:i w:val="0"/>
                <w:color w:val="000000"/>
                <w:kern w:val="0"/>
                <w:sz w:val="21"/>
                <w:szCs w:val="21"/>
                <w:u w:val="none"/>
                <w:lang w:val="en-US" w:eastAsia="zh-CN" w:bidi="ar"/>
              </w:rPr>
              <w:t>人数</w:t>
            </w:r>
          </w:p>
        </w:tc>
        <w:tc>
          <w:tcPr>
            <w:tcW w:w="1304"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1"/>
                <w:szCs w:val="21"/>
                <w:u w:val="none"/>
              </w:rPr>
            </w:pPr>
            <w:r>
              <w:rPr>
                <w:rFonts w:hint="eastAsia" w:ascii="宋体" w:hAnsi="宋体" w:eastAsia="宋体" w:cs="宋体"/>
                <w:b/>
                <w:bCs w:val="0"/>
                <w:i w:val="0"/>
                <w:color w:val="000000"/>
                <w:kern w:val="0"/>
                <w:sz w:val="21"/>
                <w:szCs w:val="21"/>
                <w:u w:val="none"/>
                <w:lang w:val="en-US" w:eastAsia="zh-CN" w:bidi="ar"/>
              </w:rPr>
              <w:t>月支出(元)</w:t>
            </w:r>
          </w:p>
        </w:tc>
        <w:tc>
          <w:tcPr>
            <w:tcW w:w="1485"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1"/>
                <w:szCs w:val="21"/>
                <w:u w:val="none"/>
              </w:rPr>
            </w:pPr>
            <w:r>
              <w:rPr>
                <w:rFonts w:hint="eastAsia" w:ascii="宋体" w:hAnsi="宋体" w:eastAsia="宋体" w:cs="宋体"/>
                <w:b/>
                <w:bCs w:val="0"/>
                <w:i w:val="0"/>
                <w:color w:val="000000"/>
                <w:kern w:val="0"/>
                <w:sz w:val="21"/>
                <w:szCs w:val="21"/>
                <w:u w:val="none"/>
                <w:lang w:val="en-US" w:eastAsia="zh-CN" w:bidi="ar"/>
              </w:rPr>
              <w:t>年支出(元)</w:t>
            </w:r>
          </w:p>
        </w:tc>
        <w:tc>
          <w:tcPr>
            <w:tcW w:w="2928"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1"/>
                <w:szCs w:val="21"/>
                <w:u w:val="none"/>
              </w:rPr>
            </w:pPr>
            <w:r>
              <w:rPr>
                <w:rFonts w:hint="eastAsia" w:ascii="宋体" w:hAnsi="宋体" w:eastAsia="宋体" w:cs="宋体"/>
                <w:b/>
                <w:bCs w:val="0"/>
                <w:i w:val="0"/>
                <w:color w:val="000000"/>
                <w:kern w:val="0"/>
                <w:sz w:val="21"/>
                <w:szCs w:val="21"/>
                <w:u w:val="none"/>
                <w:lang w:val="en-US" w:eastAsia="zh-CN" w:bidi="ar"/>
              </w:rPr>
              <w:t>备注</w:t>
            </w:r>
          </w:p>
        </w:tc>
      </w:tr>
      <w:tr>
        <w:tblPrEx>
          <w:tblLayout w:type="fixed"/>
          <w:tblCellMar>
            <w:top w:w="0" w:type="dxa"/>
            <w:left w:w="0" w:type="dxa"/>
            <w:bottom w:w="0" w:type="dxa"/>
            <w:right w:w="0" w:type="dxa"/>
          </w:tblCellMar>
        </w:tblPrEx>
        <w:trPr>
          <w:trHeight w:val="480" w:hRule="atLeast"/>
          <w:jc w:val="center"/>
        </w:trPr>
        <w:tc>
          <w:tcPr>
            <w:tcW w:w="8662" w:type="dxa"/>
            <w:gridSpan w:val="6"/>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21"/>
                <w:szCs w:val="21"/>
                <w:u w:val="none"/>
              </w:rPr>
            </w:pPr>
            <w:r>
              <w:rPr>
                <w:rFonts w:hint="eastAsia" w:ascii="宋体" w:hAnsi="宋体" w:eastAsia="宋体" w:cs="宋体"/>
                <w:b/>
                <w:bCs w:val="0"/>
                <w:i w:val="0"/>
                <w:color w:val="000000"/>
                <w:kern w:val="0"/>
                <w:sz w:val="21"/>
                <w:szCs w:val="21"/>
                <w:u w:val="none"/>
                <w:lang w:val="en-US" w:eastAsia="zh-CN" w:bidi="ar"/>
              </w:rPr>
              <w:t>一、人工费用</w:t>
            </w:r>
          </w:p>
        </w:tc>
      </w:tr>
      <w:tr>
        <w:tblPrEx>
          <w:tblLayout w:type="fixed"/>
          <w:tblCellMar>
            <w:top w:w="0" w:type="dxa"/>
            <w:left w:w="0" w:type="dxa"/>
            <w:bottom w:w="0" w:type="dxa"/>
            <w:right w:w="0" w:type="dxa"/>
          </w:tblCellMar>
        </w:tblPrEx>
        <w:trPr>
          <w:trHeight w:val="500" w:hRule="atLeast"/>
          <w:jc w:val="center"/>
        </w:trPr>
        <w:tc>
          <w:tcPr>
            <w:tcW w:w="8662" w:type="dxa"/>
            <w:gridSpan w:val="6"/>
            <w:tcBorders>
              <w:top w:val="nil"/>
              <w:left w:val="single" w:color="000000" w:sz="8" w:space="0"/>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21"/>
                <w:szCs w:val="21"/>
                <w:u w:val="none"/>
              </w:rPr>
            </w:pPr>
            <w:r>
              <w:rPr>
                <w:rFonts w:hint="eastAsia" w:ascii="宋体" w:hAnsi="宋体" w:eastAsia="宋体" w:cs="宋体"/>
                <w:b/>
                <w:bCs w:val="0"/>
                <w:i w:val="0"/>
                <w:color w:val="000000"/>
                <w:kern w:val="0"/>
                <w:sz w:val="21"/>
                <w:szCs w:val="21"/>
                <w:u w:val="none"/>
                <w:lang w:val="en-US" w:eastAsia="zh-CN" w:bidi="ar"/>
              </w:rPr>
              <w:t>(一）基本工资</w:t>
            </w:r>
          </w:p>
        </w:tc>
      </w:tr>
      <w:tr>
        <w:tblPrEx>
          <w:tblLayout w:type="fixed"/>
          <w:tblCellMar>
            <w:top w:w="0" w:type="dxa"/>
            <w:left w:w="0" w:type="dxa"/>
            <w:bottom w:w="0" w:type="dxa"/>
            <w:right w:w="0" w:type="dxa"/>
          </w:tblCellMar>
        </w:tblPrEx>
        <w:trPr>
          <w:trHeight w:val="425" w:hRule="atLeast"/>
          <w:jc w:val="center"/>
        </w:trPr>
        <w:tc>
          <w:tcPr>
            <w:tcW w:w="761"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1</w:t>
            </w:r>
          </w:p>
        </w:tc>
        <w:tc>
          <w:tcPr>
            <w:tcW w:w="141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项目经理</w:t>
            </w:r>
          </w:p>
        </w:tc>
        <w:tc>
          <w:tcPr>
            <w:tcW w:w="76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 xml:space="preserve">1 </w:t>
            </w:r>
          </w:p>
        </w:tc>
        <w:tc>
          <w:tcPr>
            <w:tcW w:w="1304"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vMerge w:val="restart"/>
            <w:tcBorders>
              <w:top w:val="single" w:color="000000" w:sz="8" w:space="0"/>
              <w:left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both"/>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1"/>
                <w:szCs w:val="21"/>
                <w:u w:val="none"/>
                <w:lang w:val="en-US" w:eastAsia="zh-CN" w:bidi="ar"/>
              </w:rPr>
              <w:t>人员正常工作时间工资不得低于深圳市最低工资标准2200元（正常工作时间为21.75天/月）。</w:t>
            </w:r>
          </w:p>
        </w:tc>
      </w:tr>
      <w:tr>
        <w:tblPrEx>
          <w:tblLayout w:type="fixed"/>
          <w:tblCellMar>
            <w:top w:w="0" w:type="dxa"/>
            <w:left w:w="0" w:type="dxa"/>
            <w:bottom w:w="0" w:type="dxa"/>
            <w:right w:w="0" w:type="dxa"/>
          </w:tblCellMar>
        </w:tblPrEx>
        <w:trPr>
          <w:trHeight w:val="390" w:hRule="atLeast"/>
          <w:jc w:val="center"/>
        </w:trPr>
        <w:tc>
          <w:tcPr>
            <w:tcW w:w="761"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2</w:t>
            </w:r>
          </w:p>
        </w:tc>
        <w:tc>
          <w:tcPr>
            <w:tcW w:w="141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助理</w:t>
            </w:r>
          </w:p>
        </w:tc>
        <w:tc>
          <w:tcPr>
            <w:tcW w:w="76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 xml:space="preserve">1 </w:t>
            </w:r>
          </w:p>
        </w:tc>
        <w:tc>
          <w:tcPr>
            <w:tcW w:w="1304"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vMerge w:val="continue"/>
            <w:tcBorders>
              <w:left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0"/>
                <w:szCs w:val="20"/>
                <w:u w:val="none"/>
              </w:rPr>
            </w:pPr>
          </w:p>
        </w:tc>
      </w:tr>
      <w:tr>
        <w:tblPrEx>
          <w:tblLayout w:type="fixed"/>
          <w:tblCellMar>
            <w:top w:w="0" w:type="dxa"/>
            <w:left w:w="0" w:type="dxa"/>
            <w:bottom w:w="0" w:type="dxa"/>
            <w:right w:w="0" w:type="dxa"/>
          </w:tblCellMar>
        </w:tblPrEx>
        <w:trPr>
          <w:trHeight w:val="390" w:hRule="atLeast"/>
          <w:jc w:val="center"/>
        </w:trPr>
        <w:tc>
          <w:tcPr>
            <w:tcW w:w="761"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3</w:t>
            </w:r>
          </w:p>
        </w:tc>
        <w:tc>
          <w:tcPr>
            <w:tcW w:w="141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保安队长</w:t>
            </w:r>
          </w:p>
        </w:tc>
        <w:tc>
          <w:tcPr>
            <w:tcW w:w="76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 xml:space="preserve">1 </w:t>
            </w:r>
          </w:p>
        </w:tc>
        <w:tc>
          <w:tcPr>
            <w:tcW w:w="1304"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vMerge w:val="continue"/>
            <w:tcBorders>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0"/>
                <w:szCs w:val="20"/>
                <w:u w:val="none"/>
              </w:rPr>
            </w:pPr>
          </w:p>
        </w:tc>
      </w:tr>
      <w:tr>
        <w:tblPrEx>
          <w:tblLayout w:type="fixed"/>
          <w:tblCellMar>
            <w:top w:w="0" w:type="dxa"/>
            <w:left w:w="0" w:type="dxa"/>
            <w:bottom w:w="0" w:type="dxa"/>
            <w:right w:w="0" w:type="dxa"/>
          </w:tblCellMar>
        </w:tblPrEx>
        <w:trPr>
          <w:trHeight w:val="420" w:hRule="atLeast"/>
          <w:jc w:val="center"/>
        </w:trPr>
        <w:tc>
          <w:tcPr>
            <w:tcW w:w="761"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4</w:t>
            </w:r>
          </w:p>
        </w:tc>
        <w:tc>
          <w:tcPr>
            <w:tcW w:w="141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lang w:eastAsia="zh-CN"/>
              </w:rPr>
            </w:pPr>
            <w:r>
              <w:rPr>
                <w:rFonts w:hint="eastAsia" w:ascii="宋体" w:hAnsi="宋体" w:eastAsia="宋体" w:cs="宋体"/>
                <w:b w:val="0"/>
                <w:bCs/>
                <w:i w:val="0"/>
                <w:color w:val="000000"/>
                <w:kern w:val="0"/>
                <w:sz w:val="21"/>
                <w:szCs w:val="21"/>
                <w:u w:val="none"/>
                <w:lang w:val="en-US" w:eastAsia="zh-CN" w:bidi="ar"/>
              </w:rPr>
              <w:t>保安员（含班长）</w:t>
            </w:r>
          </w:p>
        </w:tc>
        <w:tc>
          <w:tcPr>
            <w:tcW w:w="76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r>
              <w:rPr>
                <w:rFonts w:hint="eastAsia" w:ascii="宋体" w:hAnsi="宋体" w:eastAsia="宋体" w:cs="宋体"/>
                <w:b w:val="0"/>
                <w:bCs/>
                <w:i w:val="0"/>
                <w:color w:val="000000"/>
                <w:sz w:val="21"/>
                <w:szCs w:val="21"/>
                <w:u w:val="none"/>
                <w:lang w:val="en-US" w:eastAsia="zh-CN"/>
              </w:rPr>
              <w:t>17</w:t>
            </w:r>
          </w:p>
        </w:tc>
        <w:tc>
          <w:tcPr>
            <w:tcW w:w="1304"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0"/>
                <w:szCs w:val="20"/>
                <w:u w:val="none"/>
              </w:rPr>
            </w:pPr>
          </w:p>
        </w:tc>
      </w:tr>
      <w:tr>
        <w:tblPrEx>
          <w:tblLayout w:type="fixed"/>
          <w:tblCellMar>
            <w:top w:w="0" w:type="dxa"/>
            <w:left w:w="0" w:type="dxa"/>
            <w:bottom w:w="0" w:type="dxa"/>
            <w:right w:w="0" w:type="dxa"/>
          </w:tblCellMar>
        </w:tblPrEx>
        <w:trPr>
          <w:trHeight w:val="437" w:hRule="atLeast"/>
          <w:jc w:val="center"/>
        </w:trPr>
        <w:tc>
          <w:tcPr>
            <w:tcW w:w="761"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21"/>
                <w:szCs w:val="21"/>
                <w:u w:val="none"/>
                <w:lang w:val="en-US" w:eastAsia="zh-CN" w:bidi="ar"/>
              </w:rPr>
            </w:pPr>
            <w:r>
              <w:rPr>
                <w:rFonts w:hint="eastAsia" w:ascii="宋体" w:hAnsi="宋体" w:eastAsia="宋体" w:cs="宋体"/>
                <w:b w:val="0"/>
                <w:bCs/>
                <w:i w:val="0"/>
                <w:color w:val="000000"/>
                <w:kern w:val="0"/>
                <w:sz w:val="21"/>
                <w:szCs w:val="21"/>
                <w:u w:val="none"/>
                <w:lang w:val="en-US" w:eastAsia="zh-CN" w:bidi="ar"/>
              </w:rPr>
              <w:t>5</w:t>
            </w:r>
          </w:p>
        </w:tc>
        <w:tc>
          <w:tcPr>
            <w:tcW w:w="141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1"/>
                <w:szCs w:val="21"/>
                <w:u w:val="none"/>
                <w:lang w:val="en-US" w:eastAsia="zh-CN" w:bidi="ar"/>
              </w:rPr>
            </w:pPr>
            <w:r>
              <w:rPr>
                <w:rFonts w:hint="eastAsia" w:ascii="宋体" w:hAnsi="宋体" w:eastAsia="宋体" w:cs="宋体"/>
                <w:b w:val="0"/>
                <w:bCs/>
                <w:i w:val="0"/>
                <w:color w:val="000000"/>
                <w:kern w:val="0"/>
                <w:sz w:val="21"/>
                <w:szCs w:val="21"/>
                <w:u w:val="none"/>
                <w:lang w:val="en-US" w:eastAsia="zh-CN" w:bidi="ar"/>
              </w:rPr>
              <w:t>保洁领班</w:t>
            </w:r>
          </w:p>
        </w:tc>
        <w:tc>
          <w:tcPr>
            <w:tcW w:w="76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21"/>
                <w:szCs w:val="21"/>
                <w:u w:val="none"/>
                <w:lang w:val="en-US" w:eastAsia="zh-CN" w:bidi="ar"/>
              </w:rPr>
            </w:pPr>
            <w:r>
              <w:rPr>
                <w:rFonts w:hint="eastAsia" w:ascii="宋体" w:hAnsi="宋体" w:eastAsia="宋体" w:cs="宋体"/>
                <w:b w:val="0"/>
                <w:bCs/>
                <w:i w:val="0"/>
                <w:color w:val="000000"/>
                <w:kern w:val="0"/>
                <w:sz w:val="21"/>
                <w:szCs w:val="21"/>
                <w:u w:val="none"/>
                <w:lang w:val="en-US" w:eastAsia="zh-CN" w:bidi="ar"/>
              </w:rPr>
              <w:t xml:space="preserve">1 </w:t>
            </w:r>
          </w:p>
        </w:tc>
        <w:tc>
          <w:tcPr>
            <w:tcW w:w="1304"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1"/>
                <w:szCs w:val="21"/>
                <w:u w:val="none"/>
                <w:lang w:val="en-US" w:eastAsia="zh-CN" w:bidi="ar"/>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0"/>
                <w:szCs w:val="20"/>
                <w:u w:val="none"/>
              </w:rPr>
            </w:pPr>
          </w:p>
        </w:tc>
      </w:tr>
      <w:tr>
        <w:tblPrEx>
          <w:tblLayout w:type="fixed"/>
          <w:tblCellMar>
            <w:top w:w="0" w:type="dxa"/>
            <w:left w:w="0" w:type="dxa"/>
            <w:bottom w:w="0" w:type="dxa"/>
            <w:right w:w="0" w:type="dxa"/>
          </w:tblCellMar>
        </w:tblPrEx>
        <w:trPr>
          <w:trHeight w:val="420" w:hRule="atLeast"/>
          <w:jc w:val="center"/>
        </w:trPr>
        <w:tc>
          <w:tcPr>
            <w:tcW w:w="761"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6</w:t>
            </w:r>
          </w:p>
        </w:tc>
        <w:tc>
          <w:tcPr>
            <w:tcW w:w="141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保洁员</w:t>
            </w:r>
          </w:p>
        </w:tc>
        <w:tc>
          <w:tcPr>
            <w:tcW w:w="76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 xml:space="preserve">16 </w:t>
            </w:r>
          </w:p>
        </w:tc>
        <w:tc>
          <w:tcPr>
            <w:tcW w:w="1304"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0"/>
                <w:szCs w:val="20"/>
                <w:u w:val="none"/>
              </w:rPr>
            </w:pPr>
          </w:p>
        </w:tc>
      </w:tr>
      <w:tr>
        <w:tblPrEx>
          <w:tblLayout w:type="fixed"/>
          <w:tblCellMar>
            <w:top w:w="0" w:type="dxa"/>
            <w:left w:w="0" w:type="dxa"/>
            <w:bottom w:w="0" w:type="dxa"/>
            <w:right w:w="0" w:type="dxa"/>
          </w:tblCellMar>
        </w:tblPrEx>
        <w:trPr>
          <w:trHeight w:val="430" w:hRule="atLeast"/>
          <w:jc w:val="center"/>
        </w:trPr>
        <w:tc>
          <w:tcPr>
            <w:tcW w:w="761"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7</w:t>
            </w:r>
          </w:p>
        </w:tc>
        <w:tc>
          <w:tcPr>
            <w:tcW w:w="141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绿化工</w:t>
            </w:r>
          </w:p>
        </w:tc>
        <w:tc>
          <w:tcPr>
            <w:tcW w:w="76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 xml:space="preserve">3 </w:t>
            </w:r>
          </w:p>
        </w:tc>
        <w:tc>
          <w:tcPr>
            <w:tcW w:w="1304"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0"/>
                <w:szCs w:val="20"/>
                <w:u w:val="none"/>
              </w:rPr>
            </w:pPr>
          </w:p>
        </w:tc>
      </w:tr>
      <w:tr>
        <w:tblPrEx>
          <w:tblLayout w:type="fixed"/>
          <w:tblCellMar>
            <w:top w:w="0" w:type="dxa"/>
            <w:left w:w="0" w:type="dxa"/>
            <w:bottom w:w="0" w:type="dxa"/>
            <w:right w:w="0" w:type="dxa"/>
          </w:tblCellMar>
        </w:tblPrEx>
        <w:trPr>
          <w:trHeight w:val="445" w:hRule="atLeast"/>
          <w:jc w:val="center"/>
        </w:trPr>
        <w:tc>
          <w:tcPr>
            <w:tcW w:w="761"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8</w:t>
            </w:r>
          </w:p>
        </w:tc>
        <w:tc>
          <w:tcPr>
            <w:tcW w:w="141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水电工</w:t>
            </w:r>
          </w:p>
        </w:tc>
        <w:tc>
          <w:tcPr>
            <w:tcW w:w="76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 xml:space="preserve">4 </w:t>
            </w:r>
          </w:p>
        </w:tc>
        <w:tc>
          <w:tcPr>
            <w:tcW w:w="1304"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0"/>
                <w:szCs w:val="20"/>
                <w:u w:val="none"/>
              </w:rPr>
            </w:pPr>
          </w:p>
        </w:tc>
      </w:tr>
      <w:tr>
        <w:tblPrEx>
          <w:tblLayout w:type="fixed"/>
          <w:tblCellMar>
            <w:top w:w="0" w:type="dxa"/>
            <w:left w:w="0" w:type="dxa"/>
            <w:bottom w:w="0" w:type="dxa"/>
            <w:right w:w="0" w:type="dxa"/>
          </w:tblCellMar>
        </w:tblPrEx>
        <w:trPr>
          <w:trHeight w:val="435" w:hRule="atLeast"/>
          <w:jc w:val="center"/>
        </w:trPr>
        <w:tc>
          <w:tcPr>
            <w:tcW w:w="761"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9</w:t>
            </w:r>
          </w:p>
        </w:tc>
        <w:tc>
          <w:tcPr>
            <w:tcW w:w="141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非教育教学时段管理员</w:t>
            </w:r>
          </w:p>
        </w:tc>
        <w:tc>
          <w:tcPr>
            <w:tcW w:w="76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3</w:t>
            </w:r>
          </w:p>
        </w:tc>
        <w:tc>
          <w:tcPr>
            <w:tcW w:w="1304"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0"/>
                <w:szCs w:val="20"/>
                <w:u w:val="none"/>
              </w:rPr>
            </w:pPr>
          </w:p>
        </w:tc>
      </w:tr>
      <w:tr>
        <w:tblPrEx>
          <w:tblLayout w:type="fixed"/>
          <w:tblCellMar>
            <w:top w:w="0" w:type="dxa"/>
            <w:left w:w="0" w:type="dxa"/>
            <w:bottom w:w="0" w:type="dxa"/>
            <w:right w:w="0" w:type="dxa"/>
          </w:tblCellMar>
        </w:tblPrEx>
        <w:trPr>
          <w:trHeight w:val="500" w:hRule="atLeast"/>
          <w:jc w:val="center"/>
        </w:trPr>
        <w:tc>
          <w:tcPr>
            <w:tcW w:w="761"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10</w:t>
            </w:r>
          </w:p>
        </w:tc>
        <w:tc>
          <w:tcPr>
            <w:tcW w:w="141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会务人员</w:t>
            </w:r>
          </w:p>
        </w:tc>
        <w:tc>
          <w:tcPr>
            <w:tcW w:w="76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 xml:space="preserve">1 </w:t>
            </w:r>
          </w:p>
        </w:tc>
        <w:tc>
          <w:tcPr>
            <w:tcW w:w="1304"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0"/>
                <w:szCs w:val="20"/>
                <w:u w:val="none"/>
              </w:rPr>
            </w:pPr>
          </w:p>
        </w:tc>
      </w:tr>
      <w:tr>
        <w:tblPrEx>
          <w:tblLayout w:type="fixed"/>
          <w:tblCellMar>
            <w:top w:w="0" w:type="dxa"/>
            <w:left w:w="0" w:type="dxa"/>
            <w:bottom w:w="0" w:type="dxa"/>
            <w:right w:w="0" w:type="dxa"/>
          </w:tblCellMar>
        </w:tblPrEx>
        <w:trPr>
          <w:trHeight w:val="472" w:hRule="atLeast"/>
          <w:jc w:val="center"/>
        </w:trPr>
        <w:tc>
          <w:tcPr>
            <w:tcW w:w="761"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11</w:t>
            </w:r>
          </w:p>
        </w:tc>
        <w:tc>
          <w:tcPr>
            <w:tcW w:w="141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勤杂工</w:t>
            </w:r>
          </w:p>
        </w:tc>
        <w:tc>
          <w:tcPr>
            <w:tcW w:w="76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sz w:val="21"/>
                <w:szCs w:val="21"/>
                <w:u w:val="none"/>
                <w:lang w:val="en-US" w:eastAsia="zh-CN"/>
              </w:rPr>
              <w:t>2</w:t>
            </w:r>
          </w:p>
        </w:tc>
        <w:tc>
          <w:tcPr>
            <w:tcW w:w="1304"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0"/>
                <w:szCs w:val="20"/>
                <w:u w:val="none"/>
              </w:rPr>
            </w:pPr>
          </w:p>
        </w:tc>
      </w:tr>
      <w:tr>
        <w:tblPrEx>
          <w:tblLayout w:type="fixed"/>
          <w:tblCellMar>
            <w:top w:w="0" w:type="dxa"/>
            <w:left w:w="0" w:type="dxa"/>
            <w:bottom w:w="0" w:type="dxa"/>
            <w:right w:w="0" w:type="dxa"/>
          </w:tblCellMar>
        </w:tblPrEx>
        <w:trPr>
          <w:trHeight w:val="525" w:hRule="atLeast"/>
          <w:jc w:val="center"/>
        </w:trPr>
        <w:tc>
          <w:tcPr>
            <w:tcW w:w="2178" w:type="dxa"/>
            <w:gridSpan w:val="2"/>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小计</w:t>
            </w:r>
          </w:p>
        </w:tc>
        <w:tc>
          <w:tcPr>
            <w:tcW w:w="76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r>
              <w:rPr>
                <w:rFonts w:hint="eastAsia" w:ascii="宋体" w:hAnsi="宋体" w:eastAsia="宋体" w:cs="宋体"/>
                <w:b w:val="0"/>
                <w:bCs/>
                <w:i w:val="0"/>
                <w:color w:val="000000"/>
                <w:sz w:val="21"/>
                <w:szCs w:val="21"/>
                <w:u w:val="none"/>
                <w:lang w:val="en-US" w:eastAsia="zh-CN"/>
              </w:rPr>
              <w:t>50</w:t>
            </w:r>
          </w:p>
        </w:tc>
        <w:tc>
          <w:tcPr>
            <w:tcW w:w="1304"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0"/>
                <w:szCs w:val="20"/>
                <w:u w:val="none"/>
              </w:rPr>
            </w:pPr>
          </w:p>
        </w:tc>
      </w:tr>
      <w:tr>
        <w:tblPrEx>
          <w:tblLayout w:type="fixed"/>
          <w:tblCellMar>
            <w:top w:w="0" w:type="dxa"/>
            <w:left w:w="0" w:type="dxa"/>
            <w:bottom w:w="0" w:type="dxa"/>
            <w:right w:w="0" w:type="dxa"/>
          </w:tblCellMar>
        </w:tblPrEx>
        <w:trPr>
          <w:trHeight w:val="427" w:hRule="atLeast"/>
          <w:jc w:val="center"/>
        </w:trPr>
        <w:tc>
          <w:tcPr>
            <w:tcW w:w="8662" w:type="dxa"/>
            <w:gridSpan w:val="6"/>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20"/>
                <w:szCs w:val="20"/>
                <w:u w:val="none"/>
              </w:rPr>
            </w:pPr>
            <w:r>
              <w:rPr>
                <w:rFonts w:hint="eastAsia" w:ascii="宋体" w:hAnsi="宋体" w:eastAsia="宋体" w:cs="宋体"/>
                <w:b/>
                <w:bCs w:val="0"/>
                <w:i w:val="0"/>
                <w:color w:val="000000"/>
                <w:kern w:val="0"/>
                <w:sz w:val="21"/>
                <w:szCs w:val="21"/>
                <w:u w:val="none"/>
                <w:lang w:val="en-US" w:eastAsia="zh-CN" w:bidi="ar"/>
              </w:rPr>
              <w:t>（二）加班工资</w:t>
            </w:r>
          </w:p>
        </w:tc>
      </w:tr>
      <w:tr>
        <w:tblPrEx>
          <w:tblLayout w:type="fixed"/>
          <w:tblCellMar>
            <w:top w:w="0" w:type="dxa"/>
            <w:left w:w="0" w:type="dxa"/>
            <w:bottom w:w="0" w:type="dxa"/>
            <w:right w:w="0" w:type="dxa"/>
          </w:tblCellMar>
        </w:tblPrEx>
        <w:trPr>
          <w:trHeight w:val="760" w:hRule="atLeast"/>
          <w:jc w:val="center"/>
        </w:trPr>
        <w:tc>
          <w:tcPr>
            <w:tcW w:w="761"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1</w:t>
            </w:r>
          </w:p>
        </w:tc>
        <w:tc>
          <w:tcPr>
            <w:tcW w:w="1417"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法定节假日</w:t>
            </w:r>
          </w:p>
        </w:tc>
        <w:tc>
          <w:tcPr>
            <w:tcW w:w="767"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rPr>
            </w:pPr>
            <w:r>
              <w:rPr>
                <w:rFonts w:hint="eastAsia" w:ascii="宋体" w:hAnsi="宋体" w:eastAsia="宋体" w:cs="宋体"/>
                <w:b w:val="0"/>
                <w:bCs/>
                <w:i w:val="0"/>
                <w:color w:val="000000"/>
                <w:kern w:val="0"/>
                <w:sz w:val="21"/>
                <w:szCs w:val="21"/>
                <w:u w:val="none"/>
                <w:lang w:val="en-US" w:eastAsia="zh-CN" w:bidi="ar"/>
              </w:rPr>
              <w:t>19</w:t>
            </w:r>
          </w:p>
        </w:tc>
        <w:tc>
          <w:tcPr>
            <w:tcW w:w="1304"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十一、元旦、春节等，每年共11天，安排不少于 19人(保安17人、水电工1 人、绿化工1人)，每人每天加班工资不得少于深圳市最低基本工资2200工资的3倍。</w:t>
            </w:r>
            <w:r>
              <w:rPr>
                <w:rFonts w:hint="eastAsia" w:ascii="宋体" w:hAnsi="宋体" w:eastAsia="宋体" w:cs="宋体"/>
                <w:b w:val="0"/>
                <w:bCs/>
                <w:i w:val="0"/>
                <w:color w:val="000000"/>
                <w:kern w:val="0"/>
                <w:sz w:val="21"/>
                <w:szCs w:val="21"/>
                <w:u w:val="none"/>
                <w:lang w:val="en-US" w:eastAsia="zh-CN" w:bidi="ar"/>
              </w:rPr>
              <w:br w:type="textWrapping"/>
            </w:r>
            <w:r>
              <w:rPr>
                <w:rFonts w:hint="eastAsia" w:ascii="宋体" w:hAnsi="宋体" w:eastAsia="宋体" w:cs="宋体"/>
                <w:b w:val="0"/>
                <w:bCs/>
                <w:i w:val="0"/>
                <w:color w:val="000000"/>
                <w:kern w:val="0"/>
                <w:sz w:val="21"/>
                <w:szCs w:val="21"/>
                <w:u w:val="none"/>
                <w:lang w:val="en-US" w:eastAsia="zh-CN" w:bidi="ar"/>
              </w:rPr>
              <w:t>（1）2200÷21.75=人员基本日工资（必须用数学四舍五入精确到“元”）。</w:t>
            </w:r>
            <w:r>
              <w:rPr>
                <w:rFonts w:hint="eastAsia" w:ascii="宋体" w:hAnsi="宋体" w:eastAsia="宋体" w:cs="宋体"/>
                <w:b w:val="0"/>
                <w:bCs/>
                <w:i w:val="0"/>
                <w:color w:val="000000"/>
                <w:kern w:val="0"/>
                <w:sz w:val="21"/>
                <w:szCs w:val="21"/>
                <w:u w:val="none"/>
                <w:lang w:val="en-US" w:eastAsia="zh-CN" w:bidi="ar"/>
              </w:rPr>
              <w:br w:type="textWrapping"/>
            </w:r>
            <w:r>
              <w:rPr>
                <w:rFonts w:hint="eastAsia" w:ascii="宋体" w:hAnsi="宋体" w:eastAsia="宋体" w:cs="宋体"/>
                <w:b w:val="0"/>
                <w:bCs/>
                <w:i w:val="0"/>
                <w:color w:val="000000"/>
                <w:kern w:val="0"/>
                <w:sz w:val="21"/>
                <w:szCs w:val="21"/>
                <w:u w:val="none"/>
                <w:lang w:val="en-US" w:eastAsia="zh-CN" w:bidi="ar"/>
              </w:rPr>
              <w:t>（2）人员基本日工资×3×11×人数=法定节假日加班工资。</w:t>
            </w:r>
          </w:p>
        </w:tc>
      </w:tr>
      <w:tr>
        <w:tblPrEx>
          <w:tblLayout w:type="fixed"/>
          <w:tblCellMar>
            <w:top w:w="0" w:type="dxa"/>
            <w:left w:w="0" w:type="dxa"/>
            <w:bottom w:w="0" w:type="dxa"/>
            <w:right w:w="0" w:type="dxa"/>
          </w:tblCellMar>
        </w:tblPrEx>
        <w:trPr>
          <w:trHeight w:val="54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1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1"/>
                <w:szCs w:val="21"/>
                <w:u w:val="none"/>
              </w:rPr>
            </w:pPr>
          </w:p>
        </w:tc>
        <w:tc>
          <w:tcPr>
            <w:tcW w:w="76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304"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2928"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1"/>
                <w:szCs w:val="21"/>
                <w:u w:val="none"/>
              </w:rPr>
            </w:pPr>
          </w:p>
        </w:tc>
      </w:tr>
      <w:tr>
        <w:tblPrEx>
          <w:tblLayout w:type="fixed"/>
          <w:tblCellMar>
            <w:top w:w="0" w:type="dxa"/>
            <w:left w:w="0" w:type="dxa"/>
            <w:bottom w:w="0" w:type="dxa"/>
            <w:right w:w="0" w:type="dxa"/>
          </w:tblCellMar>
        </w:tblPrEx>
        <w:trPr>
          <w:trHeight w:val="54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1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1"/>
                <w:szCs w:val="21"/>
                <w:u w:val="none"/>
              </w:rPr>
            </w:pPr>
          </w:p>
        </w:tc>
        <w:tc>
          <w:tcPr>
            <w:tcW w:w="76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304"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2928"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1"/>
                <w:szCs w:val="21"/>
                <w:u w:val="none"/>
              </w:rPr>
            </w:pPr>
          </w:p>
        </w:tc>
      </w:tr>
      <w:tr>
        <w:tblPrEx>
          <w:tblLayout w:type="fixed"/>
          <w:tblCellMar>
            <w:top w:w="0" w:type="dxa"/>
            <w:left w:w="0" w:type="dxa"/>
            <w:bottom w:w="0" w:type="dxa"/>
            <w:right w:w="0" w:type="dxa"/>
          </w:tblCellMar>
        </w:tblPrEx>
        <w:trPr>
          <w:trHeight w:val="56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1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76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304"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2928"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1"/>
                <w:szCs w:val="21"/>
                <w:u w:val="none"/>
              </w:rPr>
            </w:pPr>
          </w:p>
        </w:tc>
      </w:tr>
      <w:tr>
        <w:tblPrEx>
          <w:tblLayout w:type="fixed"/>
          <w:tblCellMar>
            <w:top w:w="0" w:type="dxa"/>
            <w:left w:w="0" w:type="dxa"/>
            <w:bottom w:w="0" w:type="dxa"/>
            <w:right w:w="0" w:type="dxa"/>
          </w:tblCellMar>
        </w:tblPrEx>
        <w:trPr>
          <w:trHeight w:val="312"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1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76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304"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2928"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1"/>
                <w:szCs w:val="21"/>
                <w:u w:val="none"/>
              </w:rPr>
            </w:pPr>
          </w:p>
        </w:tc>
      </w:tr>
      <w:tr>
        <w:tblPrEx>
          <w:tblLayout w:type="fixed"/>
          <w:tblCellMar>
            <w:top w:w="0" w:type="dxa"/>
            <w:left w:w="0" w:type="dxa"/>
            <w:bottom w:w="0" w:type="dxa"/>
            <w:right w:w="0" w:type="dxa"/>
          </w:tblCellMar>
        </w:tblPrEx>
        <w:trPr>
          <w:trHeight w:val="740" w:hRule="atLeast"/>
          <w:jc w:val="center"/>
        </w:trPr>
        <w:tc>
          <w:tcPr>
            <w:tcW w:w="2945" w:type="dxa"/>
            <w:gridSpan w:val="3"/>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（三）作业人员社会保险</w:t>
            </w:r>
          </w:p>
        </w:tc>
        <w:tc>
          <w:tcPr>
            <w:tcW w:w="1304"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所有作业人员购买包括但不限于人员养老保险、医疗保险、工伤保险等，本项报价必须不低于深圳市最低基本工资2200的15% 。</w:t>
            </w:r>
          </w:p>
        </w:tc>
      </w:tr>
      <w:tr>
        <w:tblPrEx>
          <w:tblLayout w:type="fixed"/>
          <w:tblCellMar>
            <w:top w:w="0" w:type="dxa"/>
            <w:left w:w="0" w:type="dxa"/>
            <w:bottom w:w="0" w:type="dxa"/>
            <w:right w:w="0" w:type="dxa"/>
          </w:tblCellMar>
        </w:tblPrEx>
        <w:trPr>
          <w:trHeight w:val="465" w:hRule="atLeast"/>
          <w:jc w:val="center"/>
        </w:trPr>
        <w:tc>
          <w:tcPr>
            <w:tcW w:w="2945" w:type="dxa"/>
            <w:gridSpan w:val="3"/>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bCs w:val="0"/>
                <w:i w:val="0"/>
                <w:color w:val="000000"/>
                <w:kern w:val="0"/>
                <w:sz w:val="21"/>
                <w:szCs w:val="21"/>
                <w:u w:val="none"/>
                <w:lang w:val="en-US" w:eastAsia="zh-CN" w:bidi="ar"/>
              </w:rPr>
              <w:t>人工费用（一）至（四）合计</w:t>
            </w:r>
          </w:p>
        </w:tc>
        <w:tc>
          <w:tcPr>
            <w:tcW w:w="1304"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b w:val="0"/>
                <w:bCs/>
                <w:i w:val="0"/>
                <w:color w:val="000000"/>
                <w:sz w:val="21"/>
                <w:szCs w:val="21"/>
                <w:u w:val="none"/>
              </w:rPr>
            </w:pPr>
          </w:p>
        </w:tc>
      </w:tr>
      <w:tr>
        <w:tblPrEx>
          <w:tblLayout w:type="fixed"/>
          <w:tblCellMar>
            <w:top w:w="0" w:type="dxa"/>
            <w:left w:w="0" w:type="dxa"/>
            <w:bottom w:w="0" w:type="dxa"/>
            <w:right w:w="0" w:type="dxa"/>
          </w:tblCellMar>
        </w:tblPrEx>
        <w:trPr>
          <w:trHeight w:val="405" w:hRule="atLeast"/>
          <w:jc w:val="center"/>
        </w:trPr>
        <w:tc>
          <w:tcPr>
            <w:tcW w:w="2945" w:type="dxa"/>
            <w:gridSpan w:val="3"/>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21"/>
                <w:szCs w:val="21"/>
                <w:u w:val="none"/>
              </w:rPr>
            </w:pPr>
            <w:r>
              <w:rPr>
                <w:rFonts w:hint="eastAsia" w:ascii="宋体" w:hAnsi="宋体" w:eastAsia="宋体" w:cs="宋体"/>
                <w:b/>
                <w:bCs w:val="0"/>
                <w:i w:val="0"/>
                <w:color w:val="000000"/>
                <w:kern w:val="0"/>
                <w:sz w:val="21"/>
                <w:szCs w:val="21"/>
                <w:u w:val="none"/>
                <w:lang w:val="en-US" w:eastAsia="zh-CN" w:bidi="ar"/>
              </w:rPr>
              <w:t>二、材料费用</w:t>
            </w:r>
          </w:p>
        </w:tc>
        <w:tc>
          <w:tcPr>
            <w:tcW w:w="1304"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材料费用占投标总价的</w:t>
            </w:r>
            <w:r>
              <w:rPr>
                <w:rFonts w:hint="eastAsia" w:ascii="宋体" w:hAnsi="宋体" w:eastAsia="宋体" w:cs="宋体"/>
                <w:b w:val="0"/>
                <w:bCs/>
                <w:i w:val="0"/>
                <w:color w:val="000000"/>
                <w:kern w:val="0"/>
                <w:sz w:val="21"/>
                <w:szCs w:val="21"/>
                <w:u w:val="single"/>
                <w:lang w:val="en-US" w:eastAsia="zh-CN" w:bidi="ar"/>
              </w:rPr>
              <w:t xml:space="preserve">    </w:t>
            </w:r>
            <w:r>
              <w:rPr>
                <w:rFonts w:hint="eastAsia" w:ascii="宋体" w:hAnsi="宋体" w:eastAsia="宋体" w:cs="宋体"/>
                <w:b w:val="0"/>
                <w:bCs/>
                <w:i w:val="0"/>
                <w:color w:val="000000"/>
                <w:kern w:val="0"/>
                <w:sz w:val="21"/>
                <w:szCs w:val="21"/>
                <w:u w:val="none"/>
                <w:lang w:val="en-US" w:eastAsia="zh-CN" w:bidi="ar"/>
              </w:rPr>
              <w:t>% 。</w:t>
            </w:r>
          </w:p>
        </w:tc>
      </w:tr>
      <w:tr>
        <w:tblPrEx>
          <w:tblLayout w:type="fixed"/>
          <w:tblCellMar>
            <w:top w:w="0" w:type="dxa"/>
            <w:left w:w="0" w:type="dxa"/>
            <w:bottom w:w="0" w:type="dxa"/>
            <w:right w:w="0" w:type="dxa"/>
          </w:tblCellMar>
        </w:tblPrEx>
        <w:trPr>
          <w:trHeight w:val="405" w:hRule="atLeast"/>
          <w:jc w:val="center"/>
        </w:trPr>
        <w:tc>
          <w:tcPr>
            <w:tcW w:w="2945" w:type="dxa"/>
            <w:gridSpan w:val="3"/>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1、清洁、消杀材料费用</w:t>
            </w:r>
          </w:p>
        </w:tc>
        <w:tc>
          <w:tcPr>
            <w:tcW w:w="1304"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292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both"/>
              <w:rPr>
                <w:rFonts w:hint="eastAsia" w:ascii="宋体" w:hAnsi="宋体" w:eastAsia="宋体" w:cs="宋体"/>
                <w:b w:val="0"/>
                <w:bCs/>
                <w:i w:val="0"/>
                <w:color w:val="000000"/>
                <w:sz w:val="21"/>
                <w:szCs w:val="21"/>
                <w:u w:val="none"/>
              </w:rPr>
            </w:pPr>
          </w:p>
        </w:tc>
      </w:tr>
      <w:tr>
        <w:tblPrEx>
          <w:tblLayout w:type="fixed"/>
          <w:tblCellMar>
            <w:top w:w="0" w:type="dxa"/>
            <w:left w:w="0" w:type="dxa"/>
            <w:bottom w:w="0" w:type="dxa"/>
            <w:right w:w="0" w:type="dxa"/>
          </w:tblCellMar>
        </w:tblPrEx>
        <w:trPr>
          <w:trHeight w:val="405" w:hRule="atLeast"/>
          <w:jc w:val="center"/>
        </w:trPr>
        <w:tc>
          <w:tcPr>
            <w:tcW w:w="2945" w:type="dxa"/>
            <w:gridSpan w:val="3"/>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2、绿化管养费用</w:t>
            </w:r>
          </w:p>
        </w:tc>
        <w:tc>
          <w:tcPr>
            <w:tcW w:w="1304"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292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both"/>
              <w:rPr>
                <w:rFonts w:hint="eastAsia" w:ascii="宋体" w:hAnsi="宋体" w:eastAsia="宋体" w:cs="宋体"/>
                <w:b w:val="0"/>
                <w:bCs/>
                <w:i w:val="0"/>
                <w:color w:val="000000"/>
                <w:sz w:val="21"/>
                <w:szCs w:val="21"/>
                <w:u w:val="none"/>
              </w:rPr>
            </w:pPr>
          </w:p>
        </w:tc>
      </w:tr>
      <w:tr>
        <w:tblPrEx>
          <w:tblLayout w:type="fixed"/>
          <w:tblCellMar>
            <w:top w:w="0" w:type="dxa"/>
            <w:left w:w="0" w:type="dxa"/>
            <w:bottom w:w="0" w:type="dxa"/>
            <w:right w:w="0" w:type="dxa"/>
          </w:tblCellMar>
        </w:tblPrEx>
        <w:trPr>
          <w:trHeight w:val="435" w:hRule="atLeast"/>
          <w:jc w:val="center"/>
        </w:trPr>
        <w:tc>
          <w:tcPr>
            <w:tcW w:w="2945" w:type="dxa"/>
            <w:gridSpan w:val="3"/>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3、保安装备及服装费用</w:t>
            </w:r>
          </w:p>
        </w:tc>
        <w:tc>
          <w:tcPr>
            <w:tcW w:w="1304"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292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both"/>
              <w:rPr>
                <w:rFonts w:hint="eastAsia" w:ascii="宋体" w:hAnsi="宋体" w:eastAsia="宋体" w:cs="宋体"/>
                <w:b w:val="0"/>
                <w:bCs/>
                <w:i w:val="0"/>
                <w:color w:val="000000"/>
                <w:sz w:val="21"/>
                <w:szCs w:val="21"/>
                <w:u w:val="none"/>
              </w:rPr>
            </w:pPr>
          </w:p>
        </w:tc>
      </w:tr>
      <w:tr>
        <w:tblPrEx>
          <w:tblLayout w:type="fixed"/>
          <w:tblCellMar>
            <w:top w:w="0" w:type="dxa"/>
            <w:left w:w="0" w:type="dxa"/>
            <w:bottom w:w="0" w:type="dxa"/>
            <w:right w:w="0" w:type="dxa"/>
          </w:tblCellMar>
        </w:tblPrEx>
        <w:trPr>
          <w:trHeight w:val="465" w:hRule="atLeast"/>
          <w:jc w:val="center"/>
        </w:trPr>
        <w:tc>
          <w:tcPr>
            <w:tcW w:w="2945" w:type="dxa"/>
            <w:gridSpan w:val="3"/>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4、设备维保费用</w:t>
            </w:r>
          </w:p>
        </w:tc>
        <w:tc>
          <w:tcPr>
            <w:tcW w:w="1304"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292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both"/>
              <w:rPr>
                <w:rFonts w:hint="eastAsia" w:ascii="宋体" w:hAnsi="宋体" w:eastAsia="宋体" w:cs="宋体"/>
                <w:b w:val="0"/>
                <w:bCs/>
                <w:i w:val="0"/>
                <w:color w:val="000000"/>
                <w:sz w:val="21"/>
                <w:szCs w:val="21"/>
                <w:u w:val="none"/>
              </w:rPr>
            </w:pPr>
          </w:p>
        </w:tc>
      </w:tr>
      <w:tr>
        <w:tblPrEx>
          <w:tblLayout w:type="fixed"/>
          <w:tblCellMar>
            <w:top w:w="0" w:type="dxa"/>
            <w:left w:w="0" w:type="dxa"/>
            <w:bottom w:w="0" w:type="dxa"/>
            <w:right w:w="0" w:type="dxa"/>
          </w:tblCellMar>
        </w:tblPrEx>
        <w:trPr>
          <w:trHeight w:val="555" w:hRule="atLeast"/>
          <w:jc w:val="center"/>
        </w:trPr>
        <w:tc>
          <w:tcPr>
            <w:tcW w:w="2945" w:type="dxa"/>
            <w:gridSpan w:val="3"/>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21"/>
                <w:szCs w:val="21"/>
                <w:u w:val="none"/>
              </w:rPr>
            </w:pPr>
            <w:r>
              <w:rPr>
                <w:rFonts w:hint="eastAsia" w:ascii="宋体" w:hAnsi="宋体" w:eastAsia="宋体" w:cs="宋体"/>
                <w:b/>
                <w:bCs w:val="0"/>
                <w:i w:val="0"/>
                <w:color w:val="000000"/>
                <w:kern w:val="0"/>
                <w:sz w:val="21"/>
                <w:szCs w:val="21"/>
                <w:u w:val="none"/>
                <w:lang w:val="en-US" w:eastAsia="zh-CN" w:bidi="ar"/>
              </w:rPr>
              <w:t>三、消防、电梯维护费用</w:t>
            </w:r>
          </w:p>
        </w:tc>
        <w:tc>
          <w:tcPr>
            <w:tcW w:w="1304"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维护费用占投标总价的</w:t>
            </w:r>
            <w:r>
              <w:rPr>
                <w:rFonts w:hint="eastAsia" w:ascii="宋体" w:hAnsi="宋体" w:eastAsia="宋体" w:cs="宋体"/>
                <w:b w:val="0"/>
                <w:bCs/>
                <w:i w:val="0"/>
                <w:color w:val="000000"/>
                <w:kern w:val="0"/>
                <w:sz w:val="21"/>
                <w:szCs w:val="21"/>
                <w:u w:val="single"/>
                <w:lang w:val="en-US" w:eastAsia="zh-CN" w:bidi="ar"/>
              </w:rPr>
              <w:t xml:space="preserve">    </w:t>
            </w:r>
            <w:r>
              <w:rPr>
                <w:rFonts w:hint="eastAsia" w:ascii="宋体" w:hAnsi="宋体" w:eastAsia="宋体" w:cs="宋体"/>
                <w:b w:val="0"/>
                <w:bCs/>
                <w:i w:val="0"/>
                <w:color w:val="000000"/>
                <w:kern w:val="0"/>
                <w:sz w:val="21"/>
                <w:szCs w:val="21"/>
                <w:u w:val="none"/>
                <w:lang w:val="en-US" w:eastAsia="zh-CN" w:bidi="ar"/>
              </w:rPr>
              <w:t>% 。</w:t>
            </w:r>
          </w:p>
        </w:tc>
      </w:tr>
      <w:tr>
        <w:tblPrEx>
          <w:tblLayout w:type="fixed"/>
          <w:tblCellMar>
            <w:top w:w="0" w:type="dxa"/>
            <w:left w:w="0" w:type="dxa"/>
            <w:bottom w:w="0" w:type="dxa"/>
            <w:right w:w="0" w:type="dxa"/>
          </w:tblCellMar>
        </w:tblPrEx>
        <w:trPr>
          <w:trHeight w:val="555" w:hRule="atLeast"/>
          <w:jc w:val="center"/>
        </w:trPr>
        <w:tc>
          <w:tcPr>
            <w:tcW w:w="2945" w:type="dxa"/>
            <w:gridSpan w:val="3"/>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21"/>
                <w:szCs w:val="21"/>
                <w:u w:val="none"/>
              </w:rPr>
            </w:pPr>
            <w:r>
              <w:rPr>
                <w:rFonts w:hint="eastAsia" w:ascii="宋体" w:hAnsi="宋体" w:eastAsia="宋体" w:cs="宋体"/>
                <w:b/>
                <w:bCs w:val="0"/>
                <w:i w:val="0"/>
                <w:color w:val="000000"/>
                <w:kern w:val="0"/>
                <w:sz w:val="21"/>
                <w:szCs w:val="21"/>
                <w:u w:val="none"/>
                <w:lang w:val="en-US" w:eastAsia="zh-CN" w:bidi="ar"/>
              </w:rPr>
              <w:t>四、管理费、风险金</w:t>
            </w:r>
          </w:p>
        </w:tc>
        <w:tc>
          <w:tcPr>
            <w:tcW w:w="1304"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管理费、风险金占投标总价的</w:t>
            </w:r>
            <w:r>
              <w:rPr>
                <w:rFonts w:hint="eastAsia" w:ascii="宋体" w:hAnsi="宋体" w:eastAsia="宋体" w:cs="宋体"/>
                <w:b w:val="0"/>
                <w:bCs/>
                <w:i w:val="0"/>
                <w:color w:val="000000"/>
                <w:kern w:val="0"/>
                <w:sz w:val="21"/>
                <w:szCs w:val="21"/>
                <w:u w:val="single"/>
                <w:lang w:val="en-US" w:eastAsia="zh-CN" w:bidi="ar"/>
              </w:rPr>
              <w:t xml:space="preserve">    </w:t>
            </w:r>
            <w:r>
              <w:rPr>
                <w:rFonts w:hint="eastAsia" w:ascii="宋体" w:hAnsi="宋体" w:eastAsia="宋体" w:cs="宋体"/>
                <w:b w:val="0"/>
                <w:bCs/>
                <w:i w:val="0"/>
                <w:color w:val="000000"/>
                <w:kern w:val="0"/>
                <w:sz w:val="21"/>
                <w:szCs w:val="21"/>
                <w:u w:val="none"/>
                <w:lang w:val="en-US" w:eastAsia="zh-CN" w:bidi="ar"/>
              </w:rPr>
              <w:t>% 。</w:t>
            </w:r>
          </w:p>
        </w:tc>
      </w:tr>
      <w:tr>
        <w:tblPrEx>
          <w:tblLayout w:type="fixed"/>
          <w:tblCellMar>
            <w:top w:w="0" w:type="dxa"/>
            <w:left w:w="0" w:type="dxa"/>
            <w:bottom w:w="0" w:type="dxa"/>
            <w:right w:w="0" w:type="dxa"/>
          </w:tblCellMar>
        </w:tblPrEx>
        <w:trPr>
          <w:trHeight w:val="540" w:hRule="atLeast"/>
          <w:jc w:val="center"/>
        </w:trPr>
        <w:tc>
          <w:tcPr>
            <w:tcW w:w="2945" w:type="dxa"/>
            <w:gridSpan w:val="3"/>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21"/>
                <w:szCs w:val="21"/>
                <w:u w:val="none"/>
              </w:rPr>
            </w:pPr>
            <w:r>
              <w:rPr>
                <w:rFonts w:hint="eastAsia" w:ascii="宋体" w:hAnsi="宋体" w:eastAsia="宋体" w:cs="宋体"/>
                <w:b/>
                <w:bCs w:val="0"/>
                <w:i w:val="0"/>
                <w:color w:val="000000"/>
                <w:kern w:val="0"/>
                <w:sz w:val="21"/>
                <w:szCs w:val="21"/>
                <w:u w:val="none"/>
                <w:lang w:val="en-US" w:eastAsia="zh-CN" w:bidi="ar"/>
              </w:rPr>
              <w:t>五、利润</w:t>
            </w:r>
          </w:p>
        </w:tc>
        <w:tc>
          <w:tcPr>
            <w:tcW w:w="1304"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利润占投标总价的</w:t>
            </w:r>
            <w:r>
              <w:rPr>
                <w:rFonts w:hint="eastAsia" w:ascii="宋体" w:hAnsi="宋体" w:eastAsia="宋体" w:cs="宋体"/>
                <w:b w:val="0"/>
                <w:bCs/>
                <w:i w:val="0"/>
                <w:color w:val="000000"/>
                <w:kern w:val="0"/>
                <w:sz w:val="21"/>
                <w:szCs w:val="21"/>
                <w:u w:val="single"/>
                <w:lang w:val="en-US" w:eastAsia="zh-CN" w:bidi="ar"/>
              </w:rPr>
              <w:t xml:space="preserve">    </w:t>
            </w:r>
            <w:r>
              <w:rPr>
                <w:rFonts w:hint="eastAsia" w:ascii="宋体" w:hAnsi="宋体" w:eastAsia="宋体" w:cs="宋体"/>
                <w:b w:val="0"/>
                <w:bCs/>
                <w:i w:val="0"/>
                <w:color w:val="000000"/>
                <w:kern w:val="0"/>
                <w:sz w:val="21"/>
                <w:szCs w:val="21"/>
                <w:u w:val="none"/>
                <w:lang w:val="en-US" w:eastAsia="zh-CN" w:bidi="ar"/>
              </w:rPr>
              <w:t>% 。</w:t>
            </w:r>
          </w:p>
        </w:tc>
      </w:tr>
      <w:tr>
        <w:tblPrEx>
          <w:tblLayout w:type="fixed"/>
          <w:tblCellMar>
            <w:top w:w="0" w:type="dxa"/>
            <w:left w:w="0" w:type="dxa"/>
            <w:bottom w:w="0" w:type="dxa"/>
            <w:right w:w="0" w:type="dxa"/>
          </w:tblCellMar>
        </w:tblPrEx>
        <w:trPr>
          <w:trHeight w:val="609" w:hRule="atLeast"/>
          <w:jc w:val="center"/>
        </w:trPr>
        <w:tc>
          <w:tcPr>
            <w:tcW w:w="2945" w:type="dxa"/>
            <w:gridSpan w:val="3"/>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21"/>
                <w:szCs w:val="21"/>
                <w:u w:val="none"/>
              </w:rPr>
            </w:pPr>
            <w:r>
              <w:rPr>
                <w:rFonts w:hint="eastAsia" w:ascii="宋体" w:hAnsi="宋体" w:eastAsia="宋体" w:cs="宋体"/>
                <w:b/>
                <w:bCs w:val="0"/>
                <w:i w:val="0"/>
                <w:color w:val="000000"/>
                <w:kern w:val="0"/>
                <w:sz w:val="21"/>
                <w:szCs w:val="21"/>
                <w:u w:val="none"/>
                <w:lang w:val="en-US" w:eastAsia="zh-CN" w:bidi="ar"/>
              </w:rPr>
              <w:t>六、税费</w:t>
            </w:r>
          </w:p>
        </w:tc>
        <w:tc>
          <w:tcPr>
            <w:tcW w:w="1304"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包括但不限于增值税、城建税、教育费附加等，不得少于合计的6.72% 。</w:t>
            </w:r>
          </w:p>
        </w:tc>
      </w:tr>
      <w:tr>
        <w:tblPrEx>
          <w:tblLayout w:type="fixed"/>
          <w:tblCellMar>
            <w:top w:w="0" w:type="dxa"/>
            <w:left w:w="0" w:type="dxa"/>
            <w:bottom w:w="0" w:type="dxa"/>
            <w:right w:w="0" w:type="dxa"/>
          </w:tblCellMar>
        </w:tblPrEx>
        <w:trPr>
          <w:trHeight w:val="540" w:hRule="atLeast"/>
          <w:jc w:val="center"/>
        </w:trPr>
        <w:tc>
          <w:tcPr>
            <w:tcW w:w="2945" w:type="dxa"/>
            <w:gridSpan w:val="3"/>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21"/>
                <w:szCs w:val="21"/>
                <w:u w:val="none"/>
              </w:rPr>
            </w:pPr>
            <w:r>
              <w:rPr>
                <w:rFonts w:hint="eastAsia" w:ascii="宋体" w:hAnsi="宋体" w:eastAsia="宋体" w:cs="宋体"/>
                <w:b/>
                <w:bCs w:val="0"/>
                <w:i w:val="0"/>
                <w:color w:val="000000"/>
                <w:kern w:val="0"/>
                <w:sz w:val="21"/>
                <w:szCs w:val="21"/>
                <w:u w:val="none"/>
                <w:lang w:val="en-US" w:eastAsia="zh-CN" w:bidi="ar"/>
              </w:rPr>
              <w:t>合计</w:t>
            </w:r>
          </w:p>
        </w:tc>
        <w:tc>
          <w:tcPr>
            <w:tcW w:w="1304"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b w:val="0"/>
                <w:bCs/>
                <w:i w:val="0"/>
                <w:color w:val="000000"/>
                <w:sz w:val="21"/>
                <w:szCs w:val="21"/>
                <w:u w:val="none"/>
              </w:rPr>
            </w:pPr>
          </w:p>
        </w:tc>
        <w:tc>
          <w:tcPr>
            <w:tcW w:w="1485"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sz w:val="21"/>
                <w:szCs w:val="21"/>
                <w:u w:val="none"/>
                <w:lang w:val="en-US" w:eastAsia="zh-CN"/>
              </w:rPr>
            </w:pPr>
          </w:p>
        </w:tc>
        <w:tc>
          <w:tcPr>
            <w:tcW w:w="292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21"/>
                <w:szCs w:val="21"/>
                <w:u w:val="none"/>
              </w:rPr>
            </w:pPr>
            <w:r>
              <w:rPr>
                <w:rFonts w:hint="eastAsia" w:ascii="宋体" w:hAnsi="宋体" w:eastAsia="宋体" w:cs="宋体"/>
                <w:b w:val="0"/>
                <w:bCs/>
                <w:i w:val="0"/>
                <w:color w:val="000000"/>
                <w:kern w:val="0"/>
                <w:sz w:val="21"/>
                <w:szCs w:val="21"/>
                <w:u w:val="none"/>
                <w:lang w:val="en-US" w:eastAsia="zh-CN" w:bidi="ar"/>
              </w:rPr>
              <w:t>投标总报价为以上第一至六项的总和。</w:t>
            </w:r>
          </w:p>
        </w:tc>
      </w:tr>
    </w:tbl>
    <w:p>
      <w:pPr>
        <w:jc w:val="center"/>
        <w:rPr>
          <w:rFonts w:hint="eastAsia"/>
          <w:b/>
          <w:bCs/>
          <w:color w:val="000000" w:themeColor="text1"/>
          <w:sz w:val="21"/>
          <w:szCs w:val="21"/>
          <w:highlight w:val="none"/>
          <w:lang w:val="en-US" w:eastAsia="zh-CN"/>
          <w14:textFill>
            <w14:solidFill>
              <w14:schemeClr w14:val="tx1"/>
            </w14:solidFill>
          </w14:textFill>
        </w:rPr>
      </w:pPr>
    </w:p>
    <w:p>
      <w:pPr>
        <w:pStyle w:val="2"/>
        <w:rPr>
          <w:rFonts w:hint="eastAsia"/>
          <w:color w:val="000000" w:themeColor="text1"/>
          <w:highlight w:val="none"/>
          <w:lang w:val="en-US" w:eastAsia="zh-CN"/>
          <w14:textFill>
            <w14:solidFill>
              <w14:schemeClr w14:val="tx1"/>
            </w14:solidFill>
          </w14:textFill>
        </w:rPr>
      </w:pPr>
    </w:p>
    <w:p>
      <w:pPr>
        <w:jc w:val="left"/>
        <w:rPr>
          <w:rFonts w:hint="eastAsia"/>
          <w:b/>
          <w:bCs/>
          <w:color w:val="000000" w:themeColor="text1"/>
          <w:sz w:val="21"/>
          <w:szCs w:val="21"/>
          <w:highlight w:val="none"/>
          <w:lang w:val="en-US" w:eastAsia="zh-CN"/>
          <w14:textFill>
            <w14:solidFill>
              <w14:schemeClr w14:val="tx1"/>
            </w14:solidFill>
          </w14:textFill>
        </w:rPr>
        <w:sectPr>
          <w:pgSz w:w="11906" w:h="16838"/>
          <w:pgMar w:top="1134" w:right="1134" w:bottom="1134" w:left="1838" w:header="851" w:footer="992" w:gutter="0"/>
          <w:cols w:space="425" w:num="1"/>
          <w:titlePg/>
          <w:docGrid w:linePitch="462" w:charSpace="0"/>
        </w:sectPr>
      </w:pP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拟安排项目经理情况</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拟安排的项目主要技术人员情况</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整体管理设想及策划</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秩序与安全管理服务方案</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保洁管理服务方案</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水电服务方案</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绿化服务方案</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非教育教学管理服务方案</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人员正常工作时间工资水平评价</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法定节假日加班费的合理性</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val="en-US"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材料费用的合理性</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消防、电梯等维护费用</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管理费、风险金合理性</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管理体系</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荣誉情况</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项目业绩</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政策执行</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企业资质</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现场踏勘</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公益慈善</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党建及工会组织</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应急能力</w:t>
      </w:r>
    </w:p>
    <w:p>
      <w:pPr>
        <w:numPr>
          <w:ilvl w:val="0"/>
          <w:numId w:val="38"/>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rFonts w:hint="eastAsia"/>
          <w:b/>
          <w:color w:val="000000" w:themeColor="text1"/>
          <w:highlight w:val="none"/>
          <w:lang w:eastAsia="zh-CN"/>
          <w14:textFill>
            <w14:solidFill>
              <w14:schemeClr w14:val="tx1"/>
            </w14:solidFill>
          </w14:textFill>
        </w:rPr>
        <w:t>诚信档案</w:t>
      </w:r>
    </w:p>
    <w:p>
      <w:pPr>
        <w:shd w:val="clear" w:color="auto" w:fill="FFFFFF"/>
        <w:tabs>
          <w:tab w:val="clear" w:pos="426"/>
        </w:tabs>
        <w:ind w:left="-2" w:leftChars="-1" w:firstLine="2"/>
        <w:jc w:val="center"/>
        <w:rPr>
          <w:rFonts w:hint="eastAsia"/>
          <w:b/>
          <w:color w:val="000000" w:themeColor="text1"/>
          <w:szCs w:val="21"/>
          <w:highlight w:val="none"/>
          <w:lang w:eastAsia="zh-CN"/>
          <w14:textFill>
            <w14:solidFill>
              <w14:schemeClr w14:val="tx1"/>
            </w14:solidFill>
          </w14:textFill>
        </w:rPr>
      </w:pPr>
      <w:r>
        <w:rPr>
          <w:rFonts w:hint="eastAsia"/>
          <w:b/>
          <w:color w:val="000000" w:themeColor="text1"/>
          <w:szCs w:val="21"/>
          <w:highlight w:val="none"/>
          <w:lang w:eastAsia="zh-CN"/>
          <w14:textFill>
            <w14:solidFill>
              <w14:schemeClr w14:val="tx1"/>
            </w14:solidFill>
          </w14:textFill>
        </w:rPr>
        <w:t>诚信承诺函</w:t>
      </w:r>
    </w:p>
    <w:p>
      <w:pPr>
        <w:widowControl/>
        <w:wordWrap w:val="0"/>
        <w:ind w:left="0" w:leftChars="0" w:firstLine="422" w:firstLineChars="200"/>
        <w:jc w:val="left"/>
        <w:rPr>
          <w:rFonts w:hint="eastAsia" w:ascii="宋体" w:hAnsi="宋体" w:eastAsia="宋体"/>
          <w:color w:val="000000" w:themeColor="text1"/>
          <w:szCs w:val="21"/>
          <w:highlight w:val="none"/>
          <w:u w:val="single"/>
          <w:lang w:eastAsia="zh-CN"/>
          <w14:textFill>
            <w14:solidFill>
              <w14:schemeClr w14:val="tx1"/>
            </w14:solidFill>
          </w14:textFill>
        </w:rPr>
      </w:pPr>
      <w:r>
        <w:rPr>
          <w:rFonts w:hint="eastAsia"/>
          <w:b/>
          <w:bCs/>
          <w:color w:val="000000" w:themeColor="text1"/>
          <w:highlight w:val="none"/>
          <w:u w:val="single"/>
          <w14:textFill>
            <w14:solidFill>
              <w14:schemeClr w14:val="tx1"/>
            </w14:solidFill>
          </w14:textFill>
        </w:rPr>
        <w:t>深圳市深水水务咨询有限公司</w:t>
      </w:r>
      <w:r>
        <w:rPr>
          <w:rFonts w:hint="eastAsia"/>
          <w:b/>
          <w:bCs/>
          <w:color w:val="000000" w:themeColor="text1"/>
          <w:highlight w:val="none"/>
          <w:u w:val="single"/>
          <w:lang w:eastAsia="zh-CN"/>
          <w14:textFill>
            <w14:solidFill>
              <w14:schemeClr w14:val="tx1"/>
            </w14:solidFill>
          </w14:textFill>
        </w:rPr>
        <w:t>：</w:t>
      </w:r>
    </w:p>
    <w:p>
      <w:pPr>
        <w:pStyle w:val="40"/>
        <w:keepNext w:val="0"/>
        <w:keepLines w:val="0"/>
        <w:pageBreakBefore w:val="0"/>
        <w:widowControl/>
        <w:kinsoku/>
        <w:wordWrap/>
        <w:overflowPunct/>
        <w:topLinePunct w:val="0"/>
        <w:autoSpaceDE/>
        <w:autoSpaceDN/>
        <w:bidi w:val="0"/>
        <w:adjustRightInd w:val="0"/>
        <w:snapToGrid w:val="0"/>
        <w:spacing w:line="360" w:lineRule="auto"/>
        <w:ind w:left="0" w:leftChars="0" w:firstLine="420" w:firstLineChars="200"/>
        <w:textAlignment w:val="auto"/>
        <w:rPr>
          <w:rFonts w:hint="eastAsia"/>
          <w:b/>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根据《深圳市政府采购供应商诚信管理暂行办法》深财规〔2017〕8号相关规定，在参与贵中心组织的       （项目名称）    （项目编号：      ） 政府采购活动中，我单位承诺：</w:t>
      </w:r>
      <w:r>
        <w:rPr>
          <w:rFonts w:hint="eastAsia" w:ascii="宋体" w:hAnsi="宋体"/>
          <w:b/>
          <w:color w:val="000000" w:themeColor="text1"/>
          <w:sz w:val="21"/>
          <w:szCs w:val="21"/>
          <w:highlight w:val="none"/>
          <w:u w:val="none"/>
          <w14:textFill>
            <w14:solidFill>
              <w14:schemeClr w14:val="tx1"/>
            </w14:solidFill>
          </w14:textFill>
        </w:rPr>
        <w:t>本公司不存在违反《深圳市政府采购供应商诚信管理暂行办法》</w:t>
      </w:r>
      <w:r>
        <w:rPr>
          <w:rFonts w:ascii="宋体" w:hAnsi="宋体"/>
          <w:b/>
          <w:color w:val="000000" w:themeColor="text1"/>
          <w:sz w:val="21"/>
          <w:szCs w:val="21"/>
          <w:highlight w:val="none"/>
          <w:u w:val="none"/>
          <w14:textFill>
            <w14:solidFill>
              <w14:schemeClr w14:val="tx1"/>
            </w14:solidFill>
          </w14:textFill>
        </w:rPr>
        <w:t>的</w:t>
      </w:r>
      <w:r>
        <w:rPr>
          <w:rFonts w:hint="eastAsia" w:ascii="宋体" w:hAnsi="宋体"/>
          <w:b/>
          <w:color w:val="000000" w:themeColor="text1"/>
          <w:sz w:val="21"/>
          <w:szCs w:val="21"/>
          <w:highlight w:val="none"/>
          <w:u w:val="none"/>
          <w14:textFill>
            <w14:solidFill>
              <w14:schemeClr w14:val="tx1"/>
            </w14:solidFill>
          </w14:textFill>
        </w:rPr>
        <w:t>情形。</w:t>
      </w:r>
    </w:p>
    <w:p>
      <w:pPr>
        <w:pStyle w:val="40"/>
        <w:keepNext w:val="0"/>
        <w:keepLines w:val="0"/>
        <w:pageBreakBefore w:val="0"/>
        <w:widowControl/>
        <w:kinsoku/>
        <w:wordWrap/>
        <w:overflowPunct/>
        <w:topLinePunct w:val="0"/>
        <w:autoSpaceDE/>
        <w:autoSpaceDN/>
        <w:bidi w:val="0"/>
        <w:adjustRightInd w:val="0"/>
        <w:snapToGrid w:val="0"/>
        <w:spacing w:line="360" w:lineRule="auto"/>
        <w:ind w:left="0" w:leftChars="0" w:firstLine="420" w:firstLineChars="200"/>
        <w:textAlignment w:val="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我单位对该承诺的真实性负责，如有不实，自愿接受相关法律法规的处罚及其他一切后果（含自愿接受将此不良行为记入</w:t>
      </w:r>
      <w:r>
        <w:rPr>
          <w:rFonts w:ascii="宋体" w:hAnsi="宋体"/>
          <w:color w:val="000000" w:themeColor="text1"/>
          <w:sz w:val="21"/>
          <w:szCs w:val="21"/>
          <w:highlight w:val="none"/>
          <w:u w:val="none"/>
          <w14:textFill>
            <w14:solidFill>
              <w14:schemeClr w14:val="tx1"/>
            </w14:solidFill>
          </w14:textFill>
        </w:rPr>
        <w:t>供应商诚信档案</w:t>
      </w:r>
      <w:r>
        <w:rPr>
          <w:rFonts w:hint="eastAsia" w:ascii="宋体" w:hAnsi="宋体"/>
          <w:color w:val="000000" w:themeColor="text1"/>
          <w:sz w:val="21"/>
          <w:szCs w:val="21"/>
          <w:highlight w:val="none"/>
          <w:u w:val="none"/>
          <w14:textFill>
            <w14:solidFill>
              <w14:schemeClr w14:val="tx1"/>
            </w14:solidFill>
          </w14:textFill>
        </w:rPr>
        <w:t>和自愿接受虚假响应导致禁止参加政府采购活动的处罚等）。</w:t>
      </w:r>
    </w:p>
    <w:p>
      <w:pPr>
        <w:keepNext w:val="0"/>
        <w:keepLines w:val="0"/>
        <w:pageBreakBefore w:val="0"/>
        <w:widowControl/>
        <w:kinsoku/>
        <w:wordWrap/>
        <w:overflowPunct/>
        <w:topLinePunct w:val="0"/>
        <w:autoSpaceDE/>
        <w:autoSpaceDN/>
        <w:bidi w:val="0"/>
        <w:adjustRightInd w:val="0"/>
        <w:snapToGrid w:val="0"/>
        <w:spacing w:line="360" w:lineRule="auto"/>
        <w:ind w:left="0" w:leftChars="0" w:firstLine="420" w:firstLineChars="200"/>
        <w:textAlignment w:val="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u w:val="none"/>
          <w14:textFill>
            <w14:solidFill>
              <w14:schemeClr w14:val="tx1"/>
            </w14:solidFill>
          </w14:textFill>
        </w:rPr>
        <w:t xml:space="preserve">    特此承诺。</w:t>
      </w:r>
    </w:p>
    <w:p>
      <w:pPr>
        <w:rPr>
          <w:color w:val="000000" w:themeColor="text1"/>
          <w:szCs w:val="21"/>
          <w:highlight w:val="none"/>
          <w:u w:val="single"/>
          <w14:textFill>
            <w14:solidFill>
              <w14:schemeClr w14:val="tx1"/>
            </w14:solidFill>
          </w14:textFill>
        </w:rPr>
      </w:pPr>
    </w:p>
    <w:p>
      <w:pPr>
        <w:spacing w:line="360" w:lineRule="auto"/>
        <w:ind w:firstLine="4620" w:firstLineChars="2200"/>
        <w:jc w:val="left"/>
        <w:outlineLvl w:val="9"/>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投标单位： </w:t>
      </w:r>
    </w:p>
    <w:p>
      <w:pPr>
        <w:numPr>
          <w:ilvl w:val="0"/>
          <w:numId w:val="0"/>
        </w:numPr>
        <w:tabs>
          <w:tab w:val="clear" w:pos="426"/>
        </w:tabs>
        <w:adjustRightInd/>
        <w:snapToGrid/>
        <w:spacing w:before="280" w:after="290" w:line="377" w:lineRule="auto"/>
        <w:ind w:leftChars="302"/>
        <w:jc w:val="right"/>
        <w:outlineLvl w:val="9"/>
        <w:rPr>
          <w:rFonts w:hint="eastAsia" w:ascii="宋体" w:hAnsi="宋体"/>
          <w:color w:val="000000" w:themeColor="text1"/>
          <w:szCs w:val="21"/>
          <w:highlight w:val="none"/>
          <w14:textFill>
            <w14:solidFill>
              <w14:schemeClr w14:val="tx1"/>
            </w14:solidFill>
          </w14:textFill>
        </w:rPr>
        <w:sectPr>
          <w:pgSz w:w="11906" w:h="16838"/>
          <w:pgMar w:top="1134" w:right="1134" w:bottom="1134" w:left="1838" w:header="851" w:footer="992" w:gutter="0"/>
          <w:cols w:space="425" w:num="1"/>
          <w:titlePg/>
          <w:docGrid w:linePitch="462" w:charSpace="0"/>
        </w:sectPr>
      </w:pPr>
      <w:r>
        <w:rPr>
          <w:rFonts w:hint="eastAsia" w:ascii="宋体" w:hAnsi="宋体"/>
          <w:color w:val="000000" w:themeColor="text1"/>
          <w:szCs w:val="21"/>
          <w:highlight w:val="none"/>
          <w14:textFill>
            <w14:solidFill>
              <w14:schemeClr w14:val="tx1"/>
            </w14:solidFill>
          </w14:textFill>
        </w:rPr>
        <w:t>日期：      年    月    日</w:t>
      </w:r>
    </w:p>
    <w:p>
      <w:pPr>
        <w:numPr>
          <w:ilvl w:val="0"/>
          <w:numId w:val="0"/>
        </w:numPr>
        <w:tabs>
          <w:tab w:val="clear" w:pos="426"/>
        </w:tabs>
        <w:adjustRightInd/>
        <w:snapToGrid/>
        <w:spacing w:before="280" w:after="290" w:line="377" w:lineRule="auto"/>
        <w:ind w:left="284" w:leftChars="0"/>
        <w:jc w:val="left"/>
        <w:outlineLvl w:val="2"/>
        <w:rPr>
          <w:b/>
          <w:color w:val="000000" w:themeColor="text1"/>
          <w:sz w:val="24"/>
          <w:highlight w:val="none"/>
          <w14:textFill>
            <w14:solidFill>
              <w14:schemeClr w14:val="tx1"/>
            </w14:solidFill>
          </w14:textFill>
        </w:rPr>
      </w:pPr>
      <w:bookmarkStart w:id="80" w:name="_Toc43264518"/>
      <w:bookmarkStart w:id="81" w:name="_Toc50691037"/>
      <w:bookmarkStart w:id="82" w:name="_Toc43264525"/>
      <w:bookmarkStart w:id="83" w:name="_Toc50703730"/>
      <w:r>
        <w:rPr>
          <w:rFonts w:hint="eastAsia"/>
          <w:b/>
          <w:color w:val="000000" w:themeColor="text1"/>
          <w:highlight w:val="none"/>
          <w:lang w:eastAsia="zh-CN"/>
          <w14:textFill>
            <w14:solidFill>
              <w14:schemeClr w14:val="tx1"/>
            </w14:solidFill>
          </w14:textFill>
        </w:rPr>
        <w:t>三十一、</w:t>
      </w:r>
      <w:r>
        <w:rPr>
          <w:rFonts w:hint="eastAsia"/>
          <w:b/>
          <w:bCs/>
          <w:color w:val="000000" w:themeColor="text1"/>
          <w:sz w:val="24"/>
          <w:highlight w:val="none"/>
          <w14:textFill>
            <w14:solidFill>
              <w14:schemeClr w14:val="tx1"/>
            </w14:solidFill>
          </w14:textFill>
        </w:rPr>
        <w:t>中小企业声明函及残疾人福利性单位声明函（或省级以上监狱管理局、戒毒管理局（含新疆生产建设兵团）出具的属于监狱企业的证明文件）</w:t>
      </w:r>
    </w:p>
    <w:p>
      <w:pPr>
        <w:tabs>
          <w:tab w:val="clear" w:pos="426"/>
        </w:tabs>
        <w:ind w:left="-2" w:leftChars="-1"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备注：该部分内容由供应商根据自身情况提供相关内容，不符合要求的供应商可以不提供。</w:t>
      </w:r>
    </w:p>
    <w:p>
      <w:pPr>
        <w:tabs>
          <w:tab w:val="clear" w:pos="426"/>
        </w:tabs>
        <w:ind w:left="-2" w:leftChars="-1" w:firstLine="2"/>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（一）中小企业声明函</w:t>
      </w:r>
    </w:p>
    <w:p>
      <w:pPr>
        <w:tabs>
          <w:tab w:val="clear" w:pos="426"/>
        </w:tabs>
        <w:ind w:left="-2" w:leftChars="-1"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本公司郑重声明，根据《政府采购促进中小企业发展暂行办法》（财库〔</w:t>
      </w:r>
      <w:r>
        <w:rPr>
          <w:color w:val="000000" w:themeColor="text1"/>
          <w:szCs w:val="21"/>
          <w:highlight w:val="none"/>
          <w14:textFill>
            <w14:solidFill>
              <w14:schemeClr w14:val="tx1"/>
            </w14:solidFill>
          </w14:textFill>
        </w:rPr>
        <w:t>2011〕181号）的规定，本公司为______（请填写：中型、小型、微型）企业。即，本公司同时满足以下条件：</w:t>
      </w:r>
    </w:p>
    <w:p>
      <w:pPr>
        <w:tabs>
          <w:tab w:val="clear" w:pos="426"/>
        </w:tabs>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根据《工业和信息化部、国家统计局、国家发展和改革委员会、财政部关于印发中小企业划型标准规定的通知》（工信部联企业〔2011〕300号）规定的划分标准，本公司为______（请填写：中型、小型、微型）企业。</w:t>
      </w:r>
    </w:p>
    <w:p>
      <w:pPr>
        <w:tabs>
          <w:tab w:val="clear" w:pos="426"/>
        </w:tabs>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tabs>
          <w:tab w:val="clear" w:pos="426"/>
        </w:tabs>
        <w:ind w:left="-2" w:leftChars="-1"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本公司对上述声明的真实性负责。如有虚假，将依法承担相应责任。</w:t>
      </w:r>
      <w:r>
        <w:rPr>
          <w:color w:val="000000" w:themeColor="text1"/>
          <w:szCs w:val="21"/>
          <w:highlight w:val="none"/>
          <w14:textFill>
            <w14:solidFill>
              <w14:schemeClr w14:val="tx1"/>
            </w14:solidFill>
          </w14:textFill>
        </w:rPr>
        <w:t xml:space="preserve"> </w:t>
      </w:r>
    </w:p>
    <w:p>
      <w:pPr>
        <w:tabs>
          <w:tab w:val="clear" w:pos="426"/>
        </w:tabs>
        <w:ind w:left="-2" w:leftChars="-1" w:firstLine="420" w:firstLineChars="200"/>
        <w:rPr>
          <w:color w:val="000000" w:themeColor="text1"/>
          <w:szCs w:val="21"/>
          <w:highlight w:val="none"/>
          <w14:textFill>
            <w14:solidFill>
              <w14:schemeClr w14:val="tx1"/>
            </w14:solidFill>
          </w14:textFill>
        </w:rPr>
      </w:pPr>
    </w:p>
    <w:p>
      <w:pPr>
        <w:tabs>
          <w:tab w:val="clear" w:pos="426"/>
        </w:tabs>
        <w:ind w:left="-2" w:leftChars="-1" w:firstLine="2"/>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（二）残疾人福利性单位声明函</w:t>
      </w:r>
    </w:p>
    <w:p>
      <w:pPr>
        <w:tabs>
          <w:tab w:val="clear" w:pos="426"/>
        </w:tabs>
        <w:ind w:left="-2" w:leftChars="-1"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本单位郑重声明，根据《财政部</w:t>
      </w:r>
      <w:r>
        <w:rPr>
          <w:color w:val="000000" w:themeColor="text1"/>
          <w:szCs w:val="21"/>
          <w:highlight w:val="none"/>
          <w14:textFill>
            <w14:solidFill>
              <w14:schemeClr w14:val="tx1"/>
            </w14:solidFill>
          </w14:textFill>
        </w:rPr>
        <w:t xml:space="preserve">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tabs>
          <w:tab w:val="clear" w:pos="426"/>
        </w:tabs>
        <w:ind w:left="-2" w:leftChars="-1"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本单位对上述声明的真实性负责。如有虚假，将依法承担相应责任。</w:t>
      </w:r>
    </w:p>
    <w:p>
      <w:pPr>
        <w:tabs>
          <w:tab w:val="clear" w:pos="426"/>
        </w:tabs>
        <w:spacing w:line="440" w:lineRule="exact"/>
        <w:ind w:left="424" w:leftChars="202"/>
        <w:rPr>
          <w:color w:val="000000" w:themeColor="text1"/>
          <w:spacing w:val="4"/>
          <w:highlight w:val="none"/>
          <w:u w:val="single"/>
          <w14:textFill>
            <w14:solidFill>
              <w14:schemeClr w14:val="tx1"/>
            </w14:solidFill>
          </w14:textFill>
        </w:rPr>
      </w:pPr>
    </w:p>
    <w:p>
      <w:pPr>
        <w:tabs>
          <w:tab w:val="clear" w:pos="426"/>
        </w:tabs>
        <w:ind w:left="-2" w:leftChars="-1" w:firstLine="2"/>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（三）省级以上监狱管理局、戒毒管理局（含新疆生产建设兵团）出具的属于监狱企业的证明文件（仅限监狱企业，格式自定）</w:t>
      </w:r>
    </w:p>
    <w:p>
      <w:pPr>
        <w:tabs>
          <w:tab w:val="clear" w:pos="426"/>
        </w:tabs>
        <w:spacing w:line="440" w:lineRule="exact"/>
        <w:ind w:left="424" w:leftChars="202"/>
        <w:rPr>
          <w:color w:val="000000" w:themeColor="text1"/>
          <w:spacing w:val="4"/>
          <w:highlight w:val="none"/>
          <w:u w:val="single"/>
          <w14:textFill>
            <w14:solidFill>
              <w14:schemeClr w14:val="tx1"/>
            </w14:solidFill>
          </w14:textFill>
        </w:rPr>
      </w:pP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单位名称：</w:t>
      </w:r>
      <w:r>
        <w:rPr>
          <w:rFonts w:hint="eastAsia"/>
          <w:color w:val="000000" w:themeColor="text1"/>
          <w:szCs w:val="21"/>
          <w:highlight w:val="none"/>
          <w:u w:val="single"/>
          <w14:textFill>
            <w14:solidFill>
              <w14:schemeClr w14:val="tx1"/>
            </w14:solidFill>
          </w14:textFill>
        </w:rPr>
        <w:t xml:space="preserve">                                                             </w:t>
      </w: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法定代表人或投标人授权代表（签名或盖章）：</w:t>
      </w:r>
      <w:r>
        <w:rPr>
          <w:rFonts w:hint="eastAsia"/>
          <w:color w:val="000000" w:themeColor="text1"/>
          <w:szCs w:val="21"/>
          <w:highlight w:val="none"/>
          <w:u w:val="single"/>
          <w14:textFill>
            <w14:solidFill>
              <w14:schemeClr w14:val="tx1"/>
            </w14:solidFill>
          </w14:textFill>
        </w:rPr>
        <w:t xml:space="preserve">                             </w:t>
      </w: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单位地址：</w:t>
      </w:r>
      <w:r>
        <w:rPr>
          <w:rFonts w:hint="eastAsia"/>
          <w:color w:val="000000" w:themeColor="text1"/>
          <w:szCs w:val="21"/>
          <w:highlight w:val="none"/>
          <w:u w:val="single"/>
          <w14:textFill>
            <w14:solidFill>
              <w14:schemeClr w14:val="tx1"/>
            </w14:solidFill>
          </w14:textFill>
        </w:rPr>
        <w:t xml:space="preserve">                                                             </w:t>
      </w: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单位公章：</w:t>
      </w:r>
      <w:r>
        <w:rPr>
          <w:rFonts w:hint="eastAsia"/>
          <w:color w:val="000000" w:themeColor="text1"/>
          <w:szCs w:val="21"/>
          <w:highlight w:val="none"/>
          <w:u w:val="single"/>
          <w14:textFill>
            <w14:solidFill>
              <w14:schemeClr w14:val="tx1"/>
            </w14:solidFill>
          </w14:textFill>
        </w:rPr>
        <w:t xml:space="preserve">                                                             </w:t>
      </w: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邮政编码：</w:t>
      </w:r>
      <w:r>
        <w:rPr>
          <w:rFonts w:hint="eastAsia"/>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日期：</w:t>
      </w:r>
      <w:r>
        <w:rPr>
          <w:rFonts w:hint="eastAsia"/>
          <w:color w:val="000000" w:themeColor="text1"/>
          <w:szCs w:val="21"/>
          <w:highlight w:val="none"/>
          <w:u w:val="single"/>
          <w14:textFill>
            <w14:solidFill>
              <w14:schemeClr w14:val="tx1"/>
            </w14:solidFill>
          </w14:textFill>
        </w:rPr>
        <w:t xml:space="preserve">                          </w:t>
      </w: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联系电话：</w:t>
      </w:r>
      <w:r>
        <w:rPr>
          <w:rFonts w:hint="eastAsia"/>
          <w:color w:val="000000" w:themeColor="text1"/>
          <w:szCs w:val="21"/>
          <w:highlight w:val="none"/>
          <w:u w:val="single"/>
          <w14:textFill>
            <w14:solidFill>
              <w14:schemeClr w14:val="tx1"/>
            </w14:solidFill>
          </w14:textFill>
        </w:rPr>
        <w:t xml:space="preserve">                                                             </w:t>
      </w:r>
    </w:p>
    <w:p>
      <w:pPr>
        <w:spacing w:line="360" w:lineRule="auto"/>
        <w:ind w:left="424" w:leftChars="202" w:firstLine="2"/>
        <w:rPr>
          <w:color w:val="000000" w:themeColor="text1"/>
          <w:spacing w:val="4"/>
          <w:highlight w:val="none"/>
          <w:u w:val="single"/>
          <w14:textFill>
            <w14:solidFill>
              <w14:schemeClr w14:val="tx1"/>
            </w14:solidFill>
          </w14:textFill>
        </w:rPr>
      </w:pPr>
    </w:p>
    <w:p>
      <w:pPr>
        <w:tabs>
          <w:tab w:val="clear" w:pos="426"/>
        </w:tabs>
        <w:spacing w:line="440" w:lineRule="exact"/>
        <w:ind w:left="424" w:leftChars="202"/>
        <w:rPr>
          <w:color w:val="000000" w:themeColor="text1"/>
          <w:spacing w:val="4"/>
          <w:highlight w:val="none"/>
          <w:u w:val="single"/>
          <w14:textFill>
            <w14:solidFill>
              <w14:schemeClr w14:val="tx1"/>
            </w14:solidFill>
          </w14:textFill>
        </w:rPr>
      </w:pPr>
    </w:p>
    <w:p>
      <w:pPr>
        <w:numPr>
          <w:ilvl w:val="0"/>
          <w:numId w:val="0"/>
        </w:numPr>
        <w:tabs>
          <w:tab w:val="clear" w:pos="426"/>
        </w:tabs>
        <w:adjustRightInd/>
        <w:snapToGrid/>
        <w:spacing w:before="280" w:after="290" w:line="377" w:lineRule="auto"/>
        <w:ind w:left="284" w:leftChars="0"/>
        <w:jc w:val="left"/>
        <w:outlineLvl w:val="2"/>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bookmarkEnd w:id="80"/>
      <w:bookmarkEnd w:id="81"/>
      <w:bookmarkEnd w:id="82"/>
      <w:bookmarkEnd w:id="83"/>
      <w:r>
        <w:rPr>
          <w:rFonts w:hint="eastAsia"/>
          <w:b/>
          <w:color w:val="000000" w:themeColor="text1"/>
          <w:sz w:val="24"/>
          <w:highlight w:val="none"/>
          <w:lang w:eastAsia="zh-CN"/>
          <w14:textFill>
            <w14:solidFill>
              <w14:schemeClr w14:val="tx1"/>
            </w14:solidFill>
          </w14:textFill>
        </w:rPr>
        <w:t>三十二、</w:t>
      </w:r>
      <w:r>
        <w:rPr>
          <w:rFonts w:hint="eastAsia"/>
          <w:b/>
          <w:color w:val="000000" w:themeColor="text1"/>
          <w:sz w:val="24"/>
          <w:highlight w:val="none"/>
          <w14:textFill>
            <w14:solidFill>
              <w14:schemeClr w14:val="tx1"/>
            </w14:solidFill>
          </w14:textFill>
        </w:rPr>
        <w:t>招标代理服务费承诺书</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bookmarkStart w:id="84" w:name="_Toc480755938"/>
      <w:bookmarkStart w:id="85" w:name="_Toc480756084"/>
      <w:bookmarkStart w:id="86" w:name="_Toc480754217"/>
      <w:bookmarkStart w:id="87" w:name="_Toc480789488"/>
      <w:bookmarkStart w:id="88" w:name="_Toc275865624"/>
      <w:r>
        <w:rPr>
          <w:rFonts w:hint="eastAsia" w:cs="Times New Roman"/>
          <w:bCs/>
          <w:color w:val="000000" w:themeColor="text1"/>
          <w:kern w:val="2"/>
          <w:sz w:val="32"/>
          <w:szCs w:val="32"/>
          <w:highlight w:val="none"/>
          <w14:textFill>
            <w14:solidFill>
              <w14:schemeClr w14:val="tx1"/>
            </w14:solidFill>
          </w14:textFill>
        </w:rPr>
        <w:t>招标代理服务费承诺书</w:t>
      </w:r>
      <w:bookmarkEnd w:id="84"/>
      <w:bookmarkEnd w:id="85"/>
      <w:bookmarkEnd w:id="86"/>
      <w:bookmarkEnd w:id="87"/>
      <w:bookmarkEnd w:id="88"/>
    </w:p>
    <w:p>
      <w:pPr>
        <w:tabs>
          <w:tab w:val="clear" w:pos="426"/>
        </w:tabs>
        <w:adjustRightInd/>
        <w:snapToGrid/>
        <w:rPr>
          <w:b/>
          <w:color w:val="000000" w:themeColor="text1"/>
          <w:highlight w:val="none"/>
          <w14:textFill>
            <w14:solidFill>
              <w14:schemeClr w14:val="tx1"/>
            </w14:solidFill>
          </w14:textFill>
        </w:rPr>
      </w:pPr>
    </w:p>
    <w:p>
      <w:pPr>
        <w:tabs>
          <w:tab w:val="clear" w:pos="426"/>
        </w:tabs>
        <w:adjustRightInd/>
        <w:snapToGrid/>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深圳市深水水务咨询有限公司：</w:t>
      </w:r>
    </w:p>
    <w:p>
      <w:pPr>
        <w:tabs>
          <w:tab w:val="clear" w:pos="426"/>
        </w:tabs>
        <w:adjustRightInd/>
        <w:snapToGrid/>
        <w:ind w:firstLine="420" w:firstLineChars="200"/>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本公司</w:t>
      </w:r>
      <w:r>
        <w:rPr>
          <w:rFonts w:hint="eastAsia"/>
          <w:color w:val="000000" w:themeColor="text1"/>
          <w:highlight w:val="none"/>
          <w:u w:val="single"/>
          <w14:textFill>
            <w14:solidFill>
              <w14:schemeClr w14:val="tx1"/>
            </w14:solidFill>
          </w14:textFill>
        </w:rPr>
        <w:t xml:space="preserve">  (投标人名称)  </w:t>
      </w:r>
      <w:r>
        <w:rPr>
          <w:rFonts w:hint="eastAsia"/>
          <w:color w:val="000000" w:themeColor="text1"/>
          <w:highlight w:val="none"/>
          <w14:textFill>
            <w14:solidFill>
              <w14:schemeClr w14:val="tx1"/>
            </w14:solidFill>
          </w14:textFill>
        </w:rPr>
        <w:t>在参加</w:t>
      </w:r>
      <w:r>
        <w:rPr>
          <w:rFonts w:hint="eastAsia"/>
          <w:color w:val="000000" w:themeColor="text1"/>
          <w:highlight w:val="none"/>
          <w:u w:val="single"/>
          <w14:textFill>
            <w14:solidFill>
              <w14:schemeClr w14:val="tx1"/>
            </w14:solidFill>
          </w14:textFill>
        </w:rPr>
        <w:t xml:space="preserve"> </w:t>
      </w:r>
      <w:r>
        <w:rPr>
          <w:rFonts w:hint="eastAsia"/>
          <w:b/>
          <w:color w:val="000000" w:themeColor="text1"/>
          <w:highlight w:val="none"/>
          <w:u w:val="single"/>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 xml:space="preserve">（项目名称） </w:t>
      </w:r>
      <w:r>
        <w:rPr>
          <w:rFonts w:hint="eastAsia"/>
          <w:b/>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(招标项目编号：</w:t>
      </w:r>
      <w:r>
        <w:rPr>
          <w:rFonts w:hint="eastAsia"/>
          <w:color w:val="000000" w:themeColor="text1"/>
          <w:highlight w:val="none"/>
          <w:u w:val="single"/>
          <w14:textFill>
            <w14:solidFill>
              <w14:schemeClr w14:val="tx1"/>
            </w14:solidFill>
          </w14:textFill>
        </w:rPr>
        <w:t xml:space="preserve">  （招标项目编号）  </w:t>
      </w:r>
      <w:r>
        <w:rPr>
          <w:rFonts w:hint="eastAsia"/>
          <w:color w:val="000000" w:themeColor="text1"/>
          <w:highlight w:val="none"/>
          <w14:textFill>
            <w14:solidFill>
              <w14:schemeClr w14:val="tx1"/>
            </w14:solidFill>
          </w14:textFill>
        </w:rPr>
        <w:t>)的招标中如获中标</w:t>
      </w:r>
      <w:r>
        <w:rPr>
          <w:rFonts w:hint="eastAsia"/>
          <w:color w:val="000000" w:themeColor="text1"/>
          <w:szCs w:val="21"/>
          <w:highlight w:val="none"/>
          <w14:textFill>
            <w14:solidFill>
              <w14:schemeClr w14:val="tx1"/>
            </w14:solidFill>
          </w14:textFill>
        </w:rPr>
        <w:t>，我公司保证按照招标文件</w:t>
      </w:r>
      <w:r>
        <w:rPr>
          <w:rFonts w:hint="eastAsia"/>
          <w:color w:val="000000" w:themeColor="text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规定缴纳“招标代理服务费”后，凭领取人身份证复印件并加盖公章领取《中标通知书》。如采用电汇或银行转账，我</w:t>
      </w:r>
      <w:r>
        <w:rPr>
          <w:rFonts w:hint="eastAsia"/>
          <w:color w:val="000000" w:themeColor="text1"/>
          <w:highlight w:val="none"/>
          <w14:textFill>
            <w14:solidFill>
              <w14:schemeClr w14:val="tx1"/>
            </w14:solidFill>
          </w14:textFill>
        </w:rPr>
        <w:t>公</w:t>
      </w:r>
      <w:r>
        <w:rPr>
          <w:rFonts w:hint="eastAsia"/>
          <w:color w:val="000000" w:themeColor="text1"/>
          <w:szCs w:val="21"/>
          <w:highlight w:val="none"/>
          <w14:textFill>
            <w14:solidFill>
              <w14:schemeClr w14:val="tx1"/>
            </w14:solidFill>
          </w14:textFill>
        </w:rPr>
        <w:t>司将同时递交招标代理服务费缴费凭证复印件并加盖公章。</w:t>
      </w:r>
    </w:p>
    <w:p>
      <w:pPr>
        <w:tabs>
          <w:tab w:val="clear" w:pos="426"/>
        </w:tabs>
        <w:adjustRightInd/>
        <w:snapToGrid/>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如我公司违反上款承诺，愿凭贵公司开出的相关通知，同意（采购代理机构名称）办理支付手续，扣除我公司提交的全部投标保证金，并愿承担由此引起的一切法律责任。</w:t>
      </w:r>
    </w:p>
    <w:p>
      <w:pPr>
        <w:tabs>
          <w:tab w:val="clear" w:pos="426"/>
        </w:tabs>
        <w:adjustRightInd/>
        <w:snapToGrid/>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特此承诺!</w:t>
      </w:r>
    </w:p>
    <w:p>
      <w:pPr>
        <w:tabs>
          <w:tab w:val="clear" w:pos="426"/>
        </w:tabs>
        <w:adjustRightInd/>
        <w:snapToGrid/>
        <w:ind w:firstLine="420" w:firstLineChars="200"/>
        <w:rPr>
          <w:color w:val="000000" w:themeColor="text1"/>
          <w:highlight w:val="none"/>
          <w14:textFill>
            <w14:solidFill>
              <w14:schemeClr w14:val="tx1"/>
            </w14:solidFill>
          </w14:textFill>
        </w:rPr>
      </w:pP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单位名称：</w:t>
      </w:r>
      <w:r>
        <w:rPr>
          <w:rFonts w:hint="eastAsia"/>
          <w:color w:val="000000" w:themeColor="text1"/>
          <w:highlight w:val="none"/>
          <w:u w:val="single"/>
          <w14:textFill>
            <w14:solidFill>
              <w14:schemeClr w14:val="tx1"/>
            </w14:solidFill>
          </w14:textFill>
        </w:rPr>
        <w:t xml:space="preserve">                                                             </w:t>
      </w: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rFonts w:hint="eastAsia"/>
          <w:color w:val="000000" w:themeColor="text1"/>
          <w:highlight w:val="none"/>
          <w:u w:val="single"/>
          <w14:textFill>
            <w14:solidFill>
              <w14:schemeClr w14:val="tx1"/>
            </w14:solidFill>
          </w14:textFill>
        </w:rPr>
        <w:t xml:space="preserve">                             </w:t>
      </w: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单位地址：</w:t>
      </w:r>
      <w:r>
        <w:rPr>
          <w:rFonts w:hint="eastAsia"/>
          <w:color w:val="000000" w:themeColor="text1"/>
          <w:highlight w:val="none"/>
          <w:u w:val="single"/>
          <w14:textFill>
            <w14:solidFill>
              <w14:schemeClr w14:val="tx1"/>
            </w14:solidFill>
          </w14:textFill>
        </w:rPr>
        <w:t xml:space="preserve">                                                             </w:t>
      </w: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单位公章：</w:t>
      </w:r>
      <w:r>
        <w:rPr>
          <w:rFonts w:hint="eastAsia"/>
          <w:color w:val="000000" w:themeColor="text1"/>
          <w:highlight w:val="none"/>
          <w:u w:val="single"/>
          <w14:textFill>
            <w14:solidFill>
              <w14:schemeClr w14:val="tx1"/>
            </w14:solidFill>
          </w14:textFill>
        </w:rPr>
        <w:t xml:space="preserve">                                                             </w:t>
      </w: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邮政编码：</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日期：</w:t>
      </w:r>
      <w:r>
        <w:rPr>
          <w:rFonts w:hint="eastAsia"/>
          <w:color w:val="000000" w:themeColor="text1"/>
          <w:highlight w:val="none"/>
          <w:u w:val="single"/>
          <w14:textFill>
            <w14:solidFill>
              <w14:schemeClr w14:val="tx1"/>
            </w14:solidFill>
          </w14:textFill>
        </w:rPr>
        <w:t xml:space="preserve">                          </w:t>
      </w: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联系电话：</w:t>
      </w:r>
      <w:r>
        <w:rPr>
          <w:rFonts w:hint="eastAsia"/>
          <w:color w:val="000000" w:themeColor="text1"/>
          <w:highlight w:val="none"/>
          <w:u w:val="single"/>
          <w14:textFill>
            <w14:solidFill>
              <w14:schemeClr w14:val="tx1"/>
            </w14:solidFill>
          </w14:textFill>
        </w:rPr>
        <w:t xml:space="preserve">                                                             </w:t>
      </w:r>
    </w:p>
    <w:p>
      <w:pPr>
        <w:tabs>
          <w:tab w:val="clear" w:pos="426"/>
        </w:tabs>
        <w:spacing w:line="520" w:lineRule="exact"/>
        <w:ind w:left="424" w:leftChars="202"/>
        <w:rPr>
          <w:color w:val="000000" w:themeColor="text1"/>
          <w:highlight w:val="none"/>
          <w:u w:val="single"/>
          <w14:textFill>
            <w14:solidFill>
              <w14:schemeClr w14:val="tx1"/>
            </w14:solidFill>
          </w14:textFill>
        </w:rPr>
      </w:pPr>
    </w:p>
    <w:p>
      <w:pPr>
        <w:tabs>
          <w:tab w:val="clear" w:pos="426"/>
        </w:tabs>
        <w:spacing w:line="520" w:lineRule="exact"/>
        <w:ind w:left="424" w:leftChars="202"/>
        <w:rPr>
          <w:color w:val="000000" w:themeColor="text1"/>
          <w:highlight w:val="none"/>
          <w14:textFill>
            <w14:solidFill>
              <w14:schemeClr w14:val="tx1"/>
            </w14:solidFill>
          </w14:textFill>
        </w:rPr>
      </w:pPr>
    </w:p>
    <w:p>
      <w:pPr>
        <w:tabs>
          <w:tab w:val="clear" w:pos="426"/>
        </w:tabs>
        <w:rPr>
          <w:b/>
          <w:color w:val="000000" w:themeColor="text1"/>
          <w:szCs w:val="21"/>
          <w:highlight w:val="none"/>
          <w14:textFill>
            <w14:solidFill>
              <w14:schemeClr w14:val="tx1"/>
            </w14:solidFill>
          </w14:textFill>
        </w:rPr>
      </w:pPr>
      <w:r>
        <w:rPr>
          <w:b/>
          <w:color w:val="000000" w:themeColor="text1"/>
          <w:highlight w:val="none"/>
          <w14:textFill>
            <w14:solidFill>
              <w14:schemeClr w14:val="tx1"/>
            </w14:solidFill>
          </w14:textFill>
        </w:rPr>
        <w:br w:type="page"/>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招标代理服务费发票开具须知</w:t>
      </w:r>
    </w:p>
    <w:tbl>
      <w:tblPr>
        <w:tblStyle w:val="4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9"/>
        <w:gridCol w:w="7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159" w:type="dxa"/>
            <w:vAlign w:val="center"/>
          </w:tcPr>
          <w:p>
            <w:pPr>
              <w:tabs>
                <w:tab w:val="clear" w:pos="426"/>
              </w:tabs>
              <w:spacing w:line="520" w:lineRule="exact"/>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发票类型</w:t>
            </w:r>
          </w:p>
        </w:tc>
        <w:tc>
          <w:tcPr>
            <w:tcW w:w="7363" w:type="dxa"/>
            <w:vAlign w:val="center"/>
          </w:tcPr>
          <w:p>
            <w:pPr>
              <w:tabs>
                <w:tab w:val="clear" w:pos="426"/>
              </w:tabs>
              <w:spacing w:line="52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□增值税普通发票          □增值税专用发票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5" w:hRule="atLeast"/>
          <w:jc w:val="center"/>
        </w:trPr>
        <w:tc>
          <w:tcPr>
            <w:tcW w:w="8522" w:type="dxa"/>
            <w:gridSpan w:val="2"/>
            <w:vAlign w:val="center"/>
          </w:tcPr>
          <w:p>
            <w:pPr>
              <w:tabs>
                <w:tab w:val="clear" w:pos="426"/>
              </w:tabs>
              <w:spacing w:line="520" w:lineRule="exac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如选择增值税专用发票，需提供以下材料，投标时密封于开标信封中：</w:t>
            </w:r>
          </w:p>
          <w:p>
            <w:pPr>
              <w:tabs>
                <w:tab w:val="clear" w:pos="426"/>
              </w:tabs>
              <w:spacing w:line="520" w:lineRule="exac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1、营业执照、一般纳税人资格认定税务通知书或其他可证明具有该项资格证明文件的复印件，加盖单位公章； </w:t>
            </w:r>
          </w:p>
          <w:p>
            <w:pPr>
              <w:tabs>
                <w:tab w:val="clear" w:pos="426"/>
              </w:tabs>
              <w:spacing w:line="520" w:lineRule="exac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2、客户的开票资料（单位名称、纳税人识别号、地址、电话、开户行全称及账号</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，加盖单位公章。</w:t>
            </w:r>
          </w:p>
        </w:tc>
      </w:tr>
    </w:tbl>
    <w:p>
      <w:pPr>
        <w:tabs>
          <w:tab w:val="clear" w:pos="426"/>
        </w:tabs>
        <w:rPr>
          <w:b/>
          <w:color w:val="000000" w:themeColor="text1"/>
          <w:szCs w:val="21"/>
          <w:highlight w:val="none"/>
          <w14:textFill>
            <w14:solidFill>
              <w14:schemeClr w14:val="tx1"/>
            </w14:solidFill>
          </w14:textFill>
        </w:rPr>
      </w:pPr>
      <w:r>
        <w:rPr>
          <w:rFonts w:hint="eastAsia"/>
          <w:b/>
          <w:color w:val="000000" w:themeColor="text1"/>
          <w:sz w:val="84"/>
          <w:szCs w:val="84"/>
          <w:highlight w:val="none"/>
          <w:u w:val="dashedHeavy"/>
          <w14:textFill>
            <w14:solidFill>
              <w14:schemeClr w14:val="tx1"/>
            </w14:solidFill>
          </w14:textFill>
        </w:rPr>
        <w:t xml:space="preserve">                      </w:t>
      </w:r>
      <w:r>
        <w:rPr>
          <w:rFonts w:hint="eastAsia"/>
          <w:b/>
          <w:color w:val="000000" w:themeColor="text1"/>
          <w:szCs w:val="21"/>
          <w:highlight w:val="none"/>
          <w14:textFill>
            <w14:solidFill>
              <w14:schemeClr w14:val="tx1"/>
            </w14:solidFill>
          </w14:textFill>
        </w:rPr>
        <w:t xml:space="preserve"> </w:t>
      </w:r>
    </w:p>
    <w:p>
      <w:pPr>
        <w:tabs>
          <w:tab w:val="clear" w:pos="426"/>
        </w:tabs>
        <w:rPr>
          <w:b/>
          <w:color w:val="000000" w:themeColor="text1"/>
          <w:szCs w:val="21"/>
          <w:highlight w:val="none"/>
          <w14:textFill>
            <w14:solidFill>
              <w14:schemeClr w14:val="tx1"/>
            </w14:solidFill>
          </w14:textFill>
        </w:rPr>
      </w:pPr>
    </w:p>
    <w:p>
      <w:pPr>
        <w:tabs>
          <w:tab w:val="clear" w:pos="426"/>
        </w:tabs>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附：缴纳</w:t>
      </w:r>
      <w:r>
        <w:rPr>
          <w:b/>
          <w:color w:val="000000" w:themeColor="text1"/>
          <w:szCs w:val="21"/>
          <w:highlight w:val="none"/>
          <w14:textFill>
            <w14:solidFill>
              <w14:schemeClr w14:val="tx1"/>
            </w14:solidFill>
          </w14:textFill>
        </w:rPr>
        <w:t>招标代理服务费</w:t>
      </w:r>
      <w:r>
        <w:rPr>
          <w:rFonts w:hint="eastAsia"/>
          <w:b/>
          <w:color w:val="000000" w:themeColor="text1"/>
          <w:szCs w:val="21"/>
          <w:highlight w:val="none"/>
          <w14:textFill>
            <w14:solidFill>
              <w14:schemeClr w14:val="tx1"/>
            </w14:solidFill>
          </w14:textFill>
        </w:rPr>
        <w:t>账号</w:t>
      </w:r>
      <w:r>
        <w:rPr>
          <w:b/>
          <w:color w:val="000000" w:themeColor="text1"/>
          <w:szCs w:val="21"/>
          <w:highlight w:val="none"/>
          <w14:textFill>
            <w14:solidFill>
              <w14:schemeClr w14:val="tx1"/>
            </w14:solidFill>
          </w14:textFill>
        </w:rPr>
        <w:t>：</w:t>
      </w:r>
    </w:p>
    <w:tbl>
      <w:tblPr>
        <w:tblStyle w:val="44"/>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55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收款人名称</w:t>
            </w:r>
          </w:p>
        </w:tc>
        <w:tc>
          <w:tcPr>
            <w:tcW w:w="5579" w:type="dxa"/>
            <w:vAlign w:val="center"/>
          </w:tcPr>
          <w:p>
            <w:pPr>
              <w:tabs>
                <w:tab w:val="clear" w:pos="426"/>
              </w:tabs>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深圳市深水水务咨询有限公司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开户银行</w:t>
            </w:r>
          </w:p>
        </w:tc>
        <w:tc>
          <w:tcPr>
            <w:tcW w:w="5579" w:type="dxa"/>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中国工商银行深圳红围支行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账</w:t>
            </w:r>
            <w:r>
              <w:rPr>
                <w:b/>
                <w:color w:val="000000" w:themeColor="text1"/>
                <w:szCs w:val="21"/>
                <w:highlight w:val="none"/>
                <w14:textFill>
                  <w14:solidFill>
                    <w14:schemeClr w14:val="tx1"/>
                  </w14:solidFill>
                </w14:textFill>
              </w:rPr>
              <w:t xml:space="preserve">    号</w:t>
            </w:r>
          </w:p>
        </w:tc>
        <w:tc>
          <w:tcPr>
            <w:tcW w:w="5579" w:type="dxa"/>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4000021219200366130</w:t>
            </w:r>
          </w:p>
        </w:tc>
      </w:tr>
    </w:tbl>
    <w:p>
      <w:pPr>
        <w:tabs>
          <w:tab w:val="clear" w:pos="426"/>
        </w:tabs>
        <w:rPr>
          <w:rFonts w:cs="Arial"/>
          <w:bCs/>
          <w:color w:val="000000" w:themeColor="text1"/>
          <w:sz w:val="24"/>
          <w:highlight w:val="none"/>
          <w14:textFill>
            <w14:solidFill>
              <w14:schemeClr w14:val="tx1"/>
            </w14:solidFill>
          </w14:textFill>
        </w:rPr>
      </w:pPr>
    </w:p>
    <w:p>
      <w:pPr>
        <w:numPr>
          <w:ilvl w:val="0"/>
          <w:numId w:val="0"/>
        </w:numPr>
        <w:tabs>
          <w:tab w:val="clear" w:pos="426"/>
        </w:tabs>
        <w:adjustRightInd/>
        <w:snapToGrid/>
        <w:spacing w:before="280" w:after="290" w:line="377" w:lineRule="auto"/>
        <w:ind w:left="284" w:leftChars="0"/>
        <w:jc w:val="left"/>
        <w:outlineLvl w:val="2"/>
        <w:rPr>
          <w:b/>
          <w:color w:val="000000" w:themeColor="text1"/>
          <w:sz w:val="24"/>
          <w:highlight w:val="none"/>
          <w14:textFill>
            <w14:solidFill>
              <w14:schemeClr w14:val="tx1"/>
            </w14:solidFill>
          </w14:textFill>
        </w:rPr>
      </w:pPr>
      <w:r>
        <w:rPr>
          <w:bCs/>
          <w:color w:val="000000" w:themeColor="text1"/>
          <w:highlight w:val="none"/>
          <w14:textFill>
            <w14:solidFill>
              <w14:schemeClr w14:val="tx1"/>
            </w14:solidFill>
          </w14:textFill>
        </w:rPr>
        <w:br w:type="page"/>
      </w:r>
      <w:r>
        <w:rPr>
          <w:rFonts w:hint="eastAsia"/>
          <w:b/>
          <w:bCs w:val="0"/>
          <w:color w:val="000000" w:themeColor="text1"/>
          <w:highlight w:val="none"/>
          <w:lang w:eastAsia="zh-CN"/>
          <w14:textFill>
            <w14:solidFill>
              <w14:schemeClr w14:val="tx1"/>
            </w14:solidFill>
          </w14:textFill>
        </w:rPr>
        <w:t>三十三、</w:t>
      </w:r>
      <w:r>
        <w:rPr>
          <w:rFonts w:hint="eastAsia"/>
          <w:b/>
          <w:color w:val="000000" w:themeColor="text1"/>
          <w:sz w:val="24"/>
          <w:highlight w:val="none"/>
          <w14:textFill>
            <w14:solidFill>
              <w14:schemeClr w14:val="tx1"/>
            </w14:solidFill>
          </w14:textFill>
        </w:rPr>
        <w:t>招标文件要求的其他内容及投标人认为需要加以说明的其他内容</w:t>
      </w:r>
    </w:p>
    <w:p>
      <w:pPr>
        <w:tabs>
          <w:tab w:val="clear" w:pos="426"/>
        </w:tabs>
        <w:ind w:firstLine="424" w:firstLineChars="202"/>
        <w:rPr>
          <w:rFonts w:cs="Arial"/>
          <w:bCs/>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提供招标公告和评标信息中关于投标人的其他相关证明文件（如评标信息中涉及的各种证件（身份证除外）、设备发票等，未涉及的可以不提供）</w:t>
      </w:r>
    </w:p>
    <w:p>
      <w:pPr>
        <w:tabs>
          <w:tab w:val="clear" w:pos="426"/>
        </w:tabs>
        <w:rPr>
          <w:rFonts w:cs="Arial"/>
          <w:bCs/>
          <w:color w:val="000000" w:themeColor="text1"/>
          <w:szCs w:val="21"/>
          <w:highlight w:val="none"/>
          <w14:textFill>
            <w14:solidFill>
              <w14:schemeClr w14:val="tx1"/>
            </w14:solidFill>
          </w14:textFill>
        </w:rPr>
      </w:pPr>
    </w:p>
    <w:p>
      <w:pPr>
        <w:tabs>
          <w:tab w:val="clear" w:pos="426"/>
        </w:tabs>
        <w:rPr>
          <w:rFonts w:cs="Arial"/>
          <w:bCs/>
          <w:color w:val="000000" w:themeColor="text1"/>
          <w:szCs w:val="21"/>
          <w:highlight w:val="none"/>
          <w14:textFill>
            <w14:solidFill>
              <w14:schemeClr w14:val="tx1"/>
            </w14:solidFill>
          </w14:textFill>
        </w:rPr>
      </w:pPr>
    </w:p>
    <w:p>
      <w:pPr>
        <w:tabs>
          <w:tab w:val="clear" w:pos="426"/>
        </w:tabs>
        <w:rPr>
          <w:rFonts w:cs="Arial"/>
          <w:bCs/>
          <w:color w:val="000000" w:themeColor="text1"/>
          <w:szCs w:val="21"/>
          <w:highlight w:val="none"/>
          <w14:textFill>
            <w14:solidFill>
              <w14:schemeClr w14:val="tx1"/>
            </w14:solidFill>
          </w14:textFill>
        </w:rPr>
      </w:pPr>
    </w:p>
    <w:p>
      <w:pPr>
        <w:pStyle w:val="42"/>
        <w:tabs>
          <w:tab w:val="clear" w:pos="426"/>
        </w:tabs>
        <w:rPr>
          <w:color w:val="000000" w:themeColor="text1"/>
          <w:highlight w:val="none"/>
          <w14:textFill>
            <w14:solidFill>
              <w14:schemeClr w14:val="tx1"/>
            </w14:solidFill>
          </w14:textFill>
        </w:rPr>
      </w:pPr>
      <w:bookmarkStart w:id="89" w:name="_Toc398220528"/>
      <w:r>
        <w:rPr>
          <w:color w:val="000000" w:themeColor="text1"/>
          <w:highlight w:val="none"/>
          <w14:textFill>
            <w14:solidFill>
              <w14:schemeClr w14:val="tx1"/>
            </w14:solidFill>
          </w14:textFill>
        </w:rPr>
        <w:br w:type="page"/>
      </w:r>
      <w:bookmarkStart w:id="90" w:name="_Toc31551"/>
      <w:bookmarkStart w:id="91" w:name="_Toc3627273"/>
      <w:r>
        <w:rPr>
          <w:rFonts w:hint="eastAsia"/>
          <w:color w:val="000000" w:themeColor="text1"/>
          <w:highlight w:val="none"/>
          <w14:textFill>
            <w14:solidFill>
              <w14:schemeClr w14:val="tx1"/>
            </w14:solidFill>
          </w14:textFill>
        </w:rPr>
        <w:t>第二册  通用条款</w:t>
      </w:r>
      <w:bookmarkEnd w:id="89"/>
      <w:bookmarkEnd w:id="90"/>
      <w:bookmarkEnd w:id="91"/>
    </w:p>
    <w:p>
      <w:pPr>
        <w:jc w:val="center"/>
        <w:rPr>
          <w:b/>
          <w:color w:val="000000" w:themeColor="text1"/>
          <w:highlight w:val="none"/>
          <w14:textFill>
            <w14:solidFill>
              <w14:schemeClr w14:val="tx1"/>
            </w14:solidFill>
          </w14:textFill>
        </w:rPr>
      </w:pPr>
      <w:bookmarkStart w:id="92" w:name="_Toc398220529"/>
      <w:bookmarkStart w:id="93" w:name="_Toc432592821"/>
      <w:r>
        <w:rPr>
          <w:rFonts w:hint="eastAsia"/>
          <w:b/>
          <w:color w:val="000000" w:themeColor="text1"/>
          <w:highlight w:val="none"/>
          <w14:textFill>
            <w14:solidFill>
              <w14:schemeClr w14:val="tx1"/>
            </w14:solidFill>
          </w14:textFill>
        </w:rPr>
        <w:t>（投标人须知）</w:t>
      </w:r>
    </w:p>
    <w:p>
      <w:pPr>
        <w:pStyle w:val="5"/>
        <w:rPr>
          <w:color w:val="000000" w:themeColor="text1"/>
          <w:highlight w:val="none"/>
          <w14:textFill>
            <w14:solidFill>
              <w14:schemeClr w14:val="tx1"/>
            </w14:solidFill>
          </w14:textFill>
        </w:rPr>
      </w:pPr>
      <w:bookmarkStart w:id="94" w:name="_Toc3627274"/>
      <w:bookmarkStart w:id="95" w:name="_Toc25977"/>
      <w:r>
        <w:rPr>
          <w:rFonts w:hint="eastAsia"/>
          <w:color w:val="000000" w:themeColor="text1"/>
          <w:highlight w:val="none"/>
          <w14:textFill>
            <w14:solidFill>
              <w14:schemeClr w14:val="tx1"/>
            </w14:solidFill>
          </w14:textFill>
        </w:rPr>
        <w:t>第一章 总则</w:t>
      </w:r>
      <w:bookmarkEnd w:id="92"/>
      <w:bookmarkEnd w:id="93"/>
      <w:bookmarkEnd w:id="94"/>
      <w:bookmarkEnd w:id="95"/>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1.通用条款说明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1.1采购代理机构发出招标文件通用条款版本，列出深圳市政府采购项目进行招标采购所适用的通用条款内容。如有需要，采购代理机构可以对这些条款增加附录或补充内容。</w:t>
      </w:r>
    </w:p>
    <w:p>
      <w:pPr>
        <w:tabs>
          <w:tab w:val="clear" w:pos="426"/>
        </w:tabs>
        <w:rPr>
          <w:color w:val="000000" w:themeColor="text1"/>
          <w:highlight w:val="none"/>
          <w14:textFill>
            <w14:solidFill>
              <w14:schemeClr w14:val="tx1"/>
            </w14:solidFill>
          </w14:textFill>
        </w:rPr>
      </w:pPr>
      <w:bookmarkStart w:id="96" w:name="_Toc73521637"/>
      <w:bookmarkStart w:id="97" w:name="_Toc73517641"/>
      <w:bookmarkStart w:id="98" w:name="_Toc60560627"/>
      <w:bookmarkStart w:id="99" w:name="_Toc60631622"/>
      <w:bookmarkStart w:id="100" w:name="_Toc73521549"/>
      <w:bookmarkStart w:id="101" w:name="_Toc73518119"/>
      <w:bookmarkStart w:id="102" w:name="_Toc100052366"/>
      <w:bookmarkStart w:id="103" w:name="_Toc73521639"/>
      <w:bookmarkStart w:id="104" w:name="_Toc73521551"/>
      <w:bookmarkStart w:id="105" w:name="_Toc100052368"/>
      <w:bookmarkStart w:id="106" w:name="_Toc60560629"/>
      <w:bookmarkStart w:id="107" w:name="_Toc73517643"/>
      <w:bookmarkStart w:id="108" w:name="_Toc60631624"/>
      <w:bookmarkStart w:id="109" w:name="_Toc73518121"/>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招标说明</w:t>
      </w:r>
      <w:bookmarkEnd w:id="96"/>
      <w:bookmarkEnd w:id="97"/>
      <w:bookmarkEnd w:id="98"/>
      <w:bookmarkEnd w:id="99"/>
      <w:bookmarkEnd w:id="100"/>
      <w:bookmarkEnd w:id="101"/>
      <w:bookmarkEnd w:id="102"/>
    </w:p>
    <w:p>
      <w:pPr>
        <w:tabs>
          <w:tab w:val="clear" w:pos="426"/>
        </w:tabs>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本项目按照《深圳经济特区政府采购条例》《深圳网上政府采购管理暂行办法》《深圳市政府采购评标定标分离管理暂行办法》的规定，并参考有关法规、政策、规章、规定通过招标择优选定供应商。</w:t>
      </w:r>
      <w:r>
        <w:rPr>
          <w:rFonts w:hint="eastAsia"/>
          <w:color w:val="000000" w:themeColor="text1"/>
          <w:szCs w:val="21"/>
          <w:highlight w:val="none"/>
          <w14:textFill>
            <w14:solidFill>
              <w14:schemeClr w14:val="tx1"/>
            </w14:solidFill>
          </w14:textFill>
        </w:rPr>
        <w:t>本招标文件适用于采购公告中所述项目的政府采购。</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本招标文件的解释权归属深圳市深水水务咨询有限公司。</w:t>
      </w:r>
    </w:p>
    <w:p>
      <w:pPr>
        <w:tabs>
          <w:tab w:val="clear" w:pos="426"/>
        </w:tabs>
        <w:rPr>
          <w:color w:val="000000" w:themeColor="text1"/>
          <w:highlight w:val="none"/>
          <w14:textFill>
            <w14:solidFill>
              <w14:schemeClr w14:val="tx1"/>
            </w14:solidFill>
          </w14:textFill>
        </w:rPr>
      </w:pPr>
      <w:bookmarkStart w:id="110" w:name="_Toc73521550"/>
      <w:bookmarkStart w:id="111" w:name="_Toc73518120"/>
      <w:bookmarkStart w:id="112" w:name="_Toc60631623"/>
      <w:bookmarkStart w:id="113" w:name="_Toc60560628"/>
      <w:bookmarkStart w:id="114" w:name="_Toc73521638"/>
      <w:bookmarkStart w:id="115" w:name="_Toc100052367"/>
      <w:bookmarkStart w:id="116" w:name="_Toc73517642"/>
      <w:r>
        <w:rPr>
          <w:rFonts w:hint="eastAsia"/>
          <w:color w:val="000000" w:themeColor="text1"/>
          <w:highlight w:val="none"/>
          <w14:textFill>
            <w14:solidFill>
              <w14:schemeClr w14:val="tx1"/>
            </w14:solidFill>
          </w14:textFill>
        </w:rPr>
        <w:t>3．定义</w:t>
      </w:r>
      <w:bookmarkEnd w:id="110"/>
      <w:bookmarkEnd w:id="111"/>
      <w:bookmarkEnd w:id="112"/>
      <w:bookmarkEnd w:id="113"/>
      <w:bookmarkEnd w:id="114"/>
      <w:bookmarkEnd w:id="115"/>
      <w:bookmarkEnd w:id="116"/>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招标文件中下列术语应解释为：</w:t>
      </w:r>
    </w:p>
    <w:p>
      <w:pPr>
        <w:tabs>
          <w:tab w:val="clear" w:pos="426"/>
        </w:tabs>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w:t>
      </w: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“采购代理机构”</w:t>
      </w:r>
      <w:r>
        <w:rPr>
          <w:rFonts w:hint="eastAsia"/>
          <w:color w:val="000000" w:themeColor="text1"/>
          <w:highlight w:val="none"/>
          <w14:textFill>
            <w14:solidFill>
              <w14:schemeClr w14:val="tx1"/>
            </w14:solidFill>
          </w14:textFill>
        </w:rPr>
        <w:t>系指政府设立的负责本级财政性资金的集中采购和招标组织工作的专门机构；本项目</w:t>
      </w:r>
      <w:r>
        <w:rPr>
          <w:color w:val="000000" w:themeColor="text1"/>
          <w:highlight w:val="none"/>
          <w14:textFill>
            <w14:solidFill>
              <w14:schemeClr w14:val="tx1"/>
            </w14:solidFill>
          </w14:textFill>
        </w:rPr>
        <w:t>系指</w:t>
      </w:r>
      <w:r>
        <w:rPr>
          <w:rFonts w:hint="eastAsia"/>
          <w:color w:val="000000" w:themeColor="text1"/>
          <w:highlight w:val="none"/>
          <w14:textFill>
            <w14:solidFill>
              <w14:schemeClr w14:val="tx1"/>
            </w14:solidFill>
          </w14:textFill>
        </w:rPr>
        <w:t>深圳市深水水务咨询有限公司；</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3.2“采购人”或“采购单位”：系指利用财政性资金依法进行政府采购的国家机关、事业单位、团体组织；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3.3“投标人”或“投标方”，即供应商，是指参加投标竞争并愿意按照招标文件要求向采购人提供货物、工程或者服务的依法成立的法人、其他组织或者自然人；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3.4“评标委员会”和“谈判小组”是依据《深圳经济特区政府采购条例》有关规定组建的专门负责本次招标其评标（谈判）工作的临时性机构；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3.5“日期”</w:t>
      </w:r>
      <w:r>
        <w:rPr>
          <w:color w:val="000000" w:themeColor="text1"/>
          <w:highlight w:val="none"/>
          <w14:textFill>
            <w14:solidFill>
              <w14:schemeClr w14:val="tx1"/>
            </w14:solidFill>
          </w14:textFill>
        </w:rPr>
        <w:t>指</w:t>
      </w:r>
      <w:r>
        <w:rPr>
          <w:rFonts w:hint="eastAsia"/>
          <w:color w:val="000000" w:themeColor="text1"/>
          <w:highlight w:val="none"/>
          <w14:textFill>
            <w14:solidFill>
              <w14:schemeClr w14:val="tx1"/>
            </w14:solidFill>
          </w14:textFill>
        </w:rPr>
        <w:t>公历日；</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3.6“合同”指由本次招标所产生的合同或合约文件；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3.7招标文件中的标题或题名仅起引导作用，而不应视为对招标文件内容的理解和解释。</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 政府采购供应商责任</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4.1欢迎诚信、有实力和有社会责任心的供应商参与政府采购事业。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4.2供应商在政府采购项目投标过程中应诚实守信，不弄虚作假，不隐瞒真实情况，不围标串标，不恶意质疑投诉。如违反上述要求，经核实后，供应商的投标将作废，没收投标保证金，将该供应商列入不良记录名单并在网上曝光，同时提请政府采购监督管理部门给予一定年限内禁止参加政府采购活动的处罚或其他处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bookmarkEnd w:id="103"/>
      <w:bookmarkEnd w:id="104"/>
      <w:bookmarkEnd w:id="105"/>
      <w:bookmarkEnd w:id="106"/>
      <w:bookmarkEnd w:id="107"/>
      <w:bookmarkEnd w:id="108"/>
      <w:bookmarkEnd w:id="109"/>
      <w:r>
        <w:rPr>
          <w:rFonts w:hint="eastAsia"/>
          <w:color w:val="000000" w:themeColor="text1"/>
          <w:highlight w:val="none"/>
          <w14:textFill>
            <w14:solidFill>
              <w14:schemeClr w14:val="tx1"/>
            </w14:solidFill>
          </w14:textFill>
        </w:rPr>
        <w:t>合格的投标人</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bookmarkStart w:id="117" w:name="_Toc73517645"/>
      <w:bookmarkStart w:id="118" w:name="_Toc60560631"/>
      <w:bookmarkStart w:id="119" w:name="_Toc73518123"/>
      <w:bookmarkStart w:id="120" w:name="_Toc100052370"/>
      <w:bookmarkStart w:id="121" w:name="_Toc73521641"/>
      <w:bookmarkStart w:id="122" w:name="_Toc73521553"/>
      <w:bookmarkStart w:id="123" w:name="_Toc60631626"/>
      <w:r>
        <w:rPr>
          <w:rFonts w:hint="eastAsia"/>
          <w:color w:val="000000" w:themeColor="text1"/>
          <w:szCs w:val="21"/>
          <w:highlight w:val="none"/>
          <w14:textFill>
            <w14:solidFill>
              <w14:schemeClr w14:val="tx1"/>
            </w14:solidFill>
          </w14:textFill>
        </w:rPr>
        <w:t>5.1 投标人是响应招标并且符合招标文件规定资格条件和参加投标竞争的法人、其他组织或者自然人。</w:t>
      </w:r>
    </w:p>
    <w:p>
      <w:pPr>
        <w:widowControl w:val="0"/>
        <w:shd w:val="clear" w:color="auto" w:fill="auto"/>
        <w:tabs>
          <w:tab w:val="clear" w:pos="426"/>
        </w:tabs>
        <w:autoSpaceDE w:val="0"/>
        <w:autoSpaceDN w:val="0"/>
        <w:rPr>
          <w:color w:val="000000" w:themeColor="text1"/>
          <w:szCs w:val="21"/>
          <w:highlight w:val="none"/>
          <w:lang w:eastAsia="zh-TW"/>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 </w:t>
      </w:r>
      <w:r>
        <w:rPr>
          <w:rFonts w:hint="eastAsia"/>
          <w:color w:val="000000" w:themeColor="text1"/>
          <w:szCs w:val="21"/>
          <w:highlight w:val="none"/>
          <w:lang w:eastAsia="zh-TW"/>
          <w14:textFill>
            <w14:solidFill>
              <w14:schemeClr w14:val="tx1"/>
            </w14:solidFill>
          </w14:textFill>
        </w:rPr>
        <w:t>合格的投标人</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5.2.1 </w:t>
      </w:r>
      <w:r>
        <w:rPr>
          <w:color w:val="000000" w:themeColor="text1"/>
          <w:szCs w:val="21"/>
          <w:highlight w:val="none"/>
          <w14:textFill>
            <w14:solidFill>
              <w14:schemeClr w14:val="tx1"/>
            </w14:solidFill>
          </w14:textFill>
        </w:rPr>
        <w:t>具有独立承担民事责任的能力。</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5.2.2 </w:t>
      </w:r>
      <w:r>
        <w:rPr>
          <w:color w:val="000000" w:themeColor="text1"/>
          <w:szCs w:val="21"/>
          <w:highlight w:val="none"/>
          <w14:textFill>
            <w14:solidFill>
              <w14:schemeClr w14:val="tx1"/>
            </w14:solidFill>
          </w14:textFill>
        </w:rPr>
        <w:t>具有良好的商业信誉和健全的财务会计制度</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5.2.3 </w:t>
      </w:r>
      <w:r>
        <w:rPr>
          <w:color w:val="000000" w:themeColor="text1"/>
          <w:szCs w:val="21"/>
          <w:highlight w:val="none"/>
          <w14:textFill>
            <w14:solidFill>
              <w14:schemeClr w14:val="tx1"/>
            </w14:solidFill>
          </w14:textFill>
        </w:rPr>
        <w:t>具有履行合同所必需的设备和专业技术能力</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5.2.4 </w:t>
      </w:r>
      <w:r>
        <w:rPr>
          <w:color w:val="000000" w:themeColor="text1"/>
          <w:szCs w:val="21"/>
          <w:highlight w:val="none"/>
          <w14:textFill>
            <w14:solidFill>
              <w14:schemeClr w14:val="tx1"/>
            </w14:solidFill>
          </w14:textFill>
        </w:rPr>
        <w:t>有依法缴纳税收和社会保障资金的良好记录</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5.2.5 </w:t>
      </w:r>
      <w:r>
        <w:rPr>
          <w:color w:val="000000" w:themeColor="text1"/>
          <w:szCs w:val="21"/>
          <w:highlight w:val="none"/>
          <w14:textFill>
            <w14:solidFill>
              <w14:schemeClr w14:val="tx1"/>
            </w14:solidFill>
          </w14:textFill>
        </w:rPr>
        <w:t>参加政府采购活动前三年内，在经营活动中没有重大违法记录</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5.2.6 </w:t>
      </w:r>
      <w:r>
        <w:rPr>
          <w:color w:val="000000" w:themeColor="text1"/>
          <w:szCs w:val="21"/>
          <w:highlight w:val="none"/>
          <w14:textFill>
            <w14:solidFill>
              <w14:schemeClr w14:val="tx1"/>
            </w14:solidFill>
          </w14:textFill>
        </w:rPr>
        <w:t>法律、行政法规规定的其他条件</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5.2.7 只有在法律上和财务上独立、合法运作并独立于采购人和政府采购代理机构的供货商才能参加投标。</w:t>
      </w:r>
    </w:p>
    <w:p>
      <w:pPr>
        <w:widowControl w:val="0"/>
        <w:shd w:val="clear" w:color="auto" w:fill="auto"/>
        <w:tabs>
          <w:tab w:val="clear" w:pos="426"/>
        </w:tabs>
        <w:autoSpaceDE w:val="0"/>
        <w:autoSpaceDN w:val="0"/>
        <w:rPr>
          <w:b/>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5.2.8 法定代表人或单位负责人为同一人或者存在直接控股、管理关系的不同单位不得同时参与同一个项目（包组）的竞争。</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5.2.9 符合</w:t>
      </w:r>
      <w:r>
        <w:rPr>
          <w:rFonts w:hint="eastAsia" w:cs="黑体"/>
          <w:color w:val="000000" w:themeColor="text1"/>
          <w:szCs w:val="21"/>
          <w:highlight w:val="none"/>
          <w14:textFill>
            <w14:solidFill>
              <w14:schemeClr w14:val="tx1"/>
            </w14:solidFill>
          </w14:textFill>
        </w:rPr>
        <w:t>第一章采购公告“投标人资格要求”</w:t>
      </w:r>
      <w:r>
        <w:rPr>
          <w:rFonts w:hint="eastAsia"/>
          <w:color w:val="000000" w:themeColor="text1"/>
          <w:szCs w:val="21"/>
          <w:highlight w:val="none"/>
          <w14:textFill>
            <w14:solidFill>
              <w14:schemeClr w14:val="tx1"/>
            </w14:solidFill>
          </w14:textFill>
        </w:rPr>
        <w:t>的条款</w:t>
      </w:r>
      <w:r>
        <w:rPr>
          <w:rFonts w:hint="eastAsia" w:cs="黑体"/>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5.3 中标人是指经法定程序确定并授予合同的投标人。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6．联合体投标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6.1　以下有关联合体投标的条款仅适用于允许投标人组成联合体投标的项目。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　由两个或两个以上的自然人、法人或者其他组织可以组成一个联合体，以一个供应商的身份共同投标时，应符合以下原则：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w:t>
      </w:r>
      <w:r>
        <w:rPr>
          <w:rFonts w:hint="eastAsia"/>
          <w:bCs/>
          <w:color w:val="000000" w:themeColor="text1"/>
          <w:highlight w:val="none"/>
          <w14:textFill>
            <w14:solidFill>
              <w14:schemeClr w14:val="tx1"/>
            </w14:solidFill>
          </w14:textFill>
        </w:rPr>
        <w:t>1投标联合体应满足采购公告有关投标人资格要求中对联合体的要求；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6.2.2对于采购公告中所要求投标人应具有的某一资质，若联合体各方均具有，则将以联合体各方中最低的资质等级作为联合体在这一资质条件上的资质等级；联合体各方的不同资质可优势互补。</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6.2.3投标人的投标文件及中标后签署的合同协议对联合体各方均具法律约束力；</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6.2.4联合体各方应当签订共同投标协议，明确约定各方拟承担的工作和责任，并将该共同投标协议随投标文件一并递交给政府采购代理机构；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6.2.5联合体的各方应当共同推荐一联合体投标授权代表人，由联合体各方提交一份授权书，证明其有资格代表联合体各方签署投标文件，该授权书作为投标文件的组成部分一并提交给政府采购代理机构；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6.2.6参加联合体的各方不得再以自己的名义单独投标，不得同时参加两个或两个以上的联合体投标、不得以分包商或其它形式参与投标，出现上述情况者，其投标和与此有关联合体、总包单位的投标将被拒绝；</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6.2.7除非另有规定或说明，本须知中“投标人”一词亦指联合体各方。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 合格的服务和货物</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7.1 “服务” 是指投标人按招标文件规定完成的全部服务内容，其中包括完成服务所需的货物，及须承担的技术支持、培训和其它伴随服务。</w:t>
      </w:r>
    </w:p>
    <w:p>
      <w:pPr>
        <w:widowControl w:val="0"/>
        <w:shd w:val="clear" w:color="auto" w:fill="auto"/>
        <w:tabs>
          <w:tab w:val="clear" w:pos="426"/>
        </w:tabs>
        <w:autoSpaceDE w:val="0"/>
        <w:autoSpaceDN w:val="0"/>
        <w:rPr>
          <w:rFonts w:cs="黑体"/>
          <w:b/>
          <w:bCs/>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7.2 “货物”是指投标人制造或组织符合招标文件要求的货物等。投标的货物必须是其合法生产、合法来源的符合国家有关标准要求的货物，并满足招标文件规定的规格、参数、质量、价格、有效期、售后服务等要求。</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7.3 投标人提供的所有服务，其质量、技术等特征必须符合国家、行业现行法律、法规的相关标准和《中华人民共和国政府采购法》的有关规定及用户需求。</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7.4 采购人有权拒绝接受任何不合格的服务，由此产生的费用及相关后果均由供应商自行承担。</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8．投标费用</w:t>
      </w:r>
      <w:bookmarkEnd w:id="117"/>
      <w:bookmarkEnd w:id="118"/>
      <w:bookmarkEnd w:id="119"/>
      <w:bookmarkEnd w:id="120"/>
      <w:bookmarkEnd w:id="121"/>
      <w:bookmarkEnd w:id="122"/>
      <w:bookmarkEnd w:id="123"/>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不论投标结果如何，投标人应承担其编制投标文件与递交投标文件所涉及的一切费用。</w:t>
      </w:r>
      <w:r>
        <w:rPr>
          <w:rFonts w:hint="eastAsia"/>
          <w:color w:val="000000" w:themeColor="text1"/>
          <w:szCs w:val="21"/>
          <w:highlight w:val="none"/>
          <w:lang w:eastAsia="zh-TW"/>
          <w14:textFill>
            <w14:solidFill>
              <w14:schemeClr w14:val="tx1"/>
            </w14:solidFill>
          </w14:textFill>
        </w:rPr>
        <w:t>不论投标的结果如何</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eastAsia="zh-TW"/>
          <w14:textFill>
            <w14:solidFill>
              <w14:schemeClr w14:val="tx1"/>
            </w14:solidFill>
          </w14:textFill>
        </w:rPr>
        <w:t>招标采购单位均无义务和责任承担这些费用</w:t>
      </w:r>
      <w:r>
        <w:rPr>
          <w:rFonts w:hint="eastAsia"/>
          <w:color w:val="000000" w:themeColor="text1"/>
          <w:szCs w:val="21"/>
          <w:highlight w:val="none"/>
          <w14:textFill>
            <w14:solidFill>
              <w14:schemeClr w14:val="tx1"/>
            </w14:solidFill>
          </w14:textFill>
        </w:rPr>
        <w:t>。</w:t>
      </w:r>
    </w:p>
    <w:p>
      <w:pPr>
        <w:tabs>
          <w:tab w:val="clear" w:pos="426"/>
        </w:tabs>
        <w:rPr>
          <w:color w:val="000000" w:themeColor="text1"/>
          <w:highlight w:val="none"/>
          <w14:textFill>
            <w14:solidFill>
              <w14:schemeClr w14:val="tx1"/>
            </w14:solidFill>
          </w14:textFill>
        </w:rPr>
      </w:pPr>
      <w:bookmarkStart w:id="124" w:name="_Toc73521554"/>
      <w:bookmarkStart w:id="125" w:name="_Toc73521642"/>
      <w:bookmarkStart w:id="126" w:name="_Toc73518124"/>
      <w:bookmarkStart w:id="127" w:name="_Toc100052371"/>
      <w:bookmarkStart w:id="128" w:name="_Toc73517646"/>
      <w:bookmarkStart w:id="129" w:name="_Toc60560632"/>
      <w:bookmarkStart w:id="130" w:name="_Toc60631627"/>
      <w:r>
        <w:rPr>
          <w:rFonts w:hint="eastAsia"/>
          <w:color w:val="000000" w:themeColor="text1"/>
          <w:highlight w:val="none"/>
          <w14:textFill>
            <w14:solidFill>
              <w14:schemeClr w14:val="tx1"/>
            </w14:solidFill>
          </w14:textFill>
        </w:rPr>
        <w:t>9．踏勘现场</w:t>
      </w:r>
      <w:bookmarkEnd w:id="124"/>
      <w:bookmarkEnd w:id="125"/>
      <w:bookmarkEnd w:id="126"/>
      <w:bookmarkEnd w:id="127"/>
      <w:bookmarkEnd w:id="128"/>
      <w:bookmarkEnd w:id="129"/>
      <w:bookmarkEnd w:id="130"/>
    </w:p>
    <w:p>
      <w:pPr>
        <w:tabs>
          <w:tab w:val="clear" w:pos="426"/>
        </w:tabs>
        <w:rPr>
          <w:color w:val="000000" w:themeColor="text1"/>
          <w:highlight w:val="none"/>
          <w14:textFill>
            <w14:solidFill>
              <w14:schemeClr w14:val="tx1"/>
            </w14:solidFill>
          </w14:textFill>
        </w:rPr>
      </w:pPr>
      <w:bookmarkStart w:id="131" w:name="_Toc78260681"/>
      <w:bookmarkStart w:id="132" w:name="_Toc100052372"/>
      <w:r>
        <w:rPr>
          <w:rFonts w:hint="eastAsia"/>
          <w:color w:val="000000" w:themeColor="text1"/>
          <w:highlight w:val="none"/>
          <w14:textFill>
            <w14:solidFill>
              <w14:schemeClr w14:val="tx1"/>
            </w14:solidFill>
          </w14:textFill>
        </w:rPr>
        <w:t>9.1如有需要，采购代理机构或采购单位将组织投标人对项目现场及周围环境进行踏勘，以便投标人获取有关编制投标文件和签署合同所需的所有资料。踏勘现场所发生的费用和风险由投标人自己承担，投标人应按采购公告所约定的时间、地点统一踏勘现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9.2投标人及其人员经过采购单位的允许，可以踏勘目的进入采购单位的项目现场。若本项目招标文件要求投标人于统一时间地点踏勘现场的，投标人按时前往。</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9.3采购单位必须通过采购代理机构向投标人提供有关现场的资料和数据。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9.4任何人或任何组织在踏勘现场时向投标人提交的任何书面或口头上的资料，未经采购代理机构在网上发布或书面通知，均作无效处理。采购代理机构对投标人由此而做出的推论、理解和结论概不负责。</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9.5 未参与现场踏勘不作为否定投标人资格的理由。</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10．招标</w:t>
      </w:r>
      <w:bookmarkEnd w:id="131"/>
      <w:r>
        <w:rPr>
          <w:rFonts w:hint="eastAsia"/>
          <w:color w:val="000000" w:themeColor="text1"/>
          <w:highlight w:val="none"/>
          <w14:textFill>
            <w14:solidFill>
              <w14:schemeClr w14:val="tx1"/>
            </w14:solidFill>
          </w14:textFill>
        </w:rPr>
        <w:t>答疑</w:t>
      </w:r>
      <w:bookmarkEnd w:id="132"/>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10.1招标答疑的目的是澄清、解答投标人在查阅招标文件后或现场踏勘中可能提出的与投标有关的疑问或询问。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10.2投标人提出的与投标有关的问题须在招标文件规定的答疑截止时间前以 “质疑函</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的形式提交给采购代理机构，质疑函应该加盖质疑单位公章。</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10.3采购代理机构对疑问所做出的澄清和解答，以书面答复（包括网站发布信息）为准。答疑纪要的有效性规定按照本通用条款第13</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、13</w:t>
      </w: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t>款规定执行。</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10.4如采购代理机构认为有必要组织现场答疑会，投标人应按照招标文件规定的时间或采购代理机构另行书面通知（包括网站发布的通知）的时间和地点，参与现场答疑会。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10.5未参与招标答疑不作为否定投标人资格的理由。</w:t>
      </w:r>
    </w:p>
    <w:p>
      <w:pPr>
        <w:pStyle w:val="5"/>
        <w:tabs>
          <w:tab w:val="clear" w:pos="426"/>
        </w:tabs>
        <w:rPr>
          <w:color w:val="000000" w:themeColor="text1"/>
          <w:highlight w:val="none"/>
          <w14:textFill>
            <w14:solidFill>
              <w14:schemeClr w14:val="tx1"/>
            </w14:solidFill>
          </w14:textFill>
        </w:rPr>
      </w:pPr>
      <w:bookmarkStart w:id="133" w:name="bt招标文件"/>
      <w:bookmarkEnd w:id="133"/>
      <w:bookmarkStart w:id="134" w:name="_Toc73521556"/>
      <w:bookmarkStart w:id="135" w:name="_Toc73518126"/>
      <w:bookmarkStart w:id="136" w:name="_Toc73517648"/>
      <w:bookmarkStart w:id="137" w:name="_Toc432592822"/>
      <w:bookmarkStart w:id="138" w:name="_Toc101074878"/>
      <w:bookmarkStart w:id="139" w:name="_Toc398220530"/>
      <w:bookmarkStart w:id="140" w:name="_Toc100052373"/>
      <w:bookmarkStart w:id="141" w:name="_Toc22568"/>
      <w:bookmarkStart w:id="142" w:name="_Toc73521644"/>
      <w:bookmarkStart w:id="143" w:name="_Toc3627275"/>
      <w:r>
        <w:rPr>
          <w:rFonts w:hint="eastAsia"/>
          <w:color w:val="000000" w:themeColor="text1"/>
          <w:highlight w:val="none"/>
          <w14:textFill>
            <w14:solidFill>
              <w14:schemeClr w14:val="tx1"/>
            </w14:solidFill>
          </w14:textFill>
        </w:rPr>
        <w:t>第二章 招标文件</w:t>
      </w:r>
      <w:bookmarkEnd w:id="134"/>
      <w:bookmarkEnd w:id="135"/>
      <w:bookmarkEnd w:id="136"/>
      <w:bookmarkEnd w:id="137"/>
      <w:bookmarkEnd w:id="138"/>
      <w:bookmarkEnd w:id="139"/>
      <w:bookmarkEnd w:id="140"/>
      <w:bookmarkEnd w:id="141"/>
      <w:bookmarkEnd w:id="142"/>
      <w:bookmarkEnd w:id="143"/>
    </w:p>
    <w:p>
      <w:pPr>
        <w:tabs>
          <w:tab w:val="clear" w:pos="426"/>
        </w:tabs>
        <w:rPr>
          <w:color w:val="000000" w:themeColor="text1"/>
          <w:highlight w:val="none"/>
          <w14:textFill>
            <w14:solidFill>
              <w14:schemeClr w14:val="tx1"/>
            </w14:solidFill>
          </w14:textFill>
        </w:rPr>
      </w:pPr>
      <w:bookmarkStart w:id="144" w:name="_Toc73518127"/>
      <w:bookmarkStart w:id="145" w:name="_Toc100052374"/>
      <w:bookmarkStart w:id="146" w:name="_Toc73521645"/>
      <w:bookmarkStart w:id="147" w:name="_Toc73517649"/>
      <w:bookmarkStart w:id="148" w:name="_Toc73521557"/>
      <w:r>
        <w:rPr>
          <w:rFonts w:hint="eastAsia"/>
          <w:color w:val="000000" w:themeColor="text1"/>
          <w:highlight w:val="none"/>
          <w14:textFill>
            <w14:solidFill>
              <w14:schemeClr w14:val="tx1"/>
            </w14:solidFill>
          </w14:textFill>
        </w:rPr>
        <w:t>11．招标文件的编制与组成</w:t>
      </w:r>
      <w:bookmarkEnd w:id="144"/>
      <w:bookmarkEnd w:id="145"/>
      <w:bookmarkEnd w:id="146"/>
      <w:bookmarkEnd w:id="147"/>
      <w:bookmarkEnd w:id="148"/>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11.1招标文件除以下内容外，采购代理机构在招标（或谈判）期间发出的答疑纪要和其他补充修改函件，均是招标文件的组成部分，对投标人起约束作用；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招标文件包括下列内容：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项目关键信息</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评标信息</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第一册  专用条款</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第一章  采购公告</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第二章  招标项目需求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第三章  合同条款及格式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第四章  投标文件格式、附件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第五章  政府采购履约情况反馈表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第二册  通用条款</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第一章  总则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第二章  招标文件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第三章  投标文件的编制与递交</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第四章  开标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第五章  评标要求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第六章  评标程序及评标方法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第七章  定标及公示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第八章  公开招标失败的后续处理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第九章  合同的授予与备案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第十章  质疑处理</w:t>
      </w:r>
    </w:p>
    <w:p>
      <w:pPr>
        <w:tabs>
          <w:tab w:val="clear" w:pos="426"/>
        </w:tabs>
        <w:rPr>
          <w:color w:val="000000" w:themeColor="text1"/>
          <w:highlight w:val="none"/>
          <w14:textFill>
            <w14:solidFill>
              <w14:schemeClr w14:val="tx1"/>
            </w14:solidFill>
          </w14:textFill>
        </w:rPr>
      </w:pPr>
      <w:bookmarkStart w:id="149" w:name="_Toc73521558"/>
      <w:bookmarkStart w:id="150" w:name="_Toc73518128"/>
      <w:bookmarkStart w:id="151" w:name="_Toc60631631"/>
      <w:bookmarkStart w:id="152" w:name="_Toc100052375"/>
      <w:bookmarkStart w:id="153" w:name="_Toc73517650"/>
      <w:bookmarkStart w:id="154" w:name="_Toc73521646"/>
      <w:bookmarkStart w:id="155" w:name="_Toc60560636"/>
      <w:bookmarkStart w:id="156" w:name="_Toc73521559"/>
      <w:bookmarkStart w:id="157" w:name="_Toc100052376"/>
      <w:bookmarkStart w:id="158" w:name="_Toc60560637"/>
      <w:bookmarkStart w:id="159" w:name="_Toc73518129"/>
      <w:bookmarkStart w:id="160" w:name="_Toc73521647"/>
      <w:bookmarkStart w:id="161" w:name="_Toc60631632"/>
      <w:bookmarkStart w:id="162" w:name="_Toc73517651"/>
      <w:r>
        <w:rPr>
          <w:rFonts w:hint="eastAsia"/>
          <w:color w:val="000000" w:themeColor="text1"/>
          <w:highlight w:val="none"/>
          <w14:textFill>
            <w14:solidFill>
              <w14:schemeClr w14:val="tx1"/>
            </w14:solidFill>
          </w14:textFill>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11.3</w:t>
      </w:r>
      <w:r>
        <w:rPr>
          <w:rFonts w:hint="eastAsia"/>
          <w:color w:val="000000" w:themeColor="text1"/>
          <w:highlight w:val="none"/>
          <w14:textFill>
            <w14:solidFill>
              <w14:schemeClr w14:val="tx1"/>
            </w14:solidFill>
          </w14:textFill>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12．招标文件的澄清</w:t>
      </w:r>
      <w:bookmarkEnd w:id="149"/>
      <w:bookmarkEnd w:id="150"/>
      <w:bookmarkEnd w:id="151"/>
      <w:bookmarkEnd w:id="152"/>
      <w:bookmarkEnd w:id="153"/>
      <w:bookmarkEnd w:id="154"/>
      <w:bookmarkEnd w:id="155"/>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12.1投标人在收到招标文件后，对招标文件任何部分若有任何疑问，或要求澄清招标文件的，均应在采购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12.2对于没有提出澄清又参与了该项目投标的供应商将被视为完全认同该招标文件（含澄清纪要），投标截止期后不再受理针对招标文件的相关质疑或投诉。</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12.3 对招标文件中描述有歧意或前后不一致的地方，评标委员会有权进行评判，但对同一条款的评判应适用于每个投标人。</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3．招标文件的修改</w:t>
      </w:r>
      <w:bookmarkEnd w:id="156"/>
      <w:bookmarkEnd w:id="157"/>
      <w:bookmarkEnd w:id="158"/>
      <w:bookmarkEnd w:id="159"/>
      <w:bookmarkEnd w:id="160"/>
      <w:bookmarkEnd w:id="161"/>
      <w:bookmarkEnd w:id="162"/>
    </w:p>
    <w:p>
      <w:pPr>
        <w:tabs>
          <w:tab w:val="clear" w:pos="426"/>
        </w:tabs>
        <w:rPr>
          <w:color w:val="000000" w:themeColor="text1"/>
          <w:highlight w:val="none"/>
          <w14:textFill>
            <w14:solidFill>
              <w14:schemeClr w14:val="tx1"/>
            </w14:solidFill>
          </w14:textFill>
        </w:rPr>
      </w:pPr>
      <w:bookmarkStart w:id="163" w:name="bt投标文件"/>
      <w:bookmarkEnd w:id="163"/>
      <w:bookmarkStart w:id="164" w:name="_Toc73518130"/>
      <w:bookmarkStart w:id="165" w:name="_Toc73521648"/>
      <w:bookmarkStart w:id="166" w:name="_Toc73517652"/>
      <w:bookmarkStart w:id="167" w:name="_Toc73521560"/>
      <w:bookmarkStart w:id="168" w:name="_Toc100052377"/>
      <w:bookmarkStart w:id="169" w:name="_Toc101074879"/>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3.1招标文件发出后，在投标截止日期前任何时候，确需要变更招标内容的，采购代理机构可主动地或在解答投标人提出的澄清问题时对招标文件进行修改；</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3.2招标文件的修改以书面形式（包括网站公开发布方式）发送给所有投标人，招标文件的修改内容作为招标文件的组成部分，并具有约束力。</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pPr>
        <w:pStyle w:val="5"/>
        <w:tabs>
          <w:tab w:val="clear" w:pos="426"/>
        </w:tabs>
        <w:rPr>
          <w:color w:val="000000" w:themeColor="text1"/>
          <w:highlight w:val="none"/>
          <w14:textFill>
            <w14:solidFill>
              <w14:schemeClr w14:val="tx1"/>
            </w14:solidFill>
          </w14:textFill>
        </w:rPr>
      </w:pPr>
      <w:bookmarkStart w:id="170" w:name="_Toc22903"/>
      <w:bookmarkStart w:id="171" w:name="_Toc3627276"/>
      <w:bookmarkStart w:id="172" w:name="_Toc432592823"/>
      <w:bookmarkStart w:id="173" w:name="_Toc398220531"/>
      <w:r>
        <w:rPr>
          <w:rFonts w:hint="eastAsia"/>
          <w:color w:val="000000" w:themeColor="text1"/>
          <w:highlight w:val="none"/>
          <w14:textFill>
            <w14:solidFill>
              <w14:schemeClr w14:val="tx1"/>
            </w14:solidFill>
          </w14:textFill>
        </w:rPr>
        <w:t>第三章 投标文件</w:t>
      </w:r>
      <w:bookmarkEnd w:id="164"/>
      <w:bookmarkEnd w:id="165"/>
      <w:bookmarkEnd w:id="166"/>
      <w:bookmarkEnd w:id="167"/>
      <w:bookmarkEnd w:id="168"/>
      <w:bookmarkEnd w:id="169"/>
      <w:r>
        <w:rPr>
          <w:rFonts w:hint="eastAsia"/>
          <w:color w:val="000000" w:themeColor="text1"/>
          <w:highlight w:val="none"/>
          <w14:textFill>
            <w14:solidFill>
              <w14:schemeClr w14:val="tx1"/>
            </w14:solidFill>
          </w14:textFill>
        </w:rPr>
        <w:t>的编制与递交</w:t>
      </w:r>
      <w:bookmarkEnd w:id="170"/>
      <w:bookmarkEnd w:id="171"/>
      <w:bookmarkEnd w:id="172"/>
      <w:bookmarkEnd w:id="173"/>
    </w:p>
    <w:p>
      <w:pPr>
        <w:tabs>
          <w:tab w:val="clear" w:pos="426"/>
        </w:tabs>
        <w:rPr>
          <w:color w:val="000000" w:themeColor="text1"/>
          <w:highlight w:val="none"/>
          <w14:textFill>
            <w14:solidFill>
              <w14:schemeClr w14:val="tx1"/>
            </w14:solidFill>
          </w14:textFill>
        </w:rPr>
      </w:pPr>
      <w:bookmarkStart w:id="174" w:name="_Toc73517653"/>
      <w:bookmarkStart w:id="175" w:name="_Toc60560639"/>
      <w:bookmarkStart w:id="176" w:name="_Toc100052378"/>
      <w:bookmarkStart w:id="177" w:name="_Toc73521649"/>
      <w:bookmarkStart w:id="178" w:name="_Toc73521561"/>
      <w:bookmarkStart w:id="179" w:name="_Toc73518131"/>
      <w:bookmarkStart w:id="180" w:name="_Toc60631634"/>
      <w:r>
        <w:rPr>
          <w:rFonts w:hint="eastAsia"/>
          <w:color w:val="000000" w:themeColor="text1"/>
          <w:highlight w:val="none"/>
          <w14:textFill>
            <w14:solidFill>
              <w14:schemeClr w14:val="tx1"/>
            </w14:solidFill>
          </w14:textFill>
        </w:rPr>
        <w:t>14．投标文件的语言及度量单位</w:t>
      </w:r>
      <w:bookmarkEnd w:id="174"/>
      <w:bookmarkEnd w:id="175"/>
      <w:bookmarkEnd w:id="176"/>
      <w:bookmarkEnd w:id="177"/>
      <w:bookmarkEnd w:id="178"/>
      <w:bookmarkEnd w:id="179"/>
      <w:bookmarkEnd w:id="180"/>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14.2 除技术规范另有规定外，投标文件使用的度量单位，均采用中华人民共和国法定计量单位。</w:t>
      </w:r>
    </w:p>
    <w:p>
      <w:pPr>
        <w:tabs>
          <w:tab w:val="clear" w:pos="426"/>
        </w:tabs>
        <w:rPr>
          <w:color w:val="000000" w:themeColor="text1"/>
          <w:highlight w:val="none"/>
          <w14:textFill>
            <w14:solidFill>
              <w14:schemeClr w14:val="tx1"/>
            </w14:solidFill>
          </w14:textFill>
        </w:rPr>
      </w:pPr>
      <w:bookmarkStart w:id="181" w:name="_Toc60560640"/>
      <w:bookmarkStart w:id="182" w:name="_Toc73517654"/>
      <w:bookmarkStart w:id="183" w:name="_Toc60631635"/>
      <w:bookmarkStart w:id="184" w:name="_Toc73521562"/>
      <w:bookmarkStart w:id="185" w:name="_Toc73521650"/>
      <w:bookmarkStart w:id="186" w:name="_Toc73518132"/>
      <w:bookmarkStart w:id="187" w:name="_Toc100052379"/>
      <w:r>
        <w:rPr>
          <w:rFonts w:hint="eastAsia"/>
          <w:color w:val="000000" w:themeColor="text1"/>
          <w:highlight w:val="none"/>
          <w14:textFill>
            <w14:solidFill>
              <w14:schemeClr w14:val="tx1"/>
            </w14:solidFill>
          </w14:textFill>
        </w:rPr>
        <w:t>15．投标文件的组成</w:t>
      </w:r>
      <w:bookmarkEnd w:id="181"/>
      <w:bookmarkEnd w:id="182"/>
      <w:bookmarkEnd w:id="183"/>
      <w:bookmarkEnd w:id="184"/>
      <w:bookmarkEnd w:id="185"/>
      <w:bookmarkEnd w:id="186"/>
      <w:bookmarkEnd w:id="187"/>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具体内容请详见本项目专用条款的相关内容。</w:t>
      </w:r>
      <w:bookmarkStart w:id="188" w:name="_Toc73518133"/>
      <w:bookmarkStart w:id="189" w:name="_Toc73517655"/>
      <w:bookmarkStart w:id="190" w:name="_Toc60631636"/>
      <w:bookmarkStart w:id="191" w:name="_Toc73521563"/>
      <w:bookmarkStart w:id="192" w:name="_Toc73521651"/>
      <w:bookmarkStart w:id="193" w:name="_Toc60560641"/>
      <w:bookmarkStart w:id="194" w:name="投标文件的组成"/>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16. 投标文件格式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16</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投标文件包括本通用条款第15条中规定的内容。如招标文件提供了投标文件格式，则投标人提交的投标文件必须毫无例外地使用招标文件所提供的相应格式并统一使用A4篇幅（表格可以按同样格式扩展）。</w:t>
      </w:r>
    </w:p>
    <w:bookmarkEnd w:id="188"/>
    <w:bookmarkEnd w:id="189"/>
    <w:bookmarkEnd w:id="190"/>
    <w:bookmarkEnd w:id="191"/>
    <w:bookmarkEnd w:id="192"/>
    <w:bookmarkEnd w:id="193"/>
    <w:bookmarkEnd w:id="194"/>
    <w:p>
      <w:pPr>
        <w:tabs>
          <w:tab w:val="clear" w:pos="426"/>
        </w:tabs>
        <w:rPr>
          <w:color w:val="000000" w:themeColor="text1"/>
          <w:highlight w:val="none"/>
          <w14:textFill>
            <w14:solidFill>
              <w14:schemeClr w14:val="tx1"/>
            </w14:solidFill>
          </w14:textFill>
        </w:rPr>
      </w:pPr>
      <w:bookmarkStart w:id="195" w:name="_Toc60631638"/>
      <w:bookmarkStart w:id="196" w:name="_Toc60560643"/>
      <w:bookmarkStart w:id="197" w:name="_Toc100052382"/>
      <w:bookmarkStart w:id="198" w:name="_Toc73518135"/>
      <w:bookmarkStart w:id="199" w:name="_Toc73517657"/>
      <w:bookmarkStart w:id="200" w:name="_Toc73521565"/>
      <w:bookmarkStart w:id="201" w:name="_Toc73521653"/>
      <w:r>
        <w:rPr>
          <w:rFonts w:hint="eastAsia"/>
          <w:color w:val="000000" w:themeColor="text1"/>
          <w:highlight w:val="none"/>
          <w14:textFill>
            <w14:solidFill>
              <w14:schemeClr w14:val="tx1"/>
            </w14:solidFill>
          </w14:textFill>
        </w:rPr>
        <w:t>17．投标货币</w:t>
      </w:r>
      <w:bookmarkEnd w:id="195"/>
      <w:bookmarkEnd w:id="196"/>
      <w:bookmarkEnd w:id="197"/>
      <w:bookmarkEnd w:id="198"/>
      <w:bookmarkEnd w:id="199"/>
      <w:bookmarkEnd w:id="200"/>
      <w:bookmarkEnd w:id="201"/>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本项目的投标应以人民币计。</w:t>
      </w:r>
    </w:p>
    <w:p>
      <w:pPr>
        <w:widowControl w:val="0"/>
        <w:shd w:val="clear" w:color="auto" w:fill="auto"/>
        <w:tabs>
          <w:tab w:val="clear" w:pos="426"/>
        </w:tabs>
        <w:autoSpaceDE w:val="0"/>
        <w:autoSpaceDN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18. 证明投标人合格和资格的文件</w:t>
      </w:r>
    </w:p>
    <w:p>
      <w:pPr>
        <w:widowControl w:val="0"/>
        <w:shd w:val="clear" w:color="auto" w:fill="auto"/>
        <w:tabs>
          <w:tab w:val="clear" w:pos="426"/>
        </w:tabs>
        <w:autoSpaceDE w:val="0"/>
        <w:autoSpaceDN w:val="0"/>
        <w:rPr>
          <w:rFonts w:cs="黑体"/>
          <w:b/>
          <w:bCs/>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18.1 </w:t>
      </w:r>
      <w:r>
        <w:rPr>
          <w:rFonts w:hint="eastAsia"/>
          <w:color w:val="000000" w:themeColor="text1"/>
          <w:szCs w:val="21"/>
          <w:highlight w:val="none"/>
          <w:lang w:eastAsia="zh-TW"/>
          <w14:textFill>
            <w14:solidFill>
              <w14:schemeClr w14:val="tx1"/>
            </w14:solidFill>
          </w14:textFill>
        </w:rPr>
        <w:t>投标人应提交证明其有资格参加投标和中标后有能力履行合同的文件</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eastAsia="zh-TW"/>
          <w14:textFill>
            <w14:solidFill>
              <w14:schemeClr w14:val="tx1"/>
            </w14:solidFill>
          </w14:textFill>
        </w:rPr>
        <w:t>并作为其投标文件的一部分。如果投标人为联合体</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eastAsia="zh-TW"/>
          <w14:textFill>
            <w14:solidFill>
              <w14:schemeClr w14:val="tx1"/>
            </w14:solidFill>
          </w14:textFill>
        </w:rPr>
        <w:t>应提交联合体各方的资格证明文件、</w:t>
      </w:r>
      <w:r>
        <w:rPr>
          <w:rFonts w:hint="eastAsia"/>
          <w:color w:val="000000" w:themeColor="text1"/>
          <w:szCs w:val="21"/>
          <w:highlight w:val="none"/>
          <w14:textFill>
            <w14:solidFill>
              <w14:schemeClr w14:val="tx1"/>
            </w14:solidFill>
          </w14:textFill>
        </w:rPr>
        <w:t>共同投标协议</w:t>
      </w:r>
      <w:r>
        <w:rPr>
          <w:rFonts w:hint="eastAsia"/>
          <w:color w:val="000000" w:themeColor="text1"/>
          <w:szCs w:val="21"/>
          <w:highlight w:val="none"/>
          <w:lang w:eastAsia="zh-TW"/>
          <w14:textFill>
            <w14:solidFill>
              <w14:schemeClr w14:val="tx1"/>
            </w14:solidFill>
          </w14:textFill>
        </w:rPr>
        <w:t>并注明</w:t>
      </w:r>
      <w:r>
        <w:rPr>
          <w:rFonts w:hint="eastAsia"/>
          <w:color w:val="000000" w:themeColor="text1"/>
          <w:szCs w:val="21"/>
          <w:highlight w:val="none"/>
          <w14:textFill>
            <w14:solidFill>
              <w14:schemeClr w14:val="tx1"/>
            </w14:solidFill>
          </w14:textFill>
        </w:rPr>
        <w:t>主体方及各方拟承担的工作和责任。</w:t>
      </w:r>
      <w:r>
        <w:rPr>
          <w:rFonts w:hint="eastAsia"/>
          <w:color w:val="000000" w:themeColor="text1"/>
          <w:szCs w:val="21"/>
          <w:highlight w:val="none"/>
          <w:lang w:eastAsia="zh-TW"/>
          <w14:textFill>
            <w14:solidFill>
              <w14:schemeClr w14:val="tx1"/>
            </w14:solidFill>
          </w14:textFill>
        </w:rPr>
        <w:t>否则</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eastAsia="zh-TW"/>
          <w14:textFill>
            <w14:solidFill>
              <w14:schemeClr w14:val="tx1"/>
            </w14:solidFill>
          </w14:textFill>
        </w:rPr>
        <w:t>将导致其投标</w:t>
      </w:r>
      <w:r>
        <w:rPr>
          <w:rFonts w:hint="eastAsia"/>
          <w:color w:val="000000" w:themeColor="text1"/>
          <w:szCs w:val="21"/>
          <w:highlight w:val="none"/>
          <w14:textFill>
            <w14:solidFill>
              <w14:schemeClr w14:val="tx1"/>
            </w14:solidFill>
          </w14:textFill>
        </w:rPr>
        <w:t>无效。</w:t>
      </w:r>
    </w:p>
    <w:p>
      <w:pPr>
        <w:widowControl w:val="0"/>
        <w:shd w:val="clear" w:color="auto" w:fill="auto"/>
        <w:tabs>
          <w:tab w:val="clear" w:pos="426"/>
        </w:tabs>
        <w:autoSpaceDE w:val="0"/>
        <w:autoSpaceDN w:val="0"/>
        <w:rPr>
          <w:color w:val="000000" w:themeColor="text1"/>
          <w:szCs w:val="21"/>
          <w:highlight w:val="none"/>
          <w:lang w:eastAsia="zh-TW"/>
          <w14:textFill>
            <w14:solidFill>
              <w14:schemeClr w14:val="tx1"/>
            </w14:solidFill>
          </w14:textFill>
        </w:rPr>
      </w:pPr>
      <w:r>
        <w:rPr>
          <w:rFonts w:hint="eastAsia"/>
          <w:color w:val="000000" w:themeColor="text1"/>
          <w:szCs w:val="21"/>
          <w:highlight w:val="none"/>
          <w14:textFill>
            <w14:solidFill>
              <w14:schemeClr w14:val="tx1"/>
            </w14:solidFill>
          </w14:textFill>
        </w:rPr>
        <w:t xml:space="preserve">18.2 </w:t>
      </w:r>
      <w:r>
        <w:rPr>
          <w:rFonts w:hint="eastAsia"/>
          <w:color w:val="000000" w:themeColor="text1"/>
          <w:szCs w:val="21"/>
          <w:highlight w:val="none"/>
          <w:lang w:eastAsia="zh-TW"/>
          <w14:textFill>
            <w14:solidFill>
              <w14:schemeClr w14:val="tx1"/>
            </w14:solidFill>
          </w14:textFill>
        </w:rPr>
        <w:t>投标人提交的资格证明文件应证明其</w:t>
      </w:r>
      <w:r>
        <w:rPr>
          <w:rFonts w:hint="eastAsia"/>
          <w:color w:val="000000" w:themeColor="text1"/>
          <w:szCs w:val="21"/>
          <w:highlight w:val="none"/>
          <w14:textFill>
            <w14:solidFill>
              <w14:schemeClr w14:val="tx1"/>
            </w14:solidFill>
          </w14:textFill>
        </w:rPr>
        <w:t>满足</w:t>
      </w:r>
      <w:r>
        <w:rPr>
          <w:rFonts w:hint="eastAsia"/>
          <w:color w:val="000000" w:themeColor="text1"/>
          <w:szCs w:val="21"/>
          <w:highlight w:val="none"/>
          <w:lang w:eastAsia="zh-TW"/>
          <w14:textFill>
            <w14:solidFill>
              <w14:schemeClr w14:val="tx1"/>
            </w14:solidFill>
          </w14:textFill>
        </w:rPr>
        <w:t>本须知定义的合格投标人。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19．证明投标文件投标技术方案的合格性和符合招标文件规定的文件要求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w:t>
      </w:r>
      <w:r>
        <w:rPr>
          <w:color w:val="000000" w:themeColor="text1"/>
          <w:highlight w:val="none"/>
          <w14:textFill>
            <w14:solidFill>
              <w14:schemeClr w14:val="tx1"/>
            </w14:solidFill>
          </w14:textFill>
        </w:rPr>
        <w:t xml:space="preserve">.1 </w:t>
      </w:r>
      <w:r>
        <w:rPr>
          <w:rFonts w:hint="eastAsia"/>
          <w:color w:val="000000" w:themeColor="text1"/>
          <w:highlight w:val="none"/>
          <w14:textFill>
            <w14:solidFill>
              <w14:schemeClr w14:val="tx1"/>
            </w14:solidFill>
          </w14:textFill>
        </w:rPr>
        <w:t>投标人应提交证明文件证明其投标技术方案项下的货物、工程和服务的合格性符合招标文件规定。该投标技术方案及其证明文件作为投标文件的一部分。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9</w:t>
      </w:r>
      <w:r>
        <w:rPr>
          <w:color w:val="000000" w:themeColor="text1"/>
          <w:highlight w:val="none"/>
          <w14:textFill>
            <w14:solidFill>
              <w14:schemeClr w14:val="tx1"/>
            </w14:solidFill>
          </w14:textFill>
        </w:rPr>
        <w:t xml:space="preserve">.2 </w:t>
      </w:r>
      <w:r>
        <w:rPr>
          <w:rFonts w:hint="eastAsia"/>
          <w:color w:val="000000" w:themeColor="text1"/>
          <w:highlight w:val="none"/>
          <w14:textFill>
            <w14:solidFill>
              <w14:schemeClr w14:val="tx1"/>
            </w14:solidFill>
          </w14:textFill>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19.2.1主要技术指标和性能的详细说明。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19.2.</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投标产品从采购单位开始使用至招标文件中规定的周期内正常、连续地使用所必须的备件和专用工具清单，包括备件和专用工具的货源及现行价格。</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19.2.</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19.2.5我国政府机构出具的产品检验和核准证件应为证件正面、背面和附件标注的全部具体内容；产品检验和核准证件应能清晰的阅读、识别和判断，提供原件复印件。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19.3相关资料不符合19.2款要求的，评标委员会有权认定为投标技术方案不合格响应，其相关分数予以扣减或作废标处理。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19.4评标委员会有权对以谋取中标为目的的技术规格模糊响应（如有意照搬照抄招标文件的技术要求）或虚假响应予以认定。供应商上述行为一经发现或查实，除扣分或废标外，采购代理机构可视情况报政府采购监督管理部门做进一步处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标委员会来评判。</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19.6为保证公平公正，除非另有规定或说明，投标人对同一货物或服务投标时，不得同时提供两套或两套以上的投标方案。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20．投标文件其他证明文件的要求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审查或符合性审查的予以无效标处理，涉及《评标信息》打分项的则该项评分予以0分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20.2本项目涉及提供的有关资质证书，若原有资质证书处于年审期间，投标人提供年审证明的可按原资质投标；若投标人正在申报上一级别资质，在未获批准之前，仍按原级别资质投标。</w:t>
      </w:r>
    </w:p>
    <w:p>
      <w:pPr>
        <w:tabs>
          <w:tab w:val="clear" w:pos="426"/>
        </w:tabs>
        <w:rPr>
          <w:color w:val="000000" w:themeColor="text1"/>
          <w:highlight w:val="none"/>
          <w14:textFill>
            <w14:solidFill>
              <w14:schemeClr w14:val="tx1"/>
            </w14:solidFill>
          </w14:textFill>
        </w:rPr>
      </w:pPr>
      <w:bookmarkStart w:id="202" w:name="_Toc100052383"/>
      <w:bookmarkStart w:id="203" w:name="_Toc73521654"/>
      <w:bookmarkStart w:id="204" w:name="_Toc60560644"/>
      <w:bookmarkStart w:id="205" w:name="_Toc73521566"/>
      <w:bookmarkStart w:id="206" w:name="_Toc73518136"/>
      <w:bookmarkStart w:id="207" w:name="_Toc73517658"/>
      <w:bookmarkStart w:id="208" w:name="_Toc60631639"/>
      <w:r>
        <w:rPr>
          <w:rFonts w:hint="eastAsia"/>
          <w:color w:val="000000" w:themeColor="text1"/>
          <w:highlight w:val="none"/>
          <w14:textFill>
            <w14:solidFill>
              <w14:schemeClr w14:val="tx1"/>
            </w14:solidFill>
          </w14:textFill>
        </w:rPr>
        <w:t>21．投标有效期</w:t>
      </w:r>
      <w:bookmarkEnd w:id="202"/>
      <w:bookmarkEnd w:id="203"/>
      <w:bookmarkEnd w:id="204"/>
      <w:bookmarkEnd w:id="205"/>
      <w:bookmarkEnd w:id="206"/>
      <w:bookmarkEnd w:id="207"/>
      <w:bookmarkEnd w:id="208"/>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21.1 投标有效期为从投标截止之日算起的日历天数，具体见专用条款中投标有效期的天数要求。在此期限内，所有投标文件均保持有效；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22条关于投标保证金的退还与没收的规定仍然适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 xml:space="preserve"> 中标单位的投标书有效期，截止于完成本招标文件规定的全部项目内容，并通过竣工验收及保修结束。</w:t>
      </w:r>
    </w:p>
    <w:p>
      <w:pPr>
        <w:tabs>
          <w:tab w:val="clear" w:pos="426"/>
        </w:tabs>
        <w:rPr>
          <w:color w:val="000000" w:themeColor="text1"/>
          <w:highlight w:val="none"/>
          <w14:textFill>
            <w14:solidFill>
              <w14:schemeClr w14:val="tx1"/>
            </w14:solidFill>
          </w14:textFill>
        </w:rPr>
      </w:pPr>
      <w:bookmarkStart w:id="209" w:name="_Toc60560645"/>
      <w:bookmarkStart w:id="210" w:name="_Toc100052384"/>
      <w:bookmarkStart w:id="211" w:name="_Toc73521655"/>
      <w:bookmarkStart w:id="212" w:name="_Toc60631640"/>
      <w:bookmarkStart w:id="213" w:name="_Toc73518137"/>
      <w:bookmarkStart w:id="214" w:name="_Toc73517659"/>
      <w:bookmarkStart w:id="215" w:name="_Toc73521567"/>
      <w:r>
        <w:rPr>
          <w:rFonts w:hint="eastAsia"/>
          <w:color w:val="000000" w:themeColor="text1"/>
          <w:highlight w:val="none"/>
          <w14:textFill>
            <w14:solidFill>
              <w14:schemeClr w14:val="tx1"/>
            </w14:solidFill>
          </w14:textFill>
        </w:rPr>
        <w:t>22．投标</w:t>
      </w:r>
      <w:bookmarkEnd w:id="209"/>
      <w:bookmarkEnd w:id="210"/>
      <w:bookmarkEnd w:id="211"/>
      <w:bookmarkEnd w:id="212"/>
      <w:bookmarkEnd w:id="213"/>
      <w:bookmarkEnd w:id="214"/>
      <w:bookmarkEnd w:id="215"/>
      <w:r>
        <w:rPr>
          <w:rFonts w:hint="eastAsia"/>
          <w:color w:val="000000" w:themeColor="text1"/>
          <w:highlight w:val="none"/>
          <w14:textFill>
            <w14:solidFill>
              <w14:schemeClr w14:val="tx1"/>
            </w14:solidFill>
          </w14:textFill>
        </w:rPr>
        <w:t>保证金</w:t>
      </w:r>
    </w:p>
    <w:p>
      <w:pPr>
        <w:tabs>
          <w:tab w:val="clear" w:pos="426"/>
        </w:tabs>
        <w:rPr>
          <w:color w:val="000000" w:themeColor="text1"/>
          <w:highlight w:val="none"/>
          <w14:textFill>
            <w14:solidFill>
              <w14:schemeClr w14:val="tx1"/>
            </w14:solidFill>
          </w14:textFill>
        </w:rPr>
      </w:pPr>
      <w:bookmarkStart w:id="216" w:name="_Toc60560646"/>
      <w:bookmarkStart w:id="217" w:name="_Toc100052385"/>
      <w:bookmarkStart w:id="218" w:name="_Toc73521656"/>
      <w:bookmarkStart w:id="219" w:name="_Toc73518138"/>
      <w:bookmarkStart w:id="220" w:name="_Toc60631641"/>
      <w:bookmarkStart w:id="221" w:name="_Toc73517660"/>
      <w:bookmarkStart w:id="222" w:name="_Toc73521568"/>
      <w:r>
        <w:rPr>
          <w:rFonts w:hint="eastAsia"/>
          <w:color w:val="000000" w:themeColor="text1"/>
          <w:highlight w:val="none"/>
          <w14:textFill>
            <w14:solidFill>
              <w14:schemeClr w14:val="tx1"/>
            </w14:solidFill>
          </w14:textFill>
        </w:rPr>
        <w:t>22.1投标保证金的缴纳：</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22.1.1缴纳投标保证金的方式：参与投标前须缴纳壹万元保证金，落标或中标项目完成后返还，参与投标前未缴纳的，其投标将不予受理。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22.1.2 若为重大项目，采购代理机构可自行决定另外收取投标保证金，不受22</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.1款限制。是否另外收取投标保证金，请见本招标文件专用条款《对通用条款的补充内容》中的相关要求。</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22.2</w:t>
      </w:r>
      <w:r>
        <w:rPr>
          <w:rFonts w:hint="eastAsia"/>
          <w:color w:val="000000" w:themeColor="text1"/>
          <w:highlight w:val="none"/>
          <w14:textFill>
            <w14:solidFill>
              <w14:schemeClr w14:val="tx1"/>
            </w14:solidFill>
          </w14:textFill>
        </w:rPr>
        <w:t>投标保证金是为了保护采购代理机构和采购单位免因投标人的行为而蒙受损失。采购代理机构和采购单位因投标人的行为受到损害时可根据本通用条款第</w:t>
      </w:r>
      <w:r>
        <w:rPr>
          <w:rFonts w:hint="eastAsia"/>
          <w:color w:val="000000" w:themeColor="text1"/>
          <w:szCs w:val="21"/>
          <w:highlight w:val="none"/>
          <w14:textFill>
            <w14:solidFill>
              <w14:schemeClr w14:val="tx1"/>
            </w14:solidFill>
          </w14:textFill>
        </w:rPr>
        <w:t>22.3款</w:t>
      </w:r>
      <w:r>
        <w:rPr>
          <w:rFonts w:hint="eastAsia"/>
          <w:color w:val="000000" w:themeColor="text1"/>
          <w:highlight w:val="none"/>
          <w14:textFill>
            <w14:solidFill>
              <w14:schemeClr w14:val="tx1"/>
            </w14:solidFill>
          </w14:textFill>
        </w:rPr>
        <w:t>的规定没收投标人的投标保证金。</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22.3如下列任何情况发生时，投标保证金将被没收。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1）投标人在招标文件中规定的投标有效期内撤回其投标；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2）中标人在规定期限内未能根据本项通用条款第47条规定签订合同；</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3）投标人提供虚假投标文件或虚假补充文件：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4）投标人以谋取中标为目的的技术规格模糊响应（如有意照搬照抄招标文件的技术要求）或虚假响应的；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5）投标人质疑投诉提供虚假情况。</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22.4投标保证金账户信息：</w:t>
      </w:r>
    </w:p>
    <w:p>
      <w:pPr>
        <w:tabs>
          <w:tab w:val="clear" w:pos="426"/>
        </w:tabs>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账户名称：深圳市政府采购中心</w:t>
      </w:r>
    </w:p>
    <w:p>
      <w:pPr>
        <w:tabs>
          <w:tab w:val="clear" w:pos="426"/>
        </w:tabs>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账</w:t>
      </w:r>
      <w:r>
        <w:rPr>
          <w:b/>
          <w:color w:val="000000" w:themeColor="text1"/>
          <w:highlight w:val="none"/>
          <w14:textFill>
            <w14:solidFill>
              <w14:schemeClr w14:val="tx1"/>
            </w14:solidFill>
          </w14:textFill>
        </w:rPr>
        <w:t xml:space="preserve">    号：0012100200549</w:t>
      </w:r>
    </w:p>
    <w:p>
      <w:pPr>
        <w:tabs>
          <w:tab w:val="clear" w:pos="426"/>
        </w:tabs>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开户银行：平安银行股份有限公司深圳分行营业部</w:t>
      </w:r>
      <w:r>
        <w:rPr>
          <w:b/>
          <w:color w:val="000000" w:themeColor="text1"/>
          <w:highlight w:val="none"/>
          <w14:textFill>
            <w14:solidFill>
              <w14:schemeClr w14:val="tx1"/>
            </w14:solidFill>
          </w14:textFill>
        </w:rPr>
        <w:t xml:space="preserve">  </w:t>
      </w:r>
    </w:p>
    <w:p>
      <w:pPr>
        <w:tabs>
          <w:tab w:val="clear" w:pos="426"/>
        </w:tabs>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行</w:t>
      </w:r>
      <w:r>
        <w:rPr>
          <w:b/>
          <w:color w:val="000000" w:themeColor="text1"/>
          <w:highlight w:val="none"/>
          <w14:textFill>
            <w14:solidFill>
              <w14:schemeClr w14:val="tx1"/>
            </w14:solidFill>
          </w14:textFill>
        </w:rPr>
        <w:t xml:space="preserve">    号：307584021015</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23．投标人的替代方案</w:t>
      </w:r>
      <w:bookmarkEnd w:id="216"/>
      <w:bookmarkEnd w:id="217"/>
      <w:bookmarkEnd w:id="218"/>
      <w:bookmarkEnd w:id="219"/>
      <w:bookmarkEnd w:id="220"/>
      <w:bookmarkEnd w:id="221"/>
      <w:bookmarkEnd w:id="222"/>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23.1投标人所提交的投标文件应完全满足招标文件（包括图纸和技术规范所示的基本技术设计）的要求。除非招标的项目明确允许投标人提交替代方案，否则投标人有关替代方案的条款将不予考虑。</w:t>
      </w:r>
    </w:p>
    <w:p>
      <w:pPr>
        <w:tabs>
          <w:tab w:val="clear" w:pos="426"/>
        </w:tabs>
        <w:rPr>
          <w:bCs/>
          <w:color w:val="000000" w:themeColor="text1"/>
          <w:sz w:val="30"/>
          <w:szCs w:val="30"/>
          <w:highlight w:val="none"/>
          <w14:textFill>
            <w14:solidFill>
              <w14:schemeClr w14:val="tx1"/>
            </w14:solidFill>
          </w14:textFill>
        </w:rPr>
      </w:pPr>
      <w:r>
        <w:rPr>
          <w:rFonts w:hint="eastAsia"/>
          <w:color w:val="000000" w:themeColor="text1"/>
          <w:highlight w:val="none"/>
          <w14:textFill>
            <w14:solidFill>
              <w14:schemeClr w14:val="tx1"/>
            </w14:solidFill>
          </w14:textFill>
        </w:rPr>
        <w:t>23.2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bookmarkStart w:id="223" w:name="_Toc100052391"/>
      <w:bookmarkStart w:id="224" w:name="_Toc73517666"/>
      <w:bookmarkStart w:id="225" w:name="_Toc101074881"/>
      <w:bookmarkStart w:id="226" w:name="_Toc73521662"/>
      <w:bookmarkStart w:id="227" w:name="_Toc73518144"/>
      <w:bookmarkStart w:id="228" w:name="_Toc73521574"/>
    </w:p>
    <w:p>
      <w:pPr>
        <w:tabs>
          <w:tab w:val="clear" w:pos="426"/>
        </w:tabs>
        <w:rPr>
          <w:color w:val="000000" w:themeColor="text1"/>
          <w:highlight w:val="none"/>
          <w14:textFill>
            <w14:solidFill>
              <w14:schemeClr w14:val="tx1"/>
            </w14:solidFill>
          </w14:textFill>
        </w:rPr>
      </w:pPr>
      <w:bookmarkStart w:id="229" w:name="_Toc148779952"/>
      <w:bookmarkStart w:id="230" w:name="_Toc98817934"/>
      <w:bookmarkStart w:id="231" w:name="_Toc148778157"/>
      <w:bookmarkStart w:id="232" w:name="_Toc163530302"/>
      <w:bookmarkStart w:id="233" w:name="_Toc148954464"/>
      <w:bookmarkStart w:id="234" w:name="_Toc201401384"/>
      <w:bookmarkStart w:id="235" w:name="_Toc201997835"/>
      <w:bookmarkStart w:id="236" w:name="_Toc135666628"/>
      <w:bookmarkStart w:id="237" w:name="_Toc134852021"/>
      <w:bookmarkStart w:id="238" w:name="_Toc148780238"/>
      <w:bookmarkStart w:id="239" w:name="_Toc148413300"/>
      <w:bookmarkStart w:id="240" w:name="_Toc135666815"/>
      <w:bookmarkStart w:id="241" w:name="_Toc148329801"/>
      <w:bookmarkStart w:id="242" w:name="_Toc201401576"/>
      <w:bookmarkStart w:id="243" w:name="_Toc187729580"/>
      <w:bookmarkStart w:id="244" w:name="_Toc157847820"/>
      <w:bookmarkStart w:id="245" w:name="_Toc143658455"/>
      <w:bookmarkStart w:id="246" w:name="_Toc188869280"/>
      <w:bookmarkStart w:id="247" w:name="_Toc148954859"/>
      <w:r>
        <w:rPr>
          <w:rFonts w:hint="eastAsia"/>
          <w:color w:val="000000" w:themeColor="text1"/>
          <w:highlight w:val="none"/>
          <w14:textFill>
            <w14:solidFill>
              <w14:schemeClr w14:val="tx1"/>
            </w14:solidFill>
          </w14:textFill>
        </w:rPr>
        <w:t>24． 投标文件的密封、标记</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Pr>
          <w:rFonts w:hint="eastAsia"/>
          <w:color w:val="000000" w:themeColor="text1"/>
          <w:highlight w:val="none"/>
          <w14:textFill>
            <w14:solidFill>
              <w14:schemeClr w14:val="tx1"/>
            </w14:solidFill>
          </w14:textFill>
        </w:rPr>
        <w:t>和装订</w:t>
      </w:r>
    </w:p>
    <w:p>
      <w:pPr>
        <w:widowControl w:val="0"/>
        <w:shd w:val="clear" w:color="auto" w:fill="auto"/>
        <w:tabs>
          <w:tab w:val="clear" w:pos="426"/>
        </w:tabs>
        <w:autoSpaceDE w:val="0"/>
        <w:autoSpaceDN w:val="0"/>
        <w:rPr>
          <w:rFonts w:cs="黑体"/>
          <w:bCs/>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24.1 </w:t>
      </w:r>
      <w:r>
        <w:rPr>
          <w:rFonts w:hint="eastAsia" w:cs="黑体"/>
          <w:bCs/>
          <w:color w:val="000000" w:themeColor="text1"/>
          <w:szCs w:val="21"/>
          <w:highlight w:val="none"/>
          <w14:textFill>
            <w14:solidFill>
              <w14:schemeClr w14:val="tx1"/>
            </w14:solidFill>
          </w14:textFill>
        </w:rPr>
        <w:t>为方便开标唱标，投标人应单独提交一个密封信封，并在信封上标明“开标信封”的字样，内容包括开标一览表(报价表)、法定代表人证明书、法定代表人授权委托书、被授权人身份证复印件、</w:t>
      </w:r>
      <w:r>
        <w:rPr>
          <w:rFonts w:hint="eastAsia"/>
          <w:color w:val="000000" w:themeColor="text1"/>
          <w:szCs w:val="21"/>
          <w:highlight w:val="none"/>
          <w14:textFill>
            <w14:solidFill>
              <w14:schemeClr w14:val="tx1"/>
            </w14:solidFill>
          </w14:textFill>
        </w:rPr>
        <w:t>投标文件电子光盘</w:t>
      </w:r>
      <w:r>
        <w:rPr>
          <w:rFonts w:hint="eastAsia" w:cs="黑体"/>
          <w:bCs/>
          <w:color w:val="000000" w:themeColor="text1"/>
          <w:szCs w:val="21"/>
          <w:highlight w:val="none"/>
          <w14:textFill>
            <w14:solidFill>
              <w14:schemeClr w14:val="tx1"/>
            </w14:solidFill>
          </w14:textFill>
        </w:rPr>
        <w:t>，若本项目（或包组）接受联合体投标，则联合体投标，应将各方共同签署的《联合投标协议》和《投标联合体授权主体方协议书》一并提交。开标信封是投标文件的组成部分。</w:t>
      </w:r>
    </w:p>
    <w:p>
      <w:pPr>
        <w:tabs>
          <w:tab w:val="clear" w:pos="426"/>
        </w:tabs>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24.2 投标文件为纸质投标文件，</w:t>
      </w:r>
      <w:r>
        <w:rPr>
          <w:rFonts w:hint="eastAsia"/>
          <w:color w:val="000000" w:themeColor="text1"/>
          <w:szCs w:val="21"/>
          <w:highlight w:val="none"/>
          <w14:textFill>
            <w14:solidFill>
              <w14:schemeClr w14:val="tx1"/>
            </w14:solidFill>
          </w14:textFill>
        </w:rPr>
        <w:t>含正本和副本，投标文件应标明招标项目编号、招标项目名称及“正本”或“副本”。投标文件的所有内容应按</w:t>
      </w:r>
      <w:r>
        <w:rPr>
          <w:color w:val="000000" w:themeColor="text1"/>
          <w:szCs w:val="21"/>
          <w:highlight w:val="none"/>
          <w14:textFill>
            <w14:solidFill>
              <w14:schemeClr w14:val="tx1"/>
            </w14:solidFill>
          </w14:textFill>
        </w:rPr>
        <w:t>A4篇幅装订成一册，装订应牢固不可拆卸。</w:t>
      </w:r>
      <w:r>
        <w:rPr>
          <w:rFonts w:hint="eastAsia"/>
          <w:color w:val="000000" w:themeColor="text1"/>
          <w:highlight w:val="none"/>
          <w14:textFill>
            <w14:solidFill>
              <w14:schemeClr w14:val="tx1"/>
            </w14:solidFill>
          </w14:textFill>
        </w:rPr>
        <w:t>装订好的投标文件密封包装在一个外密封袋中，并在外密封袋上注明：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投标文件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招标项目编号：</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项目名称：</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投标人名称（盖章）：</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投标截止时间：</w:t>
      </w:r>
      <w:r>
        <w:rPr>
          <w:rFonts w:hint="eastAsia"/>
          <w:color w:val="000000" w:themeColor="text1"/>
          <w:highlight w:val="none"/>
          <w:u w:val="single"/>
          <w14:textFill>
            <w14:solidFill>
              <w14:schemeClr w14:val="tx1"/>
            </w14:solidFill>
          </w14:textFill>
        </w:rPr>
        <w:t xml:space="preserve">       年      月      日      时      分（前不得开封）</w:t>
      </w:r>
      <w:r>
        <w:rPr>
          <w:rFonts w:hint="eastAsia"/>
          <w:color w:val="000000" w:themeColor="text1"/>
          <w:highlight w:val="none"/>
          <w14:textFill>
            <w14:solidFill>
              <w14:schemeClr w14:val="tx1"/>
            </w14:solidFill>
          </w14:textFill>
        </w:rPr>
        <w:t>。</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24.3  所有投标文件的密封袋的封口处均应加盖投标人公章。</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24.4  对于因标书标识不清、装订不牢、密封不严等导致的不利后果由该投标人自负。</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24.5  投标方应将投标文件按24.1-24.2中的规定进行密封和标记后，按专用条款中采购公告注明的地址送至招标机构。</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24.6  邮寄、电报、电话、传真形式的投标概不接受。</w:t>
      </w:r>
    </w:p>
    <w:p>
      <w:pPr>
        <w:tabs>
          <w:tab w:val="clear" w:pos="426"/>
        </w:tabs>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 xml:space="preserve">24.7  </w:t>
      </w:r>
      <w:r>
        <w:rPr>
          <w:rFonts w:hint="eastAsia"/>
          <w:b/>
          <w:bCs/>
          <w:color w:val="000000" w:themeColor="text1"/>
          <w:szCs w:val="21"/>
          <w:highlight w:val="none"/>
          <w14:textFill>
            <w14:solidFill>
              <w14:schemeClr w14:val="tx1"/>
            </w14:solidFill>
          </w14:textFill>
        </w:rPr>
        <w:t>投标文件电子版：电子光盘一张（投标文件正本盖章后的彩色扫描件，扫描件要求为PDF格式），请将该光盘放在开标信封中，并在光盘上标明招标项目编号、项目名称及投标人名称。</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25． 投标截止时间</w:t>
      </w:r>
    </w:p>
    <w:p>
      <w:pPr>
        <w:tabs>
          <w:tab w:val="clear" w:pos="426"/>
        </w:tabs>
        <w:ind w:firstLine="424" w:firstLineChars="202"/>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招标机构在投标人须知第24</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5条规定的地址收到投标书的时间不得迟于“投标人须知前附表”第</w:t>
      </w:r>
      <w:r>
        <w:rPr>
          <w:color w:val="000000" w:themeColor="text1"/>
          <w:szCs w:val="21"/>
          <w:highlight w:val="none"/>
          <w14:textFill>
            <w14:solidFill>
              <w14:schemeClr w14:val="tx1"/>
            </w14:solidFill>
          </w14:textFill>
        </w:rPr>
        <w:t>19</w:t>
      </w:r>
      <w:r>
        <w:rPr>
          <w:rFonts w:hint="eastAsia"/>
          <w:color w:val="000000" w:themeColor="text1"/>
          <w:szCs w:val="21"/>
          <w:highlight w:val="none"/>
          <w14:textFill>
            <w14:solidFill>
              <w14:schemeClr w14:val="tx1"/>
            </w14:solidFill>
          </w14:textFill>
        </w:rPr>
        <w:t>项所规定的时间。</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26．迟交的投标书</w:t>
      </w:r>
    </w:p>
    <w:p>
      <w:pPr>
        <w:tabs>
          <w:tab w:val="clear" w:pos="426"/>
        </w:tabs>
        <w:ind w:firstLine="424" w:firstLineChars="202"/>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按照本通用条款第25条规定，招标机构将拒绝并原封退回在其规定的投标截止期后收到的任何投标书。</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 投标文件的提交和截标时投标文件的数量要求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27.1  投标截止时间和地点。投标人应根据“专用条款”的规定，在投标截止时间前将投标文件密封送达指定地点。未及时送达指定地点及不符合密封、标记、签章、装订要求的投标文件采购代理机构将拒绝接收。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27.2  </w:t>
      </w:r>
      <w:r>
        <w:rPr>
          <w:color w:val="000000" w:themeColor="text1"/>
          <w:highlight w:val="none"/>
          <w14:textFill>
            <w14:solidFill>
              <w14:schemeClr w14:val="tx1"/>
            </w14:solidFill>
          </w14:textFill>
        </w:rPr>
        <w:t>截标时</w:t>
      </w:r>
      <w:r>
        <w:rPr>
          <w:rFonts w:hint="eastAsia"/>
          <w:color w:val="000000" w:themeColor="text1"/>
          <w:highlight w:val="none"/>
          <w14:textFill>
            <w14:solidFill>
              <w14:schemeClr w14:val="tx1"/>
            </w14:solidFill>
          </w14:textFill>
        </w:rPr>
        <w:t>递</w:t>
      </w:r>
      <w:r>
        <w:rPr>
          <w:color w:val="000000" w:themeColor="text1"/>
          <w:highlight w:val="none"/>
          <w14:textFill>
            <w14:solidFill>
              <w14:schemeClr w14:val="tx1"/>
            </w14:solidFill>
          </w14:textFill>
        </w:rPr>
        <w:t>交标书的投标人数</w:t>
      </w:r>
      <w:r>
        <w:rPr>
          <w:rFonts w:hint="eastAsia"/>
          <w:color w:val="000000" w:themeColor="text1"/>
          <w:highlight w:val="none"/>
          <w14:textFill>
            <w14:solidFill>
              <w14:schemeClr w14:val="tx1"/>
            </w14:solidFill>
          </w14:textFill>
        </w:rPr>
        <w:t>量未达到法定家数的，采购代理机构将按法律法规的规定暂停</w:t>
      </w:r>
      <w:r>
        <w:rPr>
          <w:color w:val="000000" w:themeColor="text1"/>
          <w:highlight w:val="none"/>
          <w14:textFill>
            <w14:solidFill>
              <w14:schemeClr w14:val="tx1"/>
            </w14:solidFill>
          </w14:textFill>
        </w:rPr>
        <w:t>开标和评标程序</w:t>
      </w:r>
      <w:r>
        <w:rPr>
          <w:rFonts w:hint="eastAsia"/>
          <w:color w:val="000000" w:themeColor="text1"/>
          <w:highlight w:val="none"/>
          <w14:textFill>
            <w14:solidFill>
              <w14:schemeClr w14:val="tx1"/>
            </w14:solidFill>
          </w14:textFill>
        </w:rPr>
        <w:t>。如导致招标失败，采购人或采购代理机构将不负担因此给</w:t>
      </w:r>
      <w:r>
        <w:rPr>
          <w:color w:val="000000" w:themeColor="text1"/>
          <w:highlight w:val="none"/>
          <w14:textFill>
            <w14:solidFill>
              <w14:schemeClr w14:val="tx1"/>
            </w14:solidFill>
          </w14:textFill>
        </w:rPr>
        <w:t>投标人</w:t>
      </w:r>
      <w:r>
        <w:rPr>
          <w:rFonts w:hint="eastAsia"/>
          <w:color w:val="000000" w:themeColor="text1"/>
          <w:highlight w:val="none"/>
          <w14:textFill>
            <w14:solidFill>
              <w14:schemeClr w14:val="tx1"/>
            </w14:solidFill>
          </w14:textFill>
        </w:rPr>
        <w:t>造成的损失。</w:t>
      </w:r>
    </w:p>
    <w:p>
      <w:pPr>
        <w:tabs>
          <w:tab w:val="clear" w:pos="426"/>
        </w:tabs>
        <w:rPr>
          <w:color w:val="000000" w:themeColor="text1"/>
          <w:highlight w:val="none"/>
          <w14:textFill>
            <w14:solidFill>
              <w14:schemeClr w14:val="tx1"/>
            </w14:solidFill>
          </w14:textFill>
        </w:rPr>
      </w:pPr>
      <w:bookmarkStart w:id="248" w:name="_Toc134852024"/>
      <w:bookmarkStart w:id="249" w:name="_Toc135666631"/>
      <w:bookmarkStart w:id="250" w:name="_Toc98817937"/>
      <w:bookmarkStart w:id="251" w:name="_Toc201401578"/>
      <w:bookmarkStart w:id="252" w:name="_Toc188869283"/>
      <w:bookmarkStart w:id="253" w:name="_Toc201401386"/>
      <w:bookmarkStart w:id="254" w:name="_Toc201997837"/>
      <w:bookmarkStart w:id="255" w:name="_Toc157847823"/>
      <w:bookmarkStart w:id="256" w:name="_Toc163530305"/>
      <w:bookmarkStart w:id="257" w:name="_Toc148780241"/>
      <w:bookmarkStart w:id="258" w:name="_Toc148954862"/>
      <w:bookmarkStart w:id="259" w:name="_Toc148778160"/>
      <w:bookmarkStart w:id="260" w:name="_Toc148413303"/>
      <w:bookmarkStart w:id="261" w:name="_Toc148954467"/>
      <w:bookmarkStart w:id="262" w:name="_Toc187729583"/>
      <w:bookmarkStart w:id="263" w:name="_Toc143658458"/>
      <w:bookmarkStart w:id="264" w:name="_Toc148779955"/>
      <w:bookmarkStart w:id="265" w:name="_Toc148329804"/>
      <w:bookmarkStart w:id="266" w:name="_Toc135666818"/>
      <w:r>
        <w:rPr>
          <w:rFonts w:hint="eastAsia"/>
          <w:color w:val="000000" w:themeColor="text1"/>
          <w:highlight w:val="none"/>
          <w14:textFill>
            <w14:solidFill>
              <w14:schemeClr w14:val="tx1"/>
            </w14:solidFill>
          </w14:textFill>
        </w:rPr>
        <w:t>28．  投标文件的修改或撤回</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28.1  投标人已提交投标文件，规定的投标</w:t>
      </w:r>
      <w:r>
        <w:rPr>
          <w:color w:val="000000" w:themeColor="text1"/>
          <w:highlight w:val="none"/>
          <w14:textFill>
            <w14:solidFill>
              <w14:schemeClr w14:val="tx1"/>
            </w14:solidFill>
          </w14:textFill>
        </w:rPr>
        <w:t>截止</w:t>
      </w:r>
      <w:r>
        <w:rPr>
          <w:rFonts w:hint="eastAsia"/>
          <w:color w:val="000000" w:themeColor="text1"/>
          <w:highlight w:val="none"/>
          <w14:textFill>
            <w14:solidFill>
              <w14:schemeClr w14:val="tx1"/>
            </w14:solidFill>
          </w14:textFill>
        </w:rPr>
        <w:t>时间还未到，投标人可提出对其投标文件的修改或撤回。投标人须提交由投标人代表签名的修改或撤回的书面通知。</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28.2  采购代理机构收到由投标人代表签名的修改或撤回的书面通知并确认后，投标人可对其投标文件进行修改，或是撤回其投标。</w:t>
      </w:r>
    </w:p>
    <w:p>
      <w:pPr>
        <w:tabs>
          <w:tab w:val="clear" w:pos="426"/>
        </w:tabs>
        <w:rPr>
          <w:color w:val="000000" w:themeColor="text1"/>
          <w:highlight w:val="none"/>
          <w14:textFill>
            <w14:solidFill>
              <w14:schemeClr w14:val="tx1"/>
            </w14:solidFill>
          </w14:textFill>
        </w:rPr>
      </w:pPr>
      <w:bookmarkStart w:id="267" w:name="_Toc188869284"/>
      <w:r>
        <w:rPr>
          <w:rFonts w:hint="eastAsia"/>
          <w:color w:val="000000" w:themeColor="text1"/>
          <w:highlight w:val="none"/>
          <w14:textFill>
            <w14:solidFill>
              <w14:schemeClr w14:val="tx1"/>
            </w14:solidFill>
          </w14:textFill>
        </w:rPr>
        <w:t>28.3  投标人的修改文件应按照本招标文件的规定进行编制、密封、标记和提交，并在密封袋上注明“投标修改”。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28.4  投标截止时间之后至投标文件有效期终止之前，投标人不得要求撤回其投标。在此期间撤回投标的，其投标担保将会被没收。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28.5  评标结束后，不论中标与否，投标人均不得收回投标文件。</w:t>
      </w:r>
    </w:p>
    <w:bookmarkEnd w:id="267"/>
    <w:p>
      <w:pPr>
        <w:pStyle w:val="5"/>
        <w:tabs>
          <w:tab w:val="clear" w:pos="426"/>
        </w:tabs>
        <w:rPr>
          <w:color w:val="000000" w:themeColor="text1"/>
          <w:highlight w:val="none"/>
          <w14:textFill>
            <w14:solidFill>
              <w14:schemeClr w14:val="tx1"/>
            </w14:solidFill>
          </w14:textFill>
        </w:rPr>
      </w:pPr>
      <w:bookmarkStart w:id="268" w:name="_Toc432592824"/>
      <w:bookmarkStart w:id="269" w:name="_Toc398220532"/>
      <w:bookmarkStart w:id="270" w:name="_Toc3627277"/>
      <w:bookmarkStart w:id="271" w:name="_Toc16683"/>
      <w:r>
        <w:rPr>
          <w:rFonts w:hint="eastAsia"/>
          <w:color w:val="000000" w:themeColor="text1"/>
          <w:highlight w:val="none"/>
          <w14:textFill>
            <w14:solidFill>
              <w14:schemeClr w14:val="tx1"/>
            </w14:solidFill>
          </w14:textFill>
        </w:rPr>
        <w:t>第四章 开标</w:t>
      </w:r>
      <w:bookmarkEnd w:id="223"/>
      <w:bookmarkEnd w:id="224"/>
      <w:bookmarkEnd w:id="225"/>
      <w:bookmarkEnd w:id="226"/>
      <w:bookmarkEnd w:id="227"/>
      <w:bookmarkEnd w:id="228"/>
      <w:bookmarkEnd w:id="268"/>
      <w:bookmarkEnd w:id="269"/>
      <w:bookmarkEnd w:id="270"/>
      <w:bookmarkEnd w:id="271"/>
    </w:p>
    <w:p>
      <w:pPr>
        <w:tabs>
          <w:tab w:val="clear" w:pos="426"/>
        </w:tabs>
        <w:rPr>
          <w:color w:val="000000" w:themeColor="text1"/>
          <w:highlight w:val="none"/>
          <w14:textFill>
            <w14:solidFill>
              <w14:schemeClr w14:val="tx1"/>
            </w14:solidFill>
          </w14:textFill>
        </w:rPr>
      </w:pPr>
      <w:bookmarkStart w:id="272" w:name="_Toc201401580"/>
      <w:bookmarkStart w:id="273" w:name="_Toc201997841"/>
      <w:bookmarkStart w:id="274" w:name="_Toc201401388"/>
      <w:bookmarkStart w:id="275" w:name="_Toc134852027"/>
      <w:bookmarkStart w:id="276" w:name="_Toc188869286"/>
      <w:bookmarkStart w:id="277" w:name="_Toc163530307"/>
      <w:bookmarkStart w:id="278" w:name="_Toc187729585"/>
      <w:bookmarkStart w:id="279" w:name="_Toc98817939"/>
      <w:bookmarkStart w:id="280" w:name="_Toc143658460"/>
      <w:bookmarkStart w:id="281" w:name="_Toc148954469"/>
      <w:bookmarkStart w:id="282" w:name="_Toc148954864"/>
      <w:bookmarkStart w:id="283" w:name="_Toc148779957"/>
      <w:bookmarkStart w:id="284" w:name="_Toc148413305"/>
      <w:bookmarkStart w:id="285" w:name="_Toc148778162"/>
      <w:bookmarkStart w:id="286" w:name="_Toc135666820"/>
      <w:bookmarkStart w:id="287" w:name="_Toc157847825"/>
      <w:bookmarkStart w:id="288" w:name="_Toc148329806"/>
      <w:bookmarkStart w:id="289" w:name="_Toc135666633"/>
      <w:bookmarkStart w:id="290" w:name="_Toc148780243"/>
      <w:bookmarkStart w:id="291" w:name="_Toc73521576"/>
      <w:bookmarkStart w:id="292" w:name="_Toc73518146"/>
      <w:bookmarkStart w:id="293" w:name="_Toc73517668"/>
      <w:bookmarkStart w:id="294" w:name="_Toc73521664"/>
      <w:bookmarkStart w:id="295" w:name="_Toc100052393"/>
      <w:bookmarkStart w:id="296" w:name="_Toc101074882"/>
      <w:r>
        <w:rPr>
          <w:rFonts w:hint="eastAsia"/>
          <w:color w:val="000000" w:themeColor="text1"/>
          <w:highlight w:val="none"/>
          <w14:textFill>
            <w14:solidFill>
              <w14:schemeClr w14:val="tx1"/>
            </w14:solidFill>
          </w14:textFill>
        </w:rPr>
        <w:t>29．　开标</w:t>
      </w:r>
      <w:bookmarkEnd w:id="272"/>
      <w:bookmarkEnd w:id="273"/>
      <w:bookmarkEnd w:id="274"/>
    </w:p>
    <w:p>
      <w:pPr>
        <w:tabs>
          <w:tab w:val="clear" w:pos="426"/>
        </w:tabs>
        <w:rPr>
          <w:color w:val="000000" w:themeColor="text1"/>
          <w:highlight w:val="none"/>
          <w14:textFill>
            <w14:solidFill>
              <w14:schemeClr w14:val="tx1"/>
            </w14:solidFill>
          </w14:textFill>
        </w:rPr>
      </w:pPr>
      <w:bookmarkStart w:id="297" w:name="_Toc201401389"/>
      <w:bookmarkStart w:id="298" w:name="_Toc201997842"/>
      <w:bookmarkStart w:id="299" w:name="_Toc201401581"/>
      <w:r>
        <w:rPr>
          <w:rFonts w:hint="eastAsia"/>
          <w:color w:val="000000" w:themeColor="text1"/>
          <w:highlight w:val="none"/>
          <w14:textFill>
            <w14:solidFill>
              <w14:schemeClr w14:val="tx1"/>
            </w14:solidFill>
          </w14:textFill>
        </w:rPr>
        <w:t>29.1  采购人在“投标须知前附表”中规定的时间、地点组织公开开标。邀请所有投标人代表参加。不参加开标会的投标人，视为其认可开标程序和结果。</w:t>
      </w:r>
      <w:bookmarkEnd w:id="297"/>
      <w:bookmarkEnd w:id="298"/>
      <w:bookmarkEnd w:id="299"/>
    </w:p>
    <w:p>
      <w:pPr>
        <w:tabs>
          <w:tab w:val="clear" w:pos="426"/>
        </w:tabs>
        <w:rPr>
          <w:color w:val="000000" w:themeColor="text1"/>
          <w:highlight w:val="none"/>
          <w14:textFill>
            <w14:solidFill>
              <w14:schemeClr w14:val="tx1"/>
            </w14:solidFill>
          </w14:textFill>
        </w:rPr>
      </w:pPr>
      <w:bookmarkStart w:id="300" w:name="_Toc201997843"/>
      <w:bookmarkStart w:id="301" w:name="_Toc201401582"/>
      <w:bookmarkStart w:id="302" w:name="_Toc201401390"/>
      <w:r>
        <w:rPr>
          <w:rFonts w:hint="eastAsia"/>
          <w:color w:val="000000" w:themeColor="text1"/>
          <w:highlight w:val="none"/>
          <w14:textFill>
            <w14:solidFill>
              <w14:schemeClr w14:val="tx1"/>
            </w14:solidFill>
          </w14:textFill>
        </w:rPr>
        <w:t>29.2  参加开标会议的投标人只委派一名代表，且必须是本单位法定代表人或授权代表，参加会议人员须提供相应的授权委托书。</w:t>
      </w:r>
    </w:p>
    <w:bookmarkEnd w:id="300"/>
    <w:bookmarkEnd w:id="301"/>
    <w:bookmarkEnd w:id="302"/>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29.3  开标会由采购代理机构主持，开标程序如下：</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29.3.1  采购代理机构核对法人代表或其授权代表身份证明，若不能提供相应的身份证明或不相符，则不能参与开标会议； </w:t>
      </w:r>
    </w:p>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29.3.2  招标机构将按“采购公告”规定的时间和地点组织公开开标。投标人应委派代表参加，参加开标的代表应签名报到以证明出席。</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29.3.3  开标时，招标机构将当众宣读投标人名称、修改和撤回投标的通知、开标一览表（以招标文件规定的开标一览表内容为准）。投标文件中开标一览表内容与投标报价明细表内容不一致的，以开标一览表为准。</w:t>
      </w:r>
    </w:p>
    <w:p>
      <w:pPr>
        <w:tabs>
          <w:tab w:val="clear" w:pos="426"/>
        </w:tabs>
        <w:ind w:firstLine="411" w:firstLineChars="196"/>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除了按照本通用条款第26条规定原封退回的投标之外，开标时将不得拒绝任何投标书。</w:t>
      </w:r>
    </w:p>
    <w:p>
      <w:pPr>
        <w:tabs>
          <w:tab w:val="clear" w:pos="426"/>
        </w:tabs>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9</w:t>
      </w:r>
      <w:r>
        <w:rPr>
          <w:color w:val="000000" w:themeColor="text1"/>
          <w:szCs w:val="21"/>
          <w:highlight w:val="none"/>
          <w14:textFill>
            <w14:solidFill>
              <w14:schemeClr w14:val="tx1"/>
            </w14:solidFill>
          </w14:textFill>
        </w:rPr>
        <w:t>.3</w:t>
      </w:r>
      <w:r>
        <w:rPr>
          <w:rFonts w:hint="eastAsia"/>
          <w:color w:val="000000" w:themeColor="text1"/>
          <w:szCs w:val="21"/>
          <w:highlight w:val="none"/>
          <w14:textFill>
            <w14:solidFill>
              <w14:schemeClr w14:val="tx1"/>
            </w14:solidFill>
          </w14:textFill>
        </w:rPr>
        <w:t xml:space="preserve">.4 </w:t>
      </w:r>
      <w:r>
        <w:rPr>
          <w:color w:val="000000" w:themeColor="text1"/>
          <w:szCs w:val="21"/>
          <w:highlight w:val="non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开标时，招标机构仅拆封开标信封。如投标人未单独密封包装开标信封，招标机构有权拆封投标文件。</w:t>
      </w:r>
    </w:p>
    <w:p>
      <w:pPr>
        <w:tabs>
          <w:tab w:val="clear" w:pos="426"/>
        </w:tabs>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9</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3.5</w:t>
      </w:r>
      <w:r>
        <w:rPr>
          <w:color w:val="000000" w:themeColor="text1"/>
          <w:szCs w:val="21"/>
          <w:highlight w:val="non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按照投标人须知第</w:t>
      </w: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8条规定，提交了可接受的“撤回”通知的投标将不予开封。</w:t>
      </w:r>
    </w:p>
    <w:p>
      <w:pPr>
        <w:tabs>
          <w:tab w:val="clear" w:pos="426"/>
        </w:tabs>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9</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3.6 </w:t>
      </w:r>
      <w:r>
        <w:rPr>
          <w:color w:val="000000" w:themeColor="text1"/>
          <w:szCs w:val="21"/>
          <w:highlight w:val="non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无论如何在开标时没有启封和读出的投标书在评标时将不予考虑。撤回的投标书将原封退回投标人。</w:t>
      </w:r>
    </w:p>
    <w:p>
      <w:pPr>
        <w:tabs>
          <w:tab w:val="clear" w:pos="426"/>
        </w:tabs>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9.3.7</w:t>
      </w:r>
      <w:r>
        <w:rPr>
          <w:color w:val="000000" w:themeColor="text1"/>
          <w:szCs w:val="21"/>
          <w:highlight w:val="non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招标机构将做开标记录，开标记录包括按本通用条款第</w:t>
      </w: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9</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3.3的规定在开标时宣读的全部内容。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29.3.8  供应商在开标过程中知道或者应知其权益受到损害时必须现场明确提出，未明确提出的，即视为认可开标结果。</w:t>
      </w:r>
    </w:p>
    <w:p>
      <w:pPr>
        <w:pStyle w:val="5"/>
        <w:tabs>
          <w:tab w:val="clear" w:pos="426"/>
        </w:tabs>
        <w:rPr>
          <w:color w:val="000000" w:themeColor="text1"/>
          <w:highlight w:val="none"/>
          <w14:textFill>
            <w14:solidFill>
              <w14:schemeClr w14:val="tx1"/>
            </w14:solidFill>
          </w14:textFill>
        </w:rPr>
      </w:pPr>
      <w:bookmarkStart w:id="303" w:name="_Toc3627278"/>
      <w:bookmarkStart w:id="304" w:name="_Toc8218"/>
      <w:bookmarkStart w:id="305" w:name="_Toc432592825"/>
      <w:bookmarkStart w:id="306" w:name="_Toc398220533"/>
      <w:r>
        <w:rPr>
          <w:rFonts w:hint="eastAsia"/>
          <w:color w:val="000000" w:themeColor="text1"/>
          <w:highlight w:val="none"/>
          <w14:textFill>
            <w14:solidFill>
              <w14:schemeClr w14:val="tx1"/>
            </w14:solidFill>
          </w14:textFill>
        </w:rPr>
        <w:t>第五章 评标</w:t>
      </w:r>
      <w:bookmarkEnd w:id="291"/>
      <w:bookmarkEnd w:id="292"/>
      <w:bookmarkEnd w:id="293"/>
      <w:bookmarkEnd w:id="294"/>
      <w:r>
        <w:rPr>
          <w:rFonts w:hint="eastAsia"/>
          <w:color w:val="000000" w:themeColor="text1"/>
          <w:highlight w:val="none"/>
          <w14:textFill>
            <w14:solidFill>
              <w14:schemeClr w14:val="tx1"/>
            </w14:solidFill>
          </w14:textFill>
        </w:rPr>
        <w:t>要求</w:t>
      </w:r>
      <w:bookmarkEnd w:id="295"/>
      <w:bookmarkEnd w:id="296"/>
      <w:bookmarkEnd w:id="303"/>
      <w:bookmarkEnd w:id="304"/>
      <w:bookmarkEnd w:id="305"/>
      <w:bookmarkEnd w:id="306"/>
    </w:p>
    <w:p>
      <w:pPr>
        <w:tabs>
          <w:tab w:val="clear" w:pos="426"/>
        </w:tabs>
        <w:rPr>
          <w:color w:val="000000" w:themeColor="text1"/>
          <w:highlight w:val="none"/>
          <w14:textFill>
            <w14:solidFill>
              <w14:schemeClr w14:val="tx1"/>
            </w14:solidFill>
          </w14:textFill>
        </w:rPr>
      </w:pPr>
      <w:bookmarkStart w:id="307" w:name="bt评标会议"/>
      <w:bookmarkEnd w:id="307"/>
      <w:bookmarkStart w:id="308" w:name="_Toc73521665"/>
      <w:bookmarkStart w:id="309" w:name="_Toc100052394"/>
      <w:bookmarkStart w:id="310" w:name="_Toc73518147"/>
      <w:bookmarkStart w:id="311" w:name="_Toc73517669"/>
      <w:bookmarkStart w:id="312" w:name="_Toc73521577"/>
      <w:r>
        <w:rPr>
          <w:rFonts w:hint="eastAsia"/>
          <w:color w:val="000000" w:themeColor="text1"/>
          <w:highlight w:val="none"/>
          <w14:textFill>
            <w14:solidFill>
              <w14:schemeClr w14:val="tx1"/>
            </w14:solidFill>
          </w14:textFill>
        </w:rPr>
        <w:t>30．评标委员会组成</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30.1开标结束后召开评标会议，评标委员会由采购代理机构依法组建，负责评标活动。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评标委员会的组成及行为规范执行《关于印发</w:t>
      </w:r>
      <w:r>
        <w:rPr>
          <w:color w:val="000000" w:themeColor="text1"/>
          <w:highlight w:val="none"/>
          <w14:textFill>
            <w14:solidFill>
              <w14:schemeClr w14:val="tx1"/>
            </w14:solidFill>
          </w14:textFill>
        </w:rPr>
        <w:t>&lt;</w:t>
      </w:r>
      <w:r>
        <w:rPr>
          <w:rFonts w:hint="eastAsia"/>
          <w:color w:val="000000" w:themeColor="text1"/>
          <w:highlight w:val="none"/>
          <w14:textFill>
            <w14:solidFill>
              <w14:schemeClr w14:val="tx1"/>
            </w14:solidFill>
          </w14:textFill>
        </w:rPr>
        <w:t>深圳市政府采购评标委员会和评标方法暂行规定</w:t>
      </w:r>
      <w:r>
        <w:rPr>
          <w:color w:val="000000" w:themeColor="text1"/>
          <w:highlight w:val="none"/>
          <w14:textFill>
            <w14:solidFill>
              <w14:schemeClr w14:val="tx1"/>
            </w14:solidFill>
          </w14:textFill>
        </w:rPr>
        <w:t>&gt;</w:t>
      </w:r>
      <w:r>
        <w:rPr>
          <w:rFonts w:hint="eastAsia"/>
          <w:color w:val="000000" w:themeColor="text1"/>
          <w:highlight w:val="none"/>
          <w14:textFill>
            <w14:solidFill>
              <w14:schemeClr w14:val="tx1"/>
            </w14:solidFill>
          </w14:textFill>
        </w:rPr>
        <w:t>的通知》</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深财购</w:t>
      </w:r>
      <w:r>
        <w:rPr>
          <w:color w:val="000000" w:themeColor="text1"/>
          <w:highlight w:val="none"/>
          <w14:textFill>
            <w14:solidFill>
              <w14:schemeClr w14:val="tx1"/>
            </w14:solidFill>
          </w14:textFill>
        </w:rPr>
        <w:t>〔2005〕5</w:t>
      </w:r>
      <w:r>
        <w:rPr>
          <w:rFonts w:hint="eastAsia"/>
          <w:color w:val="000000" w:themeColor="text1"/>
          <w:highlight w:val="none"/>
          <w14:textFill>
            <w14:solidFill>
              <w14:schemeClr w14:val="tx1"/>
            </w14:solidFill>
          </w14:textFill>
        </w:rPr>
        <w:t>号</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，评标委员会由采购单位代表和有关技术、经济等方面的专家组成，成员人数为</w:t>
      </w:r>
      <w:r>
        <w:rPr>
          <w:color w:val="000000" w:themeColor="text1"/>
          <w:highlight w:val="none"/>
          <w14:textFill>
            <w14:solidFill>
              <w14:schemeClr w14:val="tx1"/>
            </w14:solidFill>
          </w14:textFill>
        </w:rPr>
        <w:t>5</w:t>
      </w:r>
      <w:r>
        <w:rPr>
          <w:rFonts w:hint="eastAsia"/>
          <w:color w:val="000000" w:themeColor="text1"/>
          <w:highlight w:val="none"/>
          <w14:textFill>
            <w14:solidFill>
              <w14:schemeClr w14:val="tx1"/>
            </w14:solidFill>
          </w14:textFill>
        </w:rPr>
        <w:t>人以上（含</w:t>
      </w:r>
      <w:r>
        <w:rPr>
          <w:color w:val="000000" w:themeColor="text1"/>
          <w:highlight w:val="none"/>
          <w14:textFill>
            <w14:solidFill>
              <w14:schemeClr w14:val="tx1"/>
            </w14:solidFill>
          </w14:textFill>
        </w:rPr>
        <w:t>5</w:t>
      </w:r>
      <w:r>
        <w:rPr>
          <w:rFonts w:hint="eastAsia"/>
          <w:color w:val="000000" w:themeColor="text1"/>
          <w:highlight w:val="none"/>
          <w14:textFill>
            <w14:solidFill>
              <w14:schemeClr w14:val="tx1"/>
            </w14:solidFill>
          </w14:textFill>
        </w:rPr>
        <w:t>人）单数，其中技术、经济等方面的专家不少于成员总数的三分之二。</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为保证评委人选的专业性，以及评标中的公平公正性，评标委员会成员从深圳市财政委员会评标专家库中随机抽取。</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采购单位代表须持本单位签发的《评标授权书》参加评标。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采购单位无代表参与评标，应在开标前一天提交《采购单位不派评委参与项目评标承诺书》给采购代理机构。</w:t>
      </w:r>
    </w:p>
    <w:p>
      <w:pPr>
        <w:tabs>
          <w:tab w:val="clear" w:pos="426"/>
        </w:tabs>
        <w:rPr>
          <w:color w:val="000000" w:themeColor="text1"/>
          <w:sz w:val="24"/>
          <w:highlight w:val="none"/>
          <w14:textFill>
            <w14:solidFill>
              <w14:schemeClr w14:val="tx1"/>
            </w14:solidFill>
          </w14:textFill>
        </w:rPr>
      </w:pPr>
      <w:r>
        <w:rPr>
          <w:rFonts w:hint="eastAsia"/>
          <w:color w:val="000000" w:themeColor="text1"/>
          <w:highlight w:val="none"/>
          <w14:textFill>
            <w14:solidFill>
              <w14:schemeClr w14:val="tx1"/>
            </w14:solidFill>
          </w14:textFill>
        </w:rPr>
        <w:t>注：《评标授权书》《采购单位不派评委参与项目评标承诺书》模板可以从“深圳市政府采购中心网站”（</w:t>
      </w:r>
      <w:r>
        <w:rPr>
          <w:color w:val="000000" w:themeColor="text1"/>
          <w:highlight w:val="none"/>
          <w14:textFill>
            <w14:solidFill>
              <w14:schemeClr w14:val="tx1"/>
            </w14:solidFill>
          </w14:textFill>
        </w:rPr>
        <w:t>http://</w:t>
      </w:r>
      <w:r>
        <w:rPr>
          <w:rFonts w:hint="eastAsia"/>
          <w:color w:val="000000" w:themeColor="text1"/>
          <w:highlight w:val="none"/>
          <w14:textFill>
            <w14:solidFill>
              <w14:schemeClr w14:val="tx1"/>
            </w14:solidFill>
          </w14:textFill>
        </w:rPr>
        <w:t>www</w:t>
      </w:r>
      <w:r>
        <w:rPr>
          <w:color w:val="000000" w:themeColor="text1"/>
          <w:highlight w:val="none"/>
          <w14:textFill>
            <w14:solidFill>
              <w14:schemeClr w14:val="tx1"/>
            </w14:solidFill>
          </w14:textFill>
        </w:rPr>
        <w:t>.szzfcg.cn/</w:t>
      </w:r>
      <w:r>
        <w:rPr>
          <w:rFonts w:hint="eastAsia"/>
          <w:color w:val="000000" w:themeColor="text1"/>
          <w:highlight w:val="none"/>
          <w14:textFill>
            <w14:solidFill>
              <w14:schemeClr w14:val="tx1"/>
            </w14:solidFill>
          </w14:textFill>
        </w:rPr>
        <w:t>）采购单位页面下“采购”环节“通用表格”处下载</w:t>
      </w:r>
      <w:r>
        <w:rPr>
          <w:rFonts w:hint="eastAsia"/>
          <w:color w:val="000000" w:themeColor="text1"/>
          <w:sz w:val="24"/>
          <w:highlight w:val="none"/>
          <w14:textFill>
            <w14:solidFill>
              <w14:schemeClr w14:val="tx1"/>
            </w14:solidFill>
          </w14:textFill>
        </w:rPr>
        <w:t>。</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30.2评标定标应当遵循公平、公正、科学、择优的原则。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30.3评标活动依法进行，任何单位和个人不得非法干预评标过程和结果。</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30.4评标过程中不允许违背评标程序或采用招标文件未载明的评标方法或评标因素进行评标。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30.5 开标后，直到授予中标人合同为止，凡属于对投标文件的审查、澄清、评价和比较的有关资料以及中标候选人的推荐情况、与评标有关的其他任何情况均严格保密。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31．向评标委员会提供的资料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31.1公开发布的招标文件，包括图纸、服务清单、答疑文件等；</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31.2其他评标必须的资料。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31.3评标委员会应当认真研究招标文件，至少应了解熟悉以下内容：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（1）招标的目的；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（2）招标项目需求的范围和性质；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（3）招标文件规定的投标人的资格、财政预算限额、商务条款；</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（4）招标文件规定的评标程序、评标方法和评标因素；</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（5）招标文件所列示的投标文件“资格、符合性评审条款”。</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32．独立评标</w:t>
      </w:r>
    </w:p>
    <w:p>
      <w:pPr>
        <w:tabs>
          <w:tab w:val="clear" w:pos="426"/>
        </w:tabs>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32.1评标委员会成员的评标活动应当独立进行，并应遵循投标文件初审、澄清有关问题、比较与评价、确定中标候选供应商、编写评标报告的工作程序。</w:t>
      </w:r>
      <w:bookmarkEnd w:id="308"/>
      <w:bookmarkEnd w:id="309"/>
      <w:bookmarkEnd w:id="310"/>
      <w:bookmarkEnd w:id="311"/>
      <w:bookmarkEnd w:id="312"/>
      <w:bookmarkStart w:id="313" w:name="bt错误的修正"/>
      <w:bookmarkEnd w:id="313"/>
      <w:bookmarkStart w:id="314" w:name="bt评标过程的保密"/>
      <w:bookmarkEnd w:id="314"/>
    </w:p>
    <w:p>
      <w:pPr>
        <w:pStyle w:val="5"/>
        <w:tabs>
          <w:tab w:val="clear" w:pos="426"/>
        </w:tabs>
        <w:rPr>
          <w:color w:val="000000" w:themeColor="text1"/>
          <w:highlight w:val="none"/>
          <w14:textFill>
            <w14:solidFill>
              <w14:schemeClr w14:val="tx1"/>
            </w14:solidFill>
          </w14:textFill>
        </w:rPr>
      </w:pPr>
      <w:bookmarkStart w:id="315" w:name="_Toc432592826"/>
      <w:bookmarkStart w:id="316" w:name="_Toc101074883"/>
      <w:bookmarkStart w:id="317" w:name="_Toc100052397"/>
      <w:bookmarkStart w:id="318" w:name="_Toc398220534"/>
      <w:bookmarkStart w:id="319" w:name="_Toc30298"/>
      <w:bookmarkStart w:id="320" w:name="_Toc3627279"/>
      <w:r>
        <w:rPr>
          <w:rFonts w:hint="eastAsia"/>
          <w:color w:val="000000" w:themeColor="text1"/>
          <w:highlight w:val="none"/>
          <w14:textFill>
            <w14:solidFill>
              <w14:schemeClr w14:val="tx1"/>
            </w14:solidFill>
          </w14:textFill>
        </w:rPr>
        <w:t>第六章 评标程序</w:t>
      </w:r>
      <w:bookmarkStart w:id="321" w:name="bt投标文件的审查"/>
      <w:bookmarkEnd w:id="321"/>
      <w:bookmarkStart w:id="322" w:name="_Toc73517671"/>
      <w:bookmarkStart w:id="323" w:name="_Toc73521579"/>
      <w:bookmarkStart w:id="324" w:name="_Toc73518149"/>
      <w:bookmarkStart w:id="325" w:name="_Toc73521667"/>
      <w:r>
        <w:rPr>
          <w:rFonts w:hint="eastAsia"/>
          <w:color w:val="000000" w:themeColor="text1"/>
          <w:highlight w:val="none"/>
          <w14:textFill>
            <w14:solidFill>
              <w14:schemeClr w14:val="tx1"/>
            </w14:solidFill>
          </w14:textFill>
        </w:rPr>
        <w:t>及评标方法</w:t>
      </w:r>
      <w:bookmarkEnd w:id="315"/>
      <w:bookmarkEnd w:id="316"/>
      <w:bookmarkEnd w:id="317"/>
      <w:bookmarkEnd w:id="318"/>
      <w:bookmarkEnd w:id="319"/>
      <w:bookmarkEnd w:id="320"/>
    </w:p>
    <w:p>
      <w:pPr>
        <w:tabs>
          <w:tab w:val="clear" w:pos="426"/>
        </w:tabs>
        <w:rPr>
          <w:color w:val="000000" w:themeColor="text1"/>
          <w:highlight w:val="none"/>
          <w14:textFill>
            <w14:solidFill>
              <w14:schemeClr w14:val="tx1"/>
            </w14:solidFill>
          </w14:textFill>
        </w:rPr>
      </w:pPr>
      <w:bookmarkStart w:id="326" w:name="_Toc100052398"/>
      <w:r>
        <w:rPr>
          <w:rFonts w:hint="eastAsia"/>
          <w:color w:val="000000" w:themeColor="text1"/>
          <w:highlight w:val="none"/>
          <w14:textFill>
            <w14:solidFill>
              <w14:schemeClr w14:val="tx1"/>
            </w14:solidFill>
          </w14:textFill>
        </w:rPr>
        <w:t>33．投标文件初审</w:t>
      </w:r>
      <w:bookmarkEnd w:id="326"/>
    </w:p>
    <w:bookmarkEnd w:id="322"/>
    <w:bookmarkEnd w:id="323"/>
    <w:bookmarkEnd w:id="324"/>
    <w:bookmarkEnd w:id="325"/>
    <w:p>
      <w:pPr>
        <w:widowControl w:val="0"/>
        <w:shd w:val="clear" w:color="auto" w:fill="auto"/>
        <w:tabs>
          <w:tab w:val="clear" w:pos="426"/>
        </w:tabs>
        <w:autoSpaceDE w:val="0"/>
        <w:autoSpaceDN w:val="0"/>
        <w:rPr>
          <w:rFonts w:cs="黑体"/>
          <w:b/>
          <w:bCs/>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33.1 </w:t>
      </w:r>
      <w:r>
        <w:rPr>
          <w:rFonts w:hint="eastAsia"/>
          <w:color w:val="000000" w:themeColor="text1"/>
          <w:szCs w:val="21"/>
          <w:highlight w:val="none"/>
          <w:lang w:eastAsia="zh-TW"/>
          <w14:textFill>
            <w14:solidFill>
              <w14:schemeClr w14:val="tx1"/>
            </w14:solidFill>
          </w14:textFill>
        </w:rPr>
        <w:t>评标委员会将</w:t>
      </w:r>
      <w:r>
        <w:rPr>
          <w:rFonts w:hint="eastAsia"/>
          <w:color w:val="000000" w:themeColor="text1"/>
          <w:szCs w:val="21"/>
          <w:highlight w:val="none"/>
          <w14:textFill>
            <w14:solidFill>
              <w14:schemeClr w14:val="tx1"/>
            </w14:solidFill>
          </w14:textFill>
        </w:rPr>
        <w:t>依法对投标文件进行初审。</w:t>
      </w:r>
      <w:r>
        <w:rPr>
          <w:rFonts w:hint="eastAsia"/>
          <w:color w:val="000000" w:themeColor="text1"/>
          <w:highlight w:val="none"/>
          <w14:textFill>
            <w14:solidFill>
              <w14:schemeClr w14:val="tx1"/>
            </w14:solidFill>
          </w14:textFill>
        </w:rPr>
        <w:t>投标文件初审包括资格性审查和符合性审查，资格性审查：依据法律法规和招标文件的规定，对投标文件中的资格证明、投标保证金等进行审查，以确定投标人是否具备投标资格。符合性审查：依据招标文件的规定，从投标文件的有效性、完整性和对招标文件的响应程度进行审查，以确定是否对招标文件的实质性要求作出响应。</w:t>
      </w:r>
    </w:p>
    <w:p>
      <w:pPr>
        <w:tabs>
          <w:tab w:val="clear" w:pos="426"/>
        </w:tabs>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33.2 投标文件初审内容请详见“</w:t>
      </w:r>
      <w:r>
        <w:rPr>
          <w:rFonts w:hint="eastAsia"/>
          <w:b/>
          <w:color w:val="000000" w:themeColor="text1"/>
          <w:highlight w:val="none"/>
          <w14:textFill>
            <w14:solidFill>
              <w14:schemeClr w14:val="tx1"/>
            </w14:solidFill>
          </w14:textFill>
        </w:rPr>
        <w:t>资格、符合性评审条款</w:t>
      </w:r>
      <w:r>
        <w:rPr>
          <w:rFonts w:hint="eastAsia"/>
          <w:color w:val="000000" w:themeColor="text1"/>
          <w:highlight w:val="none"/>
          <w14:textFill>
            <w14:solidFill>
              <w14:schemeClr w14:val="tx1"/>
            </w14:solidFill>
          </w14:textFill>
        </w:rPr>
        <w:t>”。投标人若有一条审查不通过则按无效标处理。评标委员会对投标单位打√为通过审查，打×为未通过审查。</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33.3 投标文件初审中关于供应商家数的计算</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33.3.3非单一产品采购项目，采购人应当根据采购项目技术构成、产品价格比重等合理确定核心产品，并在招标文件中载明。多家投标人提供的核心产品品牌相同的，按前两款规定处理。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33.3.4公开招标以外采购方式以及政府采购服务和工程涉及采购货物的项目，也按此方法计算供应商家数。</w:t>
      </w:r>
    </w:p>
    <w:p>
      <w:pPr>
        <w:tabs>
          <w:tab w:val="clear" w:pos="426"/>
        </w:tabs>
        <w:rPr>
          <w:b/>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33.4 对不属于投标文件“</w:t>
      </w:r>
      <w:r>
        <w:rPr>
          <w:rFonts w:hint="eastAsia"/>
          <w:b/>
          <w:color w:val="000000" w:themeColor="text1"/>
          <w:highlight w:val="none"/>
          <w14:textFill>
            <w14:solidFill>
              <w14:schemeClr w14:val="tx1"/>
            </w14:solidFill>
          </w14:textFill>
        </w:rPr>
        <w:t>资格、符合性评审条款</w:t>
      </w:r>
      <w:r>
        <w:rPr>
          <w:rFonts w:hint="eastAsia"/>
          <w:color w:val="000000" w:themeColor="text1"/>
          <w:highlight w:val="none"/>
          <w14:textFill>
            <w14:solidFill>
              <w14:schemeClr w14:val="tx1"/>
            </w14:solidFill>
          </w14:textFill>
        </w:rPr>
        <w:t>”要所列不符合的情形，除法律法规另有规定外，不得作为废标的理由。</w:t>
      </w:r>
    </w:p>
    <w:p>
      <w:pPr>
        <w:tabs>
          <w:tab w:val="clear" w:pos="426"/>
        </w:tabs>
        <w:rPr>
          <w:color w:val="000000" w:themeColor="text1"/>
          <w:highlight w:val="none"/>
          <w14:textFill>
            <w14:solidFill>
              <w14:schemeClr w14:val="tx1"/>
            </w14:solidFill>
          </w14:textFill>
        </w:rPr>
      </w:pPr>
      <w:bookmarkStart w:id="327" w:name="_Toc100052399"/>
      <w:r>
        <w:rPr>
          <w:rFonts w:hint="eastAsia"/>
          <w:color w:val="000000" w:themeColor="text1"/>
          <w:highlight w:val="none"/>
          <w14:textFill>
            <w14:solidFill>
              <w14:schemeClr w14:val="tx1"/>
            </w14:solidFill>
          </w14:textFill>
        </w:rPr>
        <w:t>34．澄清有关问题</w:t>
      </w:r>
      <w:bookmarkEnd w:id="327"/>
    </w:p>
    <w:p>
      <w:pPr>
        <w:tabs>
          <w:tab w:val="clear" w:pos="426"/>
        </w:tabs>
        <w:rPr>
          <w:color w:val="000000" w:themeColor="text1"/>
          <w:highlight w:val="none"/>
          <w14:textFill>
            <w14:solidFill>
              <w14:schemeClr w14:val="tx1"/>
            </w14:solidFill>
          </w14:textFill>
        </w:rPr>
      </w:pPr>
      <w:bookmarkStart w:id="328" w:name="bt废标"/>
      <w:bookmarkEnd w:id="328"/>
      <w:bookmarkStart w:id="329" w:name="bt投标文件的评估和比较"/>
      <w:bookmarkEnd w:id="329"/>
      <w:bookmarkStart w:id="330" w:name="bt投标文件的澄清"/>
      <w:bookmarkEnd w:id="330"/>
      <w:bookmarkStart w:id="331" w:name="_Toc73518153"/>
      <w:bookmarkStart w:id="332" w:name="_Toc73517675"/>
      <w:bookmarkStart w:id="333" w:name="_Toc73521671"/>
      <w:bookmarkStart w:id="334" w:name="_Toc73521583"/>
      <w:r>
        <w:rPr>
          <w:rFonts w:hint="eastAsia"/>
          <w:color w:val="000000" w:themeColor="text1"/>
          <w:highlight w:val="none"/>
          <w14:textFill>
            <w14:solidFill>
              <w14:schemeClr w14:val="tx1"/>
            </w14:solidFill>
          </w14:textFill>
        </w:rPr>
        <w:t>为了有助于投标文件的审查、评价和比较，对投标文件含义不明确、同类问题表述不一致或者有明显文字和计算错误的内容，评标委员会可以用书面形式(应当由评标委员会签字)要求投标人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pPr>
        <w:tabs>
          <w:tab w:val="clear" w:pos="426"/>
        </w:tabs>
        <w:rPr>
          <w:color w:val="000000" w:themeColor="text1"/>
          <w:highlight w:val="none"/>
          <w14:textFill>
            <w14:solidFill>
              <w14:schemeClr w14:val="tx1"/>
            </w14:solidFill>
          </w14:textFill>
        </w:rPr>
      </w:pPr>
      <w:bookmarkStart w:id="335" w:name="_Toc73517673"/>
      <w:bookmarkStart w:id="336" w:name="_Toc73518151"/>
      <w:bookmarkStart w:id="337" w:name="_Toc73521669"/>
      <w:bookmarkStart w:id="338" w:name="_Toc100052400"/>
      <w:bookmarkStart w:id="339" w:name="_Toc73521581"/>
      <w:r>
        <w:rPr>
          <w:rFonts w:hint="eastAsia"/>
          <w:color w:val="000000" w:themeColor="text1"/>
          <w:highlight w:val="none"/>
          <w14:textFill>
            <w14:solidFill>
              <w14:schemeClr w14:val="tx1"/>
            </w14:solidFill>
          </w14:textFill>
        </w:rPr>
        <w:t>35．错误的修正</w:t>
      </w:r>
      <w:bookmarkEnd w:id="335"/>
      <w:bookmarkEnd w:id="336"/>
      <w:bookmarkEnd w:id="337"/>
      <w:bookmarkEnd w:id="338"/>
      <w:bookmarkEnd w:id="339"/>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w:t>
      </w:r>
      <w:r>
        <w:rPr>
          <w:color w:val="000000" w:themeColor="text1"/>
          <w:highlight w:val="none"/>
          <w14:textFill>
            <w14:solidFill>
              <w14:schemeClr w14:val="tx1"/>
            </w14:solidFill>
          </w14:textFill>
        </w:rPr>
        <w:t xml:space="preserve">.1 </w:t>
      </w:r>
      <w:r>
        <w:rPr>
          <w:rFonts w:hint="eastAsia"/>
          <w:color w:val="000000" w:themeColor="text1"/>
          <w:highlight w:val="none"/>
          <w14:textFill>
            <w14:solidFill>
              <w14:schemeClr w14:val="tx1"/>
            </w14:solidFill>
          </w14:textFill>
        </w:rPr>
        <w:t>评标委员会将审查投标文件是否完整、总体编排是否有序、文件签署是否合格、投标人是否提交了投标保证金、有无计算上的错误等。</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  算术错误将按以下方法更正（次序排先者优先）：</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35.2.1 投标文件中开标一览表（报价表）内容与投标文件中相应内容不一致的，以开标一览表（报价表）为准；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35.2.2 大写金额和小写金额不一致的，以大写金额为准；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35.2.3 单价金额小数点或者百分比有明显错位的，以开标一览表的总价为准，并修改单价；</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35.2.4 总价金额与按单价汇总金额不一致的，以单价金额计算结果为准；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35.2.5 对不同文字文本投标文件的解释发生异议的，以中文文本为准。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w:t>
      </w:r>
      <w:r>
        <w:rPr>
          <w:color w:val="000000" w:themeColor="text1"/>
          <w:highlight w:val="none"/>
          <w14:textFill>
            <w14:solidFill>
              <w14:schemeClr w14:val="tx1"/>
            </w14:solidFill>
          </w14:textFill>
        </w:rPr>
        <w:t xml:space="preserve">.3  </w:t>
      </w:r>
      <w:r>
        <w:rPr>
          <w:rFonts w:hint="eastAsia"/>
          <w:color w:val="000000" w:themeColor="text1"/>
          <w:highlight w:val="none"/>
          <w14:textFill>
            <w14:solidFill>
              <w14:schemeClr w14:val="tx1"/>
            </w14:solidFill>
          </w14:textFill>
        </w:rPr>
        <w:t>对于投标文件中不构成实质性偏差的不正规、不一致或不规则，给评审带来不便，评标委员会可以接受。</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35.4  投标人的投标报价是可变动价格的，或包含了价格调整要求的，或投标报价中提供</w:t>
      </w:r>
      <w:r>
        <w:rPr>
          <w:color w:val="000000" w:themeColor="text1"/>
          <w:highlight w:val="none"/>
          <w14:textFill>
            <w14:solidFill>
              <w14:schemeClr w14:val="tx1"/>
            </w14:solidFill>
          </w14:textFill>
        </w:rPr>
        <w:t>两个</w:t>
      </w:r>
      <w:r>
        <w:rPr>
          <w:rFonts w:hint="eastAsia"/>
          <w:color w:val="000000" w:themeColor="text1"/>
          <w:highlight w:val="none"/>
          <w14:textFill>
            <w14:solidFill>
              <w14:schemeClr w14:val="tx1"/>
            </w14:solidFill>
          </w14:textFill>
        </w:rPr>
        <w:t>（含两个）以上的</w:t>
      </w:r>
      <w:r>
        <w:rPr>
          <w:color w:val="000000" w:themeColor="text1"/>
          <w:highlight w:val="none"/>
          <w14:textFill>
            <w14:solidFill>
              <w14:schemeClr w14:val="tx1"/>
            </w14:solidFill>
          </w14:textFill>
        </w:rPr>
        <w:t>报价</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招标文件规定提交备选投标方案的除外</w:t>
      </w:r>
      <w:r>
        <w:rPr>
          <w:rFonts w:hint="eastAsia"/>
          <w:color w:val="000000" w:themeColor="text1"/>
          <w:highlight w:val="none"/>
          <w14:textFill>
            <w14:solidFill>
              <w14:schemeClr w14:val="tx1"/>
            </w14:solidFill>
          </w14:textFill>
        </w:rPr>
        <w:t>），或严重漏项，评标委员会无法进行判断的，评标委员会可以作无效标处理。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35.5根据上述修正错误的原则及方法调整或修正投标文件的投标报价，投标人同意后，调整后的投标报价对投标人起约束作用。</w:t>
      </w:r>
      <w:r>
        <w:rPr>
          <w:rFonts w:hint="eastAsia"/>
          <w:b/>
          <w:bCs/>
          <w:color w:val="000000" w:themeColor="text1"/>
          <w:highlight w:val="none"/>
          <w14:textFill>
            <w14:solidFill>
              <w14:schemeClr w14:val="tx1"/>
            </w14:solidFill>
          </w14:textFill>
        </w:rPr>
        <w:t>如果投标人不接受修正后的报价，则其投标将被拒绝并且其投标保证金也将被没收，并不影响评标工作。</w:t>
      </w:r>
    </w:p>
    <w:p>
      <w:pPr>
        <w:tabs>
          <w:tab w:val="clear" w:pos="426"/>
        </w:tabs>
        <w:rPr>
          <w:color w:val="000000" w:themeColor="text1"/>
          <w:highlight w:val="none"/>
          <w14:textFill>
            <w14:solidFill>
              <w14:schemeClr w14:val="tx1"/>
            </w14:solidFill>
          </w14:textFill>
        </w:rPr>
      </w:pPr>
      <w:bookmarkStart w:id="340" w:name="_Toc100052401"/>
      <w:r>
        <w:rPr>
          <w:rFonts w:hint="eastAsia"/>
          <w:color w:val="000000" w:themeColor="text1"/>
          <w:highlight w:val="none"/>
          <w14:textFill>
            <w14:solidFill>
              <w14:schemeClr w14:val="tx1"/>
            </w14:solidFill>
          </w14:textFill>
        </w:rPr>
        <w:t>36．投标文件的</w:t>
      </w:r>
      <w:bookmarkEnd w:id="331"/>
      <w:bookmarkEnd w:id="332"/>
      <w:bookmarkEnd w:id="333"/>
      <w:bookmarkEnd w:id="334"/>
      <w:r>
        <w:rPr>
          <w:rFonts w:hint="eastAsia"/>
          <w:color w:val="000000" w:themeColor="text1"/>
          <w:highlight w:val="none"/>
          <w14:textFill>
            <w14:solidFill>
              <w14:schemeClr w14:val="tx1"/>
            </w14:solidFill>
          </w14:textFill>
        </w:rPr>
        <w:t>比较与评价</w:t>
      </w:r>
      <w:bookmarkEnd w:id="340"/>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36.1评标委员会将按照《深圳经济特区政府采购条例》及《深圳市政府采购评标委员会和评标方法暂行规定》，参照相关法律、法规、规定，仅对通过资格性审查和符合性审查的投标文件进行综合比较与评价。</w:t>
      </w:r>
    </w:p>
    <w:p>
      <w:pPr>
        <w:tabs>
          <w:tab w:val="clear" w:pos="426"/>
        </w:tabs>
        <w:rPr>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 xml:space="preserve">36.2  </w:t>
      </w:r>
      <w:r>
        <w:rPr>
          <w:rFonts w:hint="eastAsia"/>
          <w:color w:val="000000" w:themeColor="text1"/>
          <w:highlight w:val="none"/>
          <w14:textFill>
            <w14:solidFill>
              <w14:schemeClr w14:val="tx1"/>
            </w14:solidFill>
          </w14:textFill>
        </w:rPr>
        <w:t>评标委员会应当根据招标文件，审查并逐项列出投标文件的全部投标偏离。投标偏离分为重大偏离和细微偏离。</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36.3 评标委员会应当对投标人的投标文件进行分析和比较。</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36.4  评标委员会应当根据招标文件规定，对投标文件中的每项评审内容进行评审。</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36.5  投标文件存在重大偏离的，应作废标处理。下列情况属于重大偏离：</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36.5.1  投标人以他人的名义投标或出现下列串通投标、弄虚作假投标嫌疑的：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36.5.1.1  </w:t>
      </w:r>
      <w:r>
        <w:rPr>
          <w:color w:val="000000" w:themeColor="text1"/>
          <w:kern w:val="10"/>
          <w:highlight w:val="none"/>
          <w14:textFill>
            <w14:solidFill>
              <w14:schemeClr w14:val="tx1"/>
            </w14:solidFill>
          </w14:textFill>
        </w:rPr>
        <w:t>不同投标人的投标文件内容存在非正常一致</w:t>
      </w:r>
      <w:r>
        <w:rPr>
          <w:rFonts w:hint="eastAsia"/>
          <w:color w:val="000000" w:themeColor="text1"/>
          <w:kern w:val="10"/>
          <w:highlight w:val="none"/>
          <w14:textFill>
            <w14:solidFill>
              <w14:schemeClr w14:val="tx1"/>
            </w14:solidFill>
          </w14:textFill>
        </w:rPr>
        <w:t>的</w:t>
      </w:r>
      <w:r>
        <w:rPr>
          <w:color w:val="000000" w:themeColor="text1"/>
          <w:kern w:val="10"/>
          <w:highlight w:val="none"/>
          <w14:textFill>
            <w14:solidFill>
              <w14:schemeClr w14:val="tx1"/>
            </w14:solidFill>
          </w14:textFill>
        </w:rPr>
        <w:t>；</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36.5.1.2  </w:t>
      </w:r>
      <w:r>
        <w:rPr>
          <w:color w:val="000000" w:themeColor="text1"/>
          <w:kern w:val="10"/>
          <w:highlight w:val="none"/>
          <w14:textFill>
            <w14:solidFill>
              <w14:schemeClr w14:val="tx1"/>
            </w14:solidFill>
          </w14:textFill>
        </w:rPr>
        <w:t>不同投标人的投标文件错漏之处一致的；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36.5.1.3  </w:t>
      </w:r>
      <w:r>
        <w:rPr>
          <w:color w:val="000000" w:themeColor="text1"/>
          <w:kern w:val="10"/>
          <w:highlight w:val="none"/>
          <w14:textFill>
            <w14:solidFill>
              <w14:schemeClr w14:val="tx1"/>
            </w14:solidFill>
          </w14:textFill>
        </w:rPr>
        <w:t>不同投标人的投标报价或者报价组成异常一致或者呈规律性变化的；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36.5.1.4  </w:t>
      </w:r>
      <w:r>
        <w:rPr>
          <w:color w:val="000000" w:themeColor="text1"/>
          <w:kern w:val="10"/>
          <w:highlight w:val="none"/>
          <w14:textFill>
            <w14:solidFill>
              <w14:schemeClr w14:val="tx1"/>
            </w14:solidFill>
          </w14:textFill>
        </w:rPr>
        <w:t>不同投标人的投标文件由同一单位或者同一个人编制的；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36.5.1.5  </w:t>
      </w:r>
      <w:r>
        <w:rPr>
          <w:color w:val="000000" w:themeColor="text1"/>
          <w:kern w:val="10"/>
          <w:highlight w:val="none"/>
          <w14:textFill>
            <w14:solidFill>
              <w14:schemeClr w14:val="tx1"/>
            </w14:solidFill>
          </w14:textFill>
        </w:rPr>
        <w:t>不同投标人的投标文件载明的</w:t>
      </w:r>
      <w:r>
        <w:rPr>
          <w:rFonts w:hint="eastAsia"/>
          <w:color w:val="000000" w:themeColor="text1"/>
          <w:kern w:val="10"/>
          <w:highlight w:val="none"/>
          <w14:textFill>
            <w14:solidFill>
              <w14:schemeClr w14:val="tx1"/>
            </w14:solidFill>
          </w14:textFill>
        </w:rPr>
        <w:t>项目负责人与主要技术人员</w:t>
      </w:r>
      <w:r>
        <w:rPr>
          <w:color w:val="000000" w:themeColor="text1"/>
          <w:kern w:val="10"/>
          <w:highlight w:val="none"/>
          <w14:textFill>
            <w14:solidFill>
              <w14:schemeClr w14:val="tx1"/>
            </w14:solidFill>
          </w14:textFill>
        </w:rPr>
        <w:t>出现同一人的；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36.5.1.6  </w:t>
      </w:r>
      <w:r>
        <w:rPr>
          <w:color w:val="000000" w:themeColor="text1"/>
          <w:kern w:val="10"/>
          <w:highlight w:val="none"/>
          <w14:textFill>
            <w14:solidFill>
              <w14:schemeClr w14:val="tx1"/>
            </w14:solidFill>
          </w14:textFill>
        </w:rPr>
        <w:t>不同投标人的投标文件相互混装的；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36.5.1.7  </w:t>
      </w:r>
      <w:r>
        <w:rPr>
          <w:color w:val="000000" w:themeColor="text1"/>
          <w:kern w:val="10"/>
          <w:highlight w:val="none"/>
          <w14:textFill>
            <w14:solidFill>
              <w14:schemeClr w14:val="tx1"/>
            </w14:solidFill>
          </w14:textFill>
        </w:rPr>
        <w:t>不同投标人委托同一人投标的</w:t>
      </w:r>
      <w:r>
        <w:rPr>
          <w:rFonts w:hint="eastAsia"/>
          <w:color w:val="000000" w:themeColor="text1"/>
          <w:kern w:val="10"/>
          <w:highlight w:val="none"/>
          <w14:textFill>
            <w14:solidFill>
              <w14:schemeClr w14:val="tx1"/>
            </w14:solidFill>
          </w14:textFill>
        </w:rPr>
        <w:t>；</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36.5.1.8  不同投标人聘请同一人为其投标提供技术或者经济咨询服务的，但招标工程本身要求采用专有技术的除外；</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36.5.1.9  </w:t>
      </w:r>
      <w:r>
        <w:rPr>
          <w:color w:val="000000" w:themeColor="text1"/>
          <w:kern w:val="10"/>
          <w:highlight w:val="none"/>
          <w14:textFill>
            <w14:solidFill>
              <w14:schemeClr w14:val="tx1"/>
            </w14:solidFill>
          </w14:textFill>
        </w:rPr>
        <w:t>评标委员会认定的其他串通投标情形。</w:t>
      </w:r>
    </w:p>
    <w:p>
      <w:pPr>
        <w:tabs>
          <w:tab w:val="clear" w:pos="426"/>
        </w:tabs>
        <w:rPr>
          <w:color w:val="000000" w:themeColor="text1"/>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36.5.2 </w:t>
      </w:r>
      <w:r>
        <w:rPr>
          <w:rFonts w:hint="eastAsia"/>
          <w:color w:val="000000" w:themeColor="text1"/>
          <w:highlight w:val="none"/>
          <w14:textFill>
            <w14:solidFill>
              <w14:schemeClr w14:val="tx1"/>
            </w14:solidFill>
          </w14:textFill>
        </w:rPr>
        <w:t xml:space="preserve"> 投标文件不满足招标文件规定的任何一项实质性要求的；</w:t>
      </w:r>
    </w:p>
    <w:p>
      <w:pPr>
        <w:tabs>
          <w:tab w:val="clear" w:pos="426"/>
        </w:tabs>
        <w:rPr>
          <w:color w:val="000000" w:themeColor="text1"/>
          <w:highlight w:val="none"/>
          <w14:textFill>
            <w14:solidFill>
              <w14:schemeClr w14:val="tx1"/>
            </w14:solidFill>
          </w14:textFill>
        </w:rPr>
      </w:pPr>
      <w:r>
        <w:rPr>
          <w:rFonts w:hint="eastAsia"/>
          <w:bCs/>
          <w:color w:val="000000" w:themeColor="text1"/>
          <w:kern w:val="10"/>
          <w:highlight w:val="none"/>
          <w14:textFill>
            <w14:solidFill>
              <w14:schemeClr w14:val="tx1"/>
            </w14:solidFill>
          </w14:textFill>
        </w:rPr>
        <w:t xml:space="preserve">36.5.3 </w:t>
      </w:r>
      <w:r>
        <w:rPr>
          <w:rFonts w:hint="eastAsia"/>
          <w:color w:val="000000" w:themeColor="text1"/>
          <w:highlight w:val="none"/>
          <w14:textFill>
            <w14:solidFill>
              <w14:schemeClr w14:val="tx1"/>
            </w14:solidFill>
          </w14:textFill>
        </w:rPr>
        <w:t xml:space="preserve"> 投标文件对招标文件规定的非实质性要求的偏离，超出允许偏离的最大范围或最高项数的；</w:t>
      </w:r>
    </w:p>
    <w:p>
      <w:pPr>
        <w:tabs>
          <w:tab w:val="clear" w:pos="426"/>
        </w:tabs>
        <w:rPr>
          <w:color w:val="000000" w:themeColor="text1"/>
          <w:highlight w:val="none"/>
          <w14:textFill>
            <w14:solidFill>
              <w14:schemeClr w14:val="tx1"/>
            </w14:solidFill>
          </w14:textFill>
        </w:rPr>
      </w:pPr>
      <w:r>
        <w:rPr>
          <w:color w:val="000000" w:themeColor="text1"/>
          <w:kern w:val="10"/>
          <w:highlight w:val="none"/>
          <w14:textFill>
            <w14:solidFill>
              <w14:schemeClr w14:val="tx1"/>
            </w14:solidFill>
          </w14:textFill>
        </w:rPr>
        <w:t>3</w:t>
      </w:r>
      <w:r>
        <w:rPr>
          <w:rFonts w:hint="eastAsia"/>
          <w:color w:val="000000" w:themeColor="text1"/>
          <w:kern w:val="10"/>
          <w:highlight w:val="none"/>
          <w14:textFill>
            <w14:solidFill>
              <w14:schemeClr w14:val="tx1"/>
            </w14:solidFill>
          </w14:textFill>
        </w:rPr>
        <w:t>6</w:t>
      </w:r>
      <w:r>
        <w:rPr>
          <w:color w:val="000000" w:themeColor="text1"/>
          <w:kern w:val="10"/>
          <w:highlight w:val="none"/>
          <w14:textFill>
            <w14:solidFill>
              <w14:schemeClr w14:val="tx1"/>
            </w14:solidFill>
          </w14:textFill>
        </w:rPr>
        <w:t>.5.</w:t>
      </w:r>
      <w:r>
        <w:rPr>
          <w:rFonts w:hint="eastAsia"/>
          <w:color w:val="000000" w:themeColor="text1"/>
          <w:kern w:val="10"/>
          <w:highlight w:val="none"/>
          <w14:textFill>
            <w14:solidFill>
              <w14:schemeClr w14:val="tx1"/>
            </w14:solidFill>
          </w14:textFill>
        </w:rPr>
        <w:t xml:space="preserve">4 </w:t>
      </w:r>
      <w:r>
        <w:rPr>
          <w:rFonts w:hint="eastAsia"/>
          <w:color w:val="000000" w:themeColor="text1"/>
          <w:highlight w:val="none"/>
          <w14:textFill>
            <w14:solidFill>
              <w14:schemeClr w14:val="tx1"/>
            </w14:solidFill>
          </w14:textFill>
        </w:rPr>
        <w:t xml:space="preserve"> 评标委员会根据招标文件的规定对投标文件的投标价格进行调整，投标人不接受调整方式的，或不接受调整后的价格的；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36.6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36.7 评标委员会应书面要求存在细微偏离的投标人在评标结束前予以补正。拒不补正的，在详细评审时可以对细微偏离按照不利于该投标人的原则进行调整，且投标人不得因此提出任何异议。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37.实地考察、演示或设备测试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37.1在招标过程中，评标委员会有权决定是否对本项目投标人进行现场勘察或实地考察或检验有关证明材料的原件。投标人应随时做好接受检查的准备。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37.2若招标文件要求进行现场演示或设备测试的，投标人应做好相应准备。</w:t>
      </w:r>
    </w:p>
    <w:p>
      <w:pPr>
        <w:tabs>
          <w:tab w:val="clear" w:pos="426"/>
        </w:tabs>
        <w:rPr>
          <w:color w:val="000000" w:themeColor="text1"/>
          <w:highlight w:val="none"/>
          <w14:textFill>
            <w14:solidFill>
              <w14:schemeClr w14:val="tx1"/>
            </w14:solidFill>
          </w14:textFill>
        </w:rPr>
      </w:pPr>
      <w:bookmarkStart w:id="341" w:name="_Toc100052402"/>
      <w:r>
        <w:rPr>
          <w:rFonts w:hint="eastAsia"/>
          <w:color w:val="000000" w:themeColor="text1"/>
          <w:highlight w:val="none"/>
          <w14:textFill>
            <w14:solidFill>
              <w14:schemeClr w14:val="tx1"/>
            </w14:solidFill>
          </w14:textFill>
        </w:rPr>
        <w:t>38．评标方法</w:t>
      </w:r>
      <w:bookmarkEnd w:id="341"/>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38.1</w:t>
      </w:r>
      <w:r>
        <w:rPr>
          <w:rFonts w:hint="eastAsia"/>
          <w:color w:val="000000" w:themeColor="text1"/>
          <w:highlight w:val="none"/>
          <w14:textFill>
            <w14:solidFill>
              <w14:schemeClr w14:val="tx1"/>
            </w14:solidFill>
          </w14:textFill>
        </w:rPr>
        <w:t>根据《转发财政部关于加强政府采购货物和服务项目价格评审管理的通知》（深财购〔2007〕9号）和《关于印发&lt;深圳市政府采购评标委员会和评标方法暂行规定&gt;的通知》(深财购〔2005〕5号)《</w:t>
      </w:r>
      <w:r>
        <w:rPr>
          <w:color w:val="000000" w:themeColor="text1"/>
          <w:highlight w:val="none"/>
          <w14:textFill>
            <w14:solidFill>
              <w14:schemeClr w14:val="tx1"/>
            </w14:solidFill>
          </w14:textFill>
        </w:rPr>
        <w:t>深圳市政府采购评标定标分离管理暂行办法</w:t>
      </w:r>
      <w:r>
        <w:rPr>
          <w:rFonts w:hint="eastAsia"/>
          <w:color w:val="000000" w:themeColor="text1"/>
          <w:highlight w:val="none"/>
          <w14:textFill>
            <w14:solidFill>
              <w14:schemeClr w14:val="tx1"/>
            </w14:solidFill>
          </w14:textFill>
        </w:rPr>
        <w:t>》的有关要求，</w:t>
      </w:r>
      <w:r>
        <w:rPr>
          <w:rFonts w:hint="eastAsia"/>
          <w:color w:val="000000" w:themeColor="text1"/>
          <w:szCs w:val="21"/>
          <w:highlight w:val="none"/>
          <w14:textFill>
            <w14:solidFill>
              <w14:schemeClr w14:val="tx1"/>
            </w14:solidFill>
          </w14:textFill>
        </w:rPr>
        <w:t>项目评标方法根据是否是评定分离项目进行选择。</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38.2非评定分离项目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非评定分离项目评分方法为最低评标价法、综合评标法、性价比法及法律、法规允许的其它评标办法。</w:t>
      </w:r>
    </w:p>
    <w:p>
      <w:pPr>
        <w:tabs>
          <w:tab w:val="clear" w:pos="426"/>
        </w:tabs>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38.2.1</w:t>
      </w:r>
      <w:bookmarkStart w:id="342" w:name="评标方法2"/>
      <w:r>
        <w:rPr>
          <w:rFonts w:hint="eastAsia"/>
          <w:color w:val="000000" w:themeColor="text1"/>
          <w:highlight w:val="none"/>
          <w14:textFill>
            <w14:solidFill>
              <w14:schemeClr w14:val="tx1"/>
            </w14:solidFill>
          </w14:textFill>
        </w:rPr>
        <w:t>最低评标价法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最低价法是指以价格因素确定中标候选供应商的评标方法，即在满足招标文件实质性要求前提下，以报价最低的投标人作为中标候选供应商或中标人的评标方法；</w:t>
      </w:r>
    </w:p>
    <w:p>
      <w:pPr>
        <w:tabs>
          <w:tab w:val="clear" w:pos="426"/>
        </w:tabs>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38.2.2综合评分法</w:t>
      </w:r>
      <w:bookmarkEnd w:id="342"/>
    </w:p>
    <w:p>
      <w:pPr>
        <w:tabs>
          <w:tab w:val="clear" w:pos="426"/>
        </w:tabs>
        <w:rPr>
          <w:color w:val="000000" w:themeColor="text1"/>
          <w:highlight w:val="none"/>
          <w14:textFill>
            <w14:solidFill>
              <w14:schemeClr w14:val="tx1"/>
            </w14:solidFill>
          </w14:textFill>
        </w:rPr>
      </w:pPr>
      <w:bookmarkStart w:id="343" w:name="评标方法3"/>
      <w:r>
        <w:rPr>
          <w:rFonts w:hint="eastAsia"/>
          <w:color w:val="000000" w:themeColor="text1"/>
          <w:highlight w:val="none"/>
          <w14:textFill>
            <w14:solidFill>
              <w14:schemeClr w14:val="tx1"/>
            </w14:solidFill>
          </w14:textFill>
        </w:rPr>
        <w:t>是指投标文件满足招标文件全部实质性要求，且按照评审因素的量化指标评审得分最高的投标人为中标候选人的评标方法。</w:t>
      </w:r>
    </w:p>
    <w:p>
      <w:pPr>
        <w:tabs>
          <w:tab w:val="clear" w:pos="426"/>
        </w:tabs>
        <w:rPr>
          <w:b/>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38.2.3</w:t>
      </w:r>
      <w:r>
        <w:rPr>
          <w:rFonts w:hint="eastAsia"/>
          <w:bCs/>
          <w:color w:val="000000" w:themeColor="text1"/>
          <w:highlight w:val="none"/>
          <w14:textFill>
            <w14:solidFill>
              <w14:schemeClr w14:val="tx1"/>
            </w14:solidFill>
          </w14:textFill>
        </w:rPr>
        <w:t>性价比法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性价比法是指除价格因素外，经对投标文件进行评审，计算出评分因素的总分，除以投标报价，以商数最高的投标人作为中标候选供应商或中标人的评标方法。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38.3评定分离项目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评定分离项目，评审委员会应当按照综合评分法、定性评审法、最低价法或者法律、法规及规章规定的其他评审方法对投标文件进行评审。</w:t>
      </w:r>
    </w:p>
    <w:p>
      <w:pPr>
        <w:tabs>
          <w:tab w:val="clear" w:pos="426"/>
        </w:tabs>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38.3.1综合评分法</w:t>
      </w:r>
    </w:p>
    <w:p>
      <w:pPr>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综合评分法，是指投标文件满足招标文件全部实质性要求，且按照评审因素的量化指标评审得分由高到低排名前列的投标人，作为推荐的候选中标人的评标方法。</w:t>
      </w:r>
    </w:p>
    <w:p>
      <w:pPr>
        <w:tabs>
          <w:tab w:val="clear" w:pos="426"/>
        </w:tabs>
        <w:rPr>
          <w:color w:val="000000" w:themeColor="text1"/>
          <w:sz w:val="18"/>
          <w:szCs w:val="18"/>
          <w:highlight w:val="none"/>
          <w:shd w:val="clear" w:color="auto" w:fill="FFFFFF"/>
          <w14:textFill>
            <w14:solidFill>
              <w14:schemeClr w14:val="tx1"/>
            </w14:solidFill>
          </w14:textFill>
        </w:rPr>
      </w:pPr>
      <w:r>
        <w:rPr>
          <w:rFonts w:hint="eastAsia"/>
          <w:color w:val="000000" w:themeColor="text1"/>
          <w:highlight w:val="none"/>
          <w14:textFill>
            <w14:solidFill>
              <w14:schemeClr w14:val="tx1"/>
            </w14:solidFill>
          </w14:textFill>
        </w:rPr>
        <w:t>38.3.2</w:t>
      </w:r>
      <w:r>
        <w:rPr>
          <w:rFonts w:hint="eastAsia"/>
          <w:bCs/>
          <w:color w:val="000000" w:themeColor="text1"/>
          <w:highlight w:val="none"/>
          <w14:textFill>
            <w14:solidFill>
              <w14:schemeClr w14:val="tx1"/>
            </w14:solidFill>
          </w14:textFill>
        </w:rPr>
        <w:t>定性评审法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废标或者无效标的投标人，均推荐为候选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38.3.3最低价法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最低价法是指以价格为主要因素确定候选中标人的评审方法。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38.4本项目采用的评标方法</w:t>
      </w:r>
      <w:bookmarkEnd w:id="343"/>
      <w:r>
        <w:rPr>
          <w:rFonts w:hint="eastAsia"/>
          <w:color w:val="000000" w:themeColor="text1"/>
          <w:highlight w:val="none"/>
          <w14:textFill>
            <w14:solidFill>
              <w14:schemeClr w14:val="tx1"/>
            </w14:solidFill>
          </w14:textFill>
        </w:rPr>
        <w:t>见本项目招标文件专用条款的相关内容。</w:t>
      </w:r>
    </w:p>
    <w:p>
      <w:pPr>
        <w:pStyle w:val="5"/>
        <w:tabs>
          <w:tab w:val="clear" w:pos="426"/>
        </w:tabs>
        <w:rPr>
          <w:color w:val="000000" w:themeColor="text1"/>
          <w:highlight w:val="none"/>
          <w14:textFill>
            <w14:solidFill>
              <w14:schemeClr w14:val="tx1"/>
            </w14:solidFill>
          </w14:textFill>
        </w:rPr>
      </w:pPr>
      <w:bookmarkStart w:id="344" w:name="_Toc432592827"/>
      <w:bookmarkStart w:id="345" w:name="_Toc398220535"/>
      <w:bookmarkStart w:id="346" w:name="_Toc15075"/>
      <w:bookmarkStart w:id="347" w:name="_Toc3627280"/>
      <w:r>
        <w:rPr>
          <w:rFonts w:hint="eastAsia"/>
          <w:color w:val="000000" w:themeColor="text1"/>
          <w:highlight w:val="none"/>
          <w14:textFill>
            <w14:solidFill>
              <w14:schemeClr w14:val="tx1"/>
            </w14:solidFill>
          </w14:textFill>
        </w:rPr>
        <w:t>第七章 定标及公示</w:t>
      </w:r>
      <w:bookmarkEnd w:id="344"/>
      <w:bookmarkEnd w:id="345"/>
      <w:bookmarkEnd w:id="346"/>
      <w:bookmarkEnd w:id="347"/>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39．定标方法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1项目定标方法根据是否是评定分离项目进行选择。</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2非评定分离项目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评标委员会依据本项目招标文件所约定的评标方法进行评审和比较，向采购代理机构提交书面评标报告，并根据评标方法比较评价结果从优到劣进行排序，并推荐中标候选人或确定中标人；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人的中标资格，按顺序由排在后面的供应商递补，以此类推。对是否满足实质性要求或报价是否合理或是否低于成本，评委会意见不一致时，按少数服从多数原则作出决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2.2采用综合评分法的，按评审后得分由高到低顺序排列。得分相同的，按投标报价由低到高顺序排列。得分且投标报价相同的，按技术指标优劣顺序排列。得分且投标报价相同的且技术指标或服务方案优劣相同的，采取随机抽取方式确定中标人推荐资格。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2.3</w:t>
      </w:r>
      <w:r>
        <w:rPr>
          <w:color w:val="000000" w:themeColor="text1"/>
          <w:highlight w:val="none"/>
          <w14:textFill>
            <w14:solidFill>
              <w14:schemeClr w14:val="tx1"/>
            </w14:solidFill>
          </w14:textFill>
        </w:rPr>
        <w:t>采用</w:t>
      </w:r>
      <w:r>
        <w:rPr>
          <w:rFonts w:hint="eastAsia"/>
          <w:color w:val="000000" w:themeColor="text1"/>
          <w:highlight w:val="none"/>
          <w14:textFill>
            <w14:solidFill>
              <w14:schemeClr w14:val="tx1"/>
            </w14:solidFill>
          </w14:textFill>
        </w:rPr>
        <w:t>性价比</w:t>
      </w:r>
      <w:r>
        <w:rPr>
          <w:color w:val="000000" w:themeColor="text1"/>
          <w:highlight w:val="none"/>
          <w14:textFill>
            <w14:solidFill>
              <w14:schemeClr w14:val="tx1"/>
            </w14:solidFill>
          </w14:textFill>
        </w:rPr>
        <w:t>法的</w:t>
      </w:r>
      <w:r>
        <w:rPr>
          <w:rFonts w:hint="eastAsia"/>
          <w:color w:val="000000" w:themeColor="text1"/>
          <w:highlight w:val="none"/>
          <w14:textFill>
            <w14:solidFill>
              <w14:schemeClr w14:val="tx1"/>
            </w14:solidFill>
          </w14:textFill>
        </w:rPr>
        <w:t>，按商数得分由高到低顺序排列。商数得分相同的，按投标报价由低到高顺序排列。商数得分且投标报价相同的，按技术指标优劣顺序排列。</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3评定分离项目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适用评定分离的政府采购项目，采购人应当根据不同的项目选用自定法、抽签法、竞价法或者法律、法规及规章规定的其他定标方法确定中标人。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3.1自定法是指采购人组织定标委员会，由定标委员会在候选中标人中确定中标人。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3.2 抽签法是指候选中标人产生后，由采购人委托招标机构按照随机抽签的方式在候选中标人中确定中标人。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3.3竞价法是指候选中标人产生后，由采购人委托招标机构组织候选中标人进行二次竞价，最终报价最低的为中标人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39.4本项目采用的定标方法见本项目招标文件专用条款的相关内容。</w:t>
      </w:r>
    </w:p>
    <w:p>
      <w:pPr>
        <w:tabs>
          <w:tab w:val="clear" w:pos="426"/>
        </w:tabs>
        <w:rPr>
          <w:color w:val="000000" w:themeColor="text1"/>
          <w:highlight w:val="none"/>
          <w14:textFill>
            <w14:solidFill>
              <w14:schemeClr w14:val="tx1"/>
            </w14:solidFill>
          </w14:textFill>
        </w:rPr>
      </w:pPr>
      <w:bookmarkStart w:id="348" w:name="_Toc100052404"/>
      <w:r>
        <w:rPr>
          <w:rFonts w:hint="eastAsia"/>
          <w:color w:val="000000" w:themeColor="text1"/>
          <w:highlight w:val="none"/>
          <w14:textFill>
            <w14:solidFill>
              <w14:schemeClr w14:val="tx1"/>
            </w14:solidFill>
          </w14:textFill>
        </w:rPr>
        <w:t>40．编写评标报告</w:t>
      </w:r>
      <w:bookmarkEnd w:id="348"/>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tabs>
          <w:tab w:val="clear" w:pos="426"/>
        </w:tabs>
        <w:rPr>
          <w:color w:val="000000" w:themeColor="text1"/>
          <w:highlight w:val="none"/>
          <w14:textFill>
            <w14:solidFill>
              <w14:schemeClr w14:val="tx1"/>
            </w14:solidFill>
          </w14:textFill>
        </w:rPr>
      </w:pPr>
      <w:bookmarkStart w:id="349" w:name="_Toc100052405"/>
      <w:bookmarkStart w:id="350" w:name="_Toc73517681"/>
      <w:bookmarkStart w:id="351" w:name="_Toc73521588"/>
      <w:bookmarkStart w:id="352" w:name="_Toc73521676"/>
      <w:bookmarkStart w:id="353" w:name="_Toc73518159"/>
      <w:r>
        <w:rPr>
          <w:rFonts w:hint="eastAsia"/>
          <w:color w:val="000000" w:themeColor="text1"/>
          <w:highlight w:val="none"/>
          <w14:textFill>
            <w14:solidFill>
              <w14:schemeClr w14:val="tx1"/>
            </w14:solidFill>
          </w14:textFill>
        </w:rPr>
        <w:t>41．中标公告</w:t>
      </w:r>
      <w:bookmarkEnd w:id="349"/>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41.1为体现“公开、公平、公正”的原则，评标结束后，采购代理机构将在“深圳政府采购网”（</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"http://www.szfb.gov.cn:8080/" </w:instrText>
      </w:r>
      <w:r>
        <w:rPr>
          <w:color w:val="000000" w:themeColor="text1"/>
          <w:highlight w:val="none"/>
          <w14:textFill>
            <w14:solidFill>
              <w14:schemeClr w14:val="tx1"/>
            </w14:solidFill>
          </w14:textFill>
        </w:rPr>
        <w:fldChar w:fldCharType="separate"/>
      </w:r>
      <w:r>
        <w:rPr>
          <w:color w:val="000000" w:themeColor="text1"/>
          <w:highlight w:val="none"/>
          <w:u w:val="single"/>
          <w14:textFill>
            <w14:solidFill>
              <w14:schemeClr w14:val="tx1"/>
            </w14:solidFill>
          </w14:textFill>
        </w:rPr>
        <w:t>http://www.szzfcg.cn/</w:t>
      </w:r>
      <w:r>
        <w:rPr>
          <w:color w:val="000000" w:themeColor="text1"/>
          <w:highlight w:val="none"/>
          <w:u w:val="single"/>
          <w14:textFill>
            <w14:solidFill>
              <w14:schemeClr w14:val="tx1"/>
            </w14:solidFill>
          </w14:textFill>
        </w:rPr>
        <w:fldChar w:fldCharType="end"/>
      </w:r>
      <w:r>
        <w:rPr>
          <w:rFonts w:hint="eastAsia"/>
          <w:color w:val="000000" w:themeColor="text1"/>
          <w:highlight w:val="none"/>
          <w14:textFill>
            <w14:solidFill>
              <w14:schemeClr w14:val="tx1"/>
            </w14:solidFill>
          </w14:textFill>
        </w:rPr>
        <w:t>）及采购代理机构官网：（</w:t>
      </w:r>
      <w:r>
        <w:rPr>
          <w:color w:val="000000" w:themeColor="text1"/>
          <w:highlight w:val="none"/>
          <w14:textFill>
            <w14:solidFill>
              <w14:schemeClr w14:val="tx1"/>
            </w14:solidFill>
          </w14:textFill>
        </w:rPr>
        <w:t>http://www.szsszx.com/</w:t>
      </w:r>
      <w:r>
        <w:rPr>
          <w:rFonts w:hint="eastAsia"/>
          <w:color w:val="000000" w:themeColor="text1"/>
          <w:highlight w:val="none"/>
          <w14:textFill>
            <w14:solidFill>
              <w14:schemeClr w14:val="tx1"/>
            </w14:solidFill>
          </w14:textFill>
        </w:rPr>
        <w:t>）上发布中标结果公告，公示期为72小时。供应商如对评标结果有异议，请于公示期内，以书面的形式向我公司反映。若在公示期内未提出异议，则视为认同该评标结果。</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41.2质疑投诉人应保证质疑投诉内容的真实性和可靠性，并承担相应的法律责任。</w:t>
      </w:r>
    </w:p>
    <w:p>
      <w:pPr>
        <w:tabs>
          <w:tab w:val="clear" w:pos="426"/>
        </w:tabs>
        <w:rPr>
          <w:color w:val="000000" w:themeColor="text1"/>
          <w:highlight w:val="none"/>
          <w14:textFill>
            <w14:solidFill>
              <w14:schemeClr w14:val="tx1"/>
            </w14:solidFill>
          </w14:textFill>
        </w:rPr>
      </w:pPr>
      <w:bookmarkStart w:id="354" w:name="_Toc100052406"/>
      <w:r>
        <w:rPr>
          <w:rFonts w:hint="eastAsia"/>
          <w:color w:val="000000" w:themeColor="text1"/>
          <w:highlight w:val="none"/>
          <w14:textFill>
            <w14:solidFill>
              <w14:schemeClr w14:val="tx1"/>
            </w14:solidFill>
          </w14:textFill>
        </w:rPr>
        <w:t>42．中标通知书</w:t>
      </w:r>
      <w:bookmarkEnd w:id="354"/>
    </w:p>
    <w:bookmarkEnd w:id="350"/>
    <w:bookmarkEnd w:id="351"/>
    <w:bookmarkEnd w:id="352"/>
    <w:bookmarkEnd w:id="353"/>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42</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1中标公告公布后,公示期内无人投诉,请中标人凭单位证明及本人身份证到采购代理机构领取《中标通知书》。</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42</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中标通知书是合同的重要组成部分。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42.3因质疑投诉或其它原因导致项目结果变更或采购终止的，我公司有权收回中标通知书或终止采购合同。</w:t>
      </w:r>
    </w:p>
    <w:p>
      <w:pPr>
        <w:pStyle w:val="5"/>
        <w:tabs>
          <w:tab w:val="clear" w:pos="426"/>
        </w:tabs>
        <w:rPr>
          <w:color w:val="000000" w:themeColor="text1"/>
          <w:highlight w:val="none"/>
          <w14:textFill>
            <w14:solidFill>
              <w14:schemeClr w14:val="tx1"/>
            </w14:solidFill>
          </w14:textFill>
        </w:rPr>
      </w:pPr>
      <w:bookmarkStart w:id="355" w:name="bt合同的授予"/>
      <w:bookmarkEnd w:id="355"/>
      <w:bookmarkStart w:id="356" w:name="_Toc3627281"/>
      <w:bookmarkStart w:id="357" w:name="_Toc432592828"/>
      <w:bookmarkStart w:id="358" w:name="_Toc398220536"/>
      <w:bookmarkStart w:id="359" w:name="_Toc30239"/>
      <w:bookmarkStart w:id="360" w:name="_Toc73518156"/>
      <w:bookmarkStart w:id="361" w:name="_Toc73517678"/>
      <w:bookmarkStart w:id="362" w:name="_Toc101074884"/>
      <w:bookmarkStart w:id="363" w:name="_Toc100052407"/>
      <w:r>
        <w:rPr>
          <w:rFonts w:hint="eastAsia"/>
          <w:color w:val="000000" w:themeColor="text1"/>
          <w:highlight w:val="none"/>
          <w14:textFill>
            <w14:solidFill>
              <w14:schemeClr w14:val="tx1"/>
            </w14:solidFill>
          </w14:textFill>
        </w:rPr>
        <w:t>第八章 公开招标失败的后续处理</w:t>
      </w:r>
      <w:bookmarkEnd w:id="356"/>
      <w:bookmarkEnd w:id="357"/>
      <w:bookmarkEnd w:id="358"/>
      <w:bookmarkEnd w:id="359"/>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43．公开招标失败的处理</w:t>
      </w:r>
    </w:p>
    <w:p>
      <w:pPr>
        <w:tabs>
          <w:tab w:val="clear" w:pos="426"/>
        </w:tabs>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43.1本项目公开招标过程中若由于投标截止后</w:t>
      </w:r>
      <w:r>
        <w:rPr>
          <w:rFonts w:hint="eastAsia"/>
          <w:color w:val="000000" w:themeColor="text1"/>
          <w:highlight w:val="none"/>
          <w14:textFill>
            <w14:solidFill>
              <w14:schemeClr w14:val="tx1"/>
            </w14:solidFill>
          </w14:textFill>
        </w:rPr>
        <w:t>实际递交</w:t>
      </w:r>
      <w:r>
        <w:rPr>
          <w:color w:val="000000" w:themeColor="text1"/>
          <w:highlight w:val="none"/>
          <w14:textFill>
            <w14:solidFill>
              <w14:schemeClr w14:val="tx1"/>
            </w14:solidFill>
          </w14:textFill>
        </w:rPr>
        <w:t>投标</w:t>
      </w:r>
      <w:r>
        <w:rPr>
          <w:rFonts w:hint="eastAsia"/>
          <w:color w:val="000000" w:themeColor="text1"/>
          <w:highlight w:val="none"/>
          <w14:textFill>
            <w14:solidFill>
              <w14:schemeClr w14:val="tx1"/>
            </w14:solidFill>
          </w14:textFill>
        </w:rPr>
        <w:t>文件的供应商数量不足、经评标委员会评审对招标文件作实质响应的供应商不足等原因造成公开招标失败，可由采购代理机构重新组织采购。</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43.2对公开招标失败的项目，评标委员会在出具该项目招标失败结论的同时，提出重新采购组织形式的建议，以及进一步完善招标文件的资格、技术、商务要求的修改建议。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43.3重新组织采购有以下两种组织形式：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（1）由采购代理机构重新组织公开招标；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（2）根据实际情况需要向政府采购监督管理部门提出非公开招标方式申请，经政府采购监督管理部门批准公开招标失败采购项目可转为竞争性谈判或单一来源谈判方式采购。</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43.4公开招标失败的采购项目重新组织公开招标，采购代理机构要重新按公开招标流程发布采购公告和招标文件、组成评标委员会等组织采购活动。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43.5公开招标失败的采购项目经政府采购监督管理部门批准转为竞争性谈判或单一来源谈判方式采购的，可不另行制作谈判文件，采购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44．公开招标失败项目转为竞争性谈判方式采购的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44.1谈判文件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44.1.1公开招标失败项目转为竞争性谈判方式采购的，原招标文件转为谈判文件。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44.2谈判小组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44.2.1公开招标失败项目转为竞争性谈判方式采购后，评标委员会转为谈判小组；专家可重新抽取也可继续采用评标委员会内专家。</w:t>
      </w:r>
    </w:p>
    <w:p>
      <w:pPr>
        <w:tabs>
          <w:tab w:val="clear" w:pos="426"/>
        </w:tabs>
        <w:rPr>
          <w:b/>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44.2.2</w:t>
      </w:r>
      <w:r>
        <w:rPr>
          <w:rFonts w:hint="eastAsia"/>
          <w:color w:val="000000" w:themeColor="text1"/>
          <w:highlight w:val="none"/>
          <w14:textFill>
            <w14:solidFill>
              <w14:schemeClr w14:val="tx1"/>
            </w14:solidFill>
          </w14:textFill>
        </w:rPr>
        <w:t>谈判前，谈判小组将对各供应商的谈判应答文件进行审查，</w:t>
      </w:r>
      <w:r>
        <w:rPr>
          <w:rFonts w:hint="eastAsia"/>
          <w:bCs/>
          <w:color w:val="000000" w:themeColor="text1"/>
          <w:highlight w:val="none"/>
          <w14:textFill>
            <w14:solidFill>
              <w14:schemeClr w14:val="tx1"/>
            </w14:solidFill>
          </w14:textFill>
        </w:rPr>
        <w:t>当谈判应答文件出现下列情况之一的将视为无效，按无效标或废标处理，不得进入谈判，</w:t>
      </w:r>
      <w:r>
        <w:rPr>
          <w:rFonts w:hint="eastAsia"/>
          <w:b/>
          <w:color w:val="000000" w:themeColor="text1"/>
          <w:highlight w:val="none"/>
          <w14:textFill>
            <w14:solidFill>
              <w14:schemeClr w14:val="tx1"/>
            </w14:solidFill>
          </w14:textFill>
        </w:rPr>
        <w:t>具体内容见原招标文件中“资格、符合性评审</w:t>
      </w:r>
      <w:r>
        <w:rPr>
          <w:rFonts w:hint="eastAsia"/>
          <w:b/>
          <w:bCs/>
          <w:color w:val="000000" w:themeColor="text1"/>
          <w:highlight w:val="none"/>
          <w14:textFill>
            <w14:solidFill>
              <w14:schemeClr w14:val="tx1"/>
            </w14:solidFill>
          </w14:textFill>
        </w:rPr>
        <w:t>”</w:t>
      </w:r>
      <w:r>
        <w:rPr>
          <w:rFonts w:hint="eastAsia"/>
          <w:b/>
          <w:color w:val="000000" w:themeColor="text1"/>
          <w:highlight w:val="none"/>
          <w14:textFill>
            <w14:solidFill>
              <w14:schemeClr w14:val="tx1"/>
            </w14:solidFill>
          </w14:textFill>
        </w:rPr>
        <w:t>部分以及谈判邀请中相应的变动部分。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44.3谈判程序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44.3.1参加谈判的供应商和谈判小组成员填写谈判登记表，并交验证明文件（法定代表人证明书、法人授权委托书、被授权的谈判代表身份证原件）。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谈判小组主持人宣布谈判规则和谈判纪律。</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在谈判中，谈判小组将就以下谈判内容跟供应商进行谈判：</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）项目方案；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（2）报价；</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（3）其它相关事项。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原招标文件或谈判邀请文件有实质性变动的，谈判小组应当通过采购代理机构通知所有参加谈判的供应商。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44.3.4谈判小组可以用书面形式要求各供应商对其谈判应答文件含义不明确的内容作必要的澄清或者说明，重要问题供应商应以书面形式进行澄清、说明。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5 允许供应商在谈判结束之前根据谈判小组提出的内容进行澄清、修改或完善，或对项目方案进行相应的调整。</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6供应商对谈判应答文件进行修改，都应形成文字材料，并经供应商谈判授权人签字认可。</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44.3.8有下列情形之一的，该供应商的谈判结果</w:t>
      </w:r>
      <w:r>
        <w:rPr>
          <w:rFonts w:hint="eastAsia"/>
          <w:bCs/>
          <w:color w:val="000000" w:themeColor="text1"/>
          <w:highlight w:val="none"/>
          <w14:textFill>
            <w14:solidFill>
              <w14:schemeClr w14:val="tx1"/>
            </w14:solidFill>
          </w14:textFill>
        </w:rPr>
        <w:t>按无效标或废标处理</w:t>
      </w:r>
      <w:r>
        <w:rPr>
          <w:rFonts w:hint="eastAsia"/>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具体内容见原招标文件中不符合“</w:t>
      </w:r>
      <w:r>
        <w:rPr>
          <w:rFonts w:hint="eastAsia"/>
          <w:b/>
          <w:color w:val="000000" w:themeColor="text1"/>
          <w:highlight w:val="none"/>
          <w14:textFill>
            <w14:solidFill>
              <w14:schemeClr w14:val="tx1"/>
            </w14:solidFill>
          </w14:textFill>
        </w:rPr>
        <w:t>资格、符合性评审条款</w:t>
      </w:r>
      <w:r>
        <w:rPr>
          <w:rFonts w:hint="eastAsia"/>
          <w:color w:val="000000" w:themeColor="text1"/>
          <w:highlight w:val="none"/>
          <w14:textFill>
            <w14:solidFill>
              <w14:schemeClr w14:val="tx1"/>
            </w14:solidFill>
          </w14:textFill>
        </w:rPr>
        <w:t>”部分以及谈判邀请中相应的变动部分。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9谈判结束后，谈判小组根据供应商提供的谈判应答文件、谈判过程中产生的相关资料，对供应商谈判应答文件进行评估与比较，提出书面评审意见。</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44.3.10谈判小组将对谈判过程进行记录，以存档备查。</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44.4评标方法和定标原则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44.4.1根据《深圳市政府采购评标委员会和评标方法暂行规定》（深财购〔2005〕5号），竞争性谈判采购项目的评标方法要比照</w:t>
      </w:r>
      <w:r>
        <w:rPr>
          <w:rFonts w:hint="eastAsia"/>
          <w:b/>
          <w:color w:val="000000" w:themeColor="text1"/>
          <w:highlight w:val="none"/>
          <w14:textFill>
            <w14:solidFill>
              <w14:schemeClr w14:val="tx1"/>
            </w14:solidFill>
          </w14:textFill>
        </w:rPr>
        <w:t>最低评标价法规定执行</w:t>
      </w:r>
      <w:r>
        <w:rPr>
          <w:rFonts w:hint="eastAsia"/>
          <w:color w:val="000000" w:themeColor="text1"/>
          <w:highlight w:val="none"/>
          <w14:textFill>
            <w14:solidFill>
              <w14:schemeClr w14:val="tx1"/>
            </w14:solidFill>
          </w14:textFill>
        </w:rPr>
        <w:t>。如确因实际情况需要采用其他评标方法的，应报经同级政府采购监督管理部门批准。</w:t>
      </w:r>
      <w:r>
        <w:rPr>
          <w:rFonts w:hint="eastAsia"/>
          <w:b/>
          <w:color w:val="000000" w:themeColor="text1"/>
          <w:highlight w:val="none"/>
          <w14:textFill>
            <w14:solidFill>
              <w14:schemeClr w14:val="tx1"/>
            </w14:solidFill>
          </w14:textFill>
        </w:rPr>
        <w:t>原招标文件若采用</w:t>
      </w:r>
      <w:r>
        <w:rPr>
          <w:rFonts w:hint="eastAsia"/>
          <w:b/>
          <w:bCs/>
          <w:color w:val="000000" w:themeColor="text1"/>
          <w:highlight w:val="none"/>
          <w14:textFill>
            <w14:solidFill>
              <w14:schemeClr w14:val="tx1"/>
            </w14:solidFill>
          </w14:textFill>
        </w:rPr>
        <w:t>最低评标价法以外的评标方法，转为竞争性谈判后，评标方法应采用</w:t>
      </w:r>
      <w:r>
        <w:rPr>
          <w:rFonts w:hint="eastAsia"/>
          <w:b/>
          <w:color w:val="000000" w:themeColor="text1"/>
          <w:highlight w:val="none"/>
          <w14:textFill>
            <w14:solidFill>
              <w14:schemeClr w14:val="tx1"/>
            </w14:solidFill>
          </w14:textFill>
        </w:rPr>
        <w:t>最低评标价法。</w:t>
      </w:r>
    </w:p>
    <w:p>
      <w:pPr>
        <w:tabs>
          <w:tab w:val="clear" w:pos="426"/>
        </w:tabs>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44.4.2对公开招标失败转为竞争性谈判方式采购的项目，谈判小组</w:t>
      </w:r>
      <w:r>
        <w:rPr>
          <w:rFonts w:hint="eastAsia"/>
          <w:color w:val="000000" w:themeColor="text1"/>
          <w:highlight w:val="none"/>
          <w14:textFill>
            <w14:solidFill>
              <w14:schemeClr w14:val="tx1"/>
            </w14:solidFill>
          </w14:textFill>
        </w:rPr>
        <w:t>对谈判应答文件进行评审和比较，综合各家供应商最终的方案、服务和投资等谈判结果并按本通用条款第</w:t>
      </w:r>
      <w:r>
        <w:rPr>
          <w:rFonts w:hint="eastAsia"/>
          <w:bCs/>
          <w:color w:val="000000" w:themeColor="text1"/>
          <w:szCs w:val="21"/>
          <w:highlight w:val="none"/>
          <w14:textFill>
            <w14:solidFill>
              <w14:schemeClr w14:val="tx1"/>
            </w14:solidFill>
          </w14:textFill>
        </w:rPr>
        <w:t>37.1.1款</w:t>
      </w:r>
      <w:r>
        <w:rPr>
          <w:rFonts w:hint="eastAsia"/>
          <w:color w:val="000000" w:themeColor="text1"/>
          <w:highlight w:val="none"/>
          <w14:textFill>
            <w14:solidFill>
              <w14:schemeClr w14:val="tx1"/>
            </w14:solidFill>
          </w14:textFill>
        </w:rPr>
        <w:t>的</w:t>
      </w:r>
      <w:r>
        <w:rPr>
          <w:rFonts w:hint="eastAsia"/>
          <w:b/>
          <w:bCs/>
          <w:color w:val="000000" w:themeColor="text1"/>
          <w:highlight w:val="none"/>
          <w14:textFill>
            <w14:solidFill>
              <w14:schemeClr w14:val="tx1"/>
            </w14:solidFill>
          </w14:textFill>
        </w:rPr>
        <w:t>最低评标价法</w:t>
      </w:r>
      <w:r>
        <w:rPr>
          <w:rFonts w:hint="eastAsia"/>
          <w:color w:val="000000" w:themeColor="text1"/>
          <w:highlight w:val="none"/>
          <w14:textFill>
            <w14:solidFill>
              <w14:schemeClr w14:val="tx1"/>
            </w14:solidFill>
          </w14:textFill>
        </w:rPr>
        <w:t>进行评审。</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44.4.3若要采用其他评标方法的，必须报经政府采购监督管理部门批准，谈判小组按批准的评标方法进行评审。谈判邀请文件中应注明批准的评标方法。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44.4.4谈判小组向采购代理机构提交书面评标报告，并推荐中标候选人或确定中标人。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45．公开招标失败项目转为单一来源谈判方式采购</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45.1谈判文件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45.1.1公开招标失败项目转为单一来源谈判方式采购的，原招标文件转为谈判文件。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45.2谈判小组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45.2.1公开招标失败项目转为单一来源谈判方式采购后，评标委员会转为谈判小组，专家可重新抽取也可继续采用评标委员会内专家。</w:t>
      </w:r>
    </w:p>
    <w:p>
      <w:pPr>
        <w:tabs>
          <w:tab w:val="clear" w:pos="426"/>
        </w:tabs>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45.2.2</w:t>
      </w:r>
      <w:r>
        <w:rPr>
          <w:rFonts w:hint="eastAsia"/>
          <w:color w:val="000000" w:themeColor="text1"/>
          <w:highlight w:val="none"/>
          <w14:textFill>
            <w14:solidFill>
              <w14:schemeClr w14:val="tx1"/>
            </w14:solidFill>
          </w14:textFill>
        </w:rPr>
        <w:t>谈判前，谈判小组将对单一来源供应商的谈判应答文件进行审查，</w:t>
      </w:r>
      <w:r>
        <w:rPr>
          <w:rFonts w:hint="eastAsia"/>
          <w:bCs/>
          <w:color w:val="000000" w:themeColor="text1"/>
          <w:highlight w:val="none"/>
          <w14:textFill>
            <w14:solidFill>
              <w14:schemeClr w14:val="tx1"/>
            </w14:solidFill>
          </w14:textFill>
        </w:rPr>
        <w:t>当谈判应答文件出现下列情况之一的将视为无效，按无效标或废标处理，不得进入谈判，</w:t>
      </w:r>
      <w:r>
        <w:rPr>
          <w:rFonts w:hint="eastAsia"/>
          <w:b/>
          <w:color w:val="000000" w:themeColor="text1"/>
          <w:highlight w:val="none"/>
          <w14:textFill>
            <w14:solidFill>
              <w14:schemeClr w14:val="tx1"/>
            </w14:solidFill>
          </w14:textFill>
        </w:rPr>
        <w:t>具体内容见原招标文件中“资格、符合性评审条款</w:t>
      </w:r>
      <w:r>
        <w:rPr>
          <w:rFonts w:hint="eastAsia"/>
          <w:b/>
          <w:bCs/>
          <w:color w:val="000000" w:themeColor="text1"/>
          <w:highlight w:val="none"/>
          <w14:textFill>
            <w14:solidFill>
              <w14:schemeClr w14:val="tx1"/>
            </w14:solidFill>
          </w14:textFill>
        </w:rPr>
        <w:t>”</w:t>
      </w:r>
      <w:r>
        <w:rPr>
          <w:rFonts w:hint="eastAsia"/>
          <w:b/>
          <w:color w:val="000000" w:themeColor="text1"/>
          <w:highlight w:val="none"/>
          <w14:textFill>
            <w14:solidFill>
              <w14:schemeClr w14:val="tx1"/>
            </w14:solidFill>
          </w14:textFill>
        </w:rPr>
        <w:t>部分以及谈判邀请中相应的变动部分。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45.3谈判程序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45.3.1参加谈判的供应商和谈判小组成员填写谈判登记表，并交验证明文件（法定代表人证明书、法人授权委托书、被授权的谈判代表身份证原件）。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谈判小组主持人宣布谈判规则和谈判纪律。</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在谈判中，谈判小组将就以下谈判内容跟供应商进行谈判：</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）项目方案；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（2）报价；</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（3）其它相关事项。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原招标文件或谈判邀请文件有实质性变动的，谈判小组应当通过采购代理机构通知供应商。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45.3.4谈判小组可以用书面形式要求供应商对其谈判应答文件含义不明确的内容作必要的澄清或者说明，重要问题供应商应以书面形式进行澄清、说明。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5 允许供应商在谈判结束之前根据谈判小组提出的内容进行澄清、修改或完善，或对项目方案进行相应的调整。</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6供应商对谈判应答文件进行修改，都应形成文字材料，并经供应商谈判授权人签字认可。</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45.3.7谈判小组与单一来源供应商进行谈判。供应商有两次更改机会；供应商应在规定的时间内提出最后更改及书面承诺。</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45.3.8有下列情形之一的，供应商的谈判结果作废标处理，</w:t>
      </w:r>
      <w:r>
        <w:rPr>
          <w:rFonts w:hint="eastAsia"/>
          <w:color w:val="000000" w:themeColor="text1"/>
          <w:highlight w:val="none"/>
          <w14:textFill>
            <w14:solidFill>
              <w14:schemeClr w14:val="tx1"/>
            </w14:solidFill>
          </w14:textFill>
        </w:rPr>
        <w:t>具体内容见原招标文件中不符合“</w:t>
      </w:r>
      <w:r>
        <w:rPr>
          <w:rFonts w:hint="eastAsia"/>
          <w:b/>
          <w:color w:val="000000" w:themeColor="text1"/>
          <w:highlight w:val="none"/>
          <w14:textFill>
            <w14:solidFill>
              <w14:schemeClr w14:val="tx1"/>
            </w14:solidFill>
          </w14:textFill>
        </w:rPr>
        <w:t>资格、符合性评审条款</w:t>
      </w:r>
      <w:r>
        <w:rPr>
          <w:rFonts w:hint="eastAsia"/>
          <w:color w:val="000000" w:themeColor="text1"/>
          <w:highlight w:val="none"/>
          <w14:textFill>
            <w14:solidFill>
              <w14:schemeClr w14:val="tx1"/>
            </w14:solidFill>
          </w14:textFill>
        </w:rPr>
        <w:t>”部分以及谈判邀请中相应的变动部分。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9谈判结束后，谈判小组根据供应商提供的谈判应答文件、谈判过程中产生的相关资料，对供应商谈判应答文件进行评估与比较，提出书面评审意见。</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45.3.10谈判小组将对谈判过程进行记录，以存档备查。</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45.4评标方法和定标原则</w:t>
      </w:r>
    </w:p>
    <w:p>
      <w:pPr>
        <w:tabs>
          <w:tab w:val="clear" w:pos="426"/>
        </w:tabs>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45.4.1</w:t>
      </w:r>
      <w:r>
        <w:rPr>
          <w:rFonts w:hint="eastAsia"/>
          <w:b/>
          <w:color w:val="000000" w:themeColor="text1"/>
          <w:szCs w:val="21"/>
          <w:highlight w:val="none"/>
          <w14:textFill>
            <w14:solidFill>
              <w14:schemeClr w14:val="tx1"/>
            </w14:solidFill>
          </w14:textFill>
        </w:rPr>
        <w:t>单一来源谈判采用最低评标价法。</w:t>
      </w:r>
      <w:r>
        <w:rPr>
          <w:rFonts w:hint="eastAsia"/>
          <w:color w:val="000000" w:themeColor="text1"/>
          <w:highlight w:val="none"/>
          <w14:textFill>
            <w14:solidFill>
              <w14:schemeClr w14:val="tx1"/>
            </w14:solidFill>
          </w14:textFill>
        </w:rPr>
        <w:t>原招标文件若采用</w:t>
      </w:r>
      <w:r>
        <w:rPr>
          <w:rFonts w:hint="eastAsia"/>
          <w:bCs/>
          <w:color w:val="000000" w:themeColor="text1"/>
          <w:highlight w:val="none"/>
          <w14:textFill>
            <w14:solidFill>
              <w14:schemeClr w14:val="tx1"/>
            </w14:solidFill>
          </w14:textFill>
        </w:rPr>
        <w:t>最低评标价法以外的评标方法，转为单一来源谈判后，评标方法改为</w:t>
      </w:r>
      <w:r>
        <w:rPr>
          <w:rFonts w:hint="eastAsia"/>
          <w:color w:val="000000" w:themeColor="text1"/>
          <w:szCs w:val="21"/>
          <w:highlight w:val="none"/>
          <w14:textFill>
            <w14:solidFill>
              <w14:schemeClr w14:val="tx1"/>
            </w14:solidFill>
          </w14:textFill>
        </w:rPr>
        <w:t>最低评标价法。谈判小组</w:t>
      </w:r>
      <w:r>
        <w:rPr>
          <w:rFonts w:hint="eastAsia"/>
          <w:color w:val="000000" w:themeColor="text1"/>
          <w:highlight w:val="none"/>
          <w14:textFill>
            <w14:solidFill>
              <w14:schemeClr w14:val="tx1"/>
            </w14:solidFill>
          </w14:textFill>
        </w:rPr>
        <w:t>对谈判应答文件进行评审和比较，对供应商最终的方案、服务和投资等谈判结果按本通用条款第37.1.1的</w:t>
      </w:r>
      <w:r>
        <w:rPr>
          <w:rFonts w:hint="eastAsia"/>
          <w:b/>
          <w:bCs/>
          <w:color w:val="000000" w:themeColor="text1"/>
          <w:highlight w:val="none"/>
          <w14:textFill>
            <w14:solidFill>
              <w14:schemeClr w14:val="tx1"/>
            </w14:solidFill>
          </w14:textFill>
        </w:rPr>
        <w:t>最低评标价法</w:t>
      </w:r>
      <w:r>
        <w:rPr>
          <w:rFonts w:hint="eastAsia"/>
          <w:color w:val="000000" w:themeColor="text1"/>
          <w:highlight w:val="none"/>
          <w14:textFill>
            <w14:solidFill>
              <w14:schemeClr w14:val="tx1"/>
            </w14:solidFill>
          </w14:textFill>
        </w:rPr>
        <w:t>进行评审。</w:t>
      </w:r>
    </w:p>
    <w:p>
      <w:pPr>
        <w:tabs>
          <w:tab w:val="clear" w:pos="426"/>
        </w:tabs>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45.4.2谈判小组向采购代理机构提交书面评标报告，并推荐中标候选人或确定中标人。</w:t>
      </w:r>
    </w:p>
    <w:bookmarkEnd w:id="360"/>
    <w:bookmarkEnd w:id="361"/>
    <w:bookmarkEnd w:id="362"/>
    <w:bookmarkEnd w:id="363"/>
    <w:p>
      <w:pPr>
        <w:pStyle w:val="5"/>
        <w:tabs>
          <w:tab w:val="clear" w:pos="426"/>
        </w:tabs>
        <w:rPr>
          <w:color w:val="000000" w:themeColor="text1"/>
          <w:sz w:val="28"/>
          <w:szCs w:val="28"/>
          <w:highlight w:val="none"/>
          <w14:textFill>
            <w14:solidFill>
              <w14:schemeClr w14:val="tx1"/>
            </w14:solidFill>
          </w14:textFill>
        </w:rPr>
      </w:pPr>
      <w:bookmarkStart w:id="364" w:name="_Toc19923"/>
      <w:bookmarkStart w:id="365" w:name="_Toc3627282"/>
      <w:bookmarkStart w:id="366" w:name="_Toc398220537"/>
      <w:bookmarkStart w:id="367" w:name="_Toc432592829"/>
      <w:r>
        <w:rPr>
          <w:rFonts w:hint="eastAsia"/>
          <w:color w:val="000000" w:themeColor="text1"/>
          <w:highlight w:val="none"/>
          <w14:textFill>
            <w14:solidFill>
              <w14:schemeClr w14:val="tx1"/>
            </w14:solidFill>
          </w14:textFill>
        </w:rPr>
        <w:t>第九章 合同的授予与备案</w:t>
      </w:r>
      <w:bookmarkEnd w:id="364"/>
      <w:bookmarkEnd w:id="365"/>
      <w:bookmarkEnd w:id="366"/>
      <w:bookmarkEnd w:id="367"/>
    </w:p>
    <w:p>
      <w:pPr>
        <w:tabs>
          <w:tab w:val="clear" w:pos="426"/>
        </w:tabs>
        <w:rPr>
          <w:color w:val="000000" w:themeColor="text1"/>
          <w:highlight w:val="none"/>
          <w14:textFill>
            <w14:solidFill>
              <w14:schemeClr w14:val="tx1"/>
            </w14:solidFill>
          </w14:textFill>
        </w:rPr>
      </w:pPr>
      <w:bookmarkStart w:id="368" w:name="_33._合同授予标准"/>
      <w:bookmarkEnd w:id="368"/>
      <w:bookmarkStart w:id="369" w:name="_Toc201401407"/>
      <w:bookmarkStart w:id="370" w:name="_Toc201401599"/>
      <w:bookmarkStart w:id="371" w:name="_Toc201997860"/>
      <w:r>
        <w:rPr>
          <w:rFonts w:hint="eastAsia"/>
          <w:color w:val="000000" w:themeColor="text1"/>
          <w:highlight w:val="none"/>
          <w14:textFill>
            <w14:solidFill>
              <w14:schemeClr w14:val="tx1"/>
            </w14:solidFill>
          </w14:textFill>
        </w:rPr>
        <w:t xml:space="preserve">46．  </w:t>
      </w:r>
      <w:bookmarkEnd w:id="369"/>
      <w:bookmarkEnd w:id="370"/>
      <w:r>
        <w:rPr>
          <w:rFonts w:hint="eastAsia"/>
          <w:color w:val="000000" w:themeColor="text1"/>
          <w:highlight w:val="none"/>
          <w14:textFill>
            <w14:solidFill>
              <w14:schemeClr w14:val="tx1"/>
            </w14:solidFill>
          </w14:textFill>
        </w:rPr>
        <w:t>履约担保</w:t>
      </w:r>
      <w:bookmarkEnd w:id="371"/>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46.1  本项目履约担保的相关要求：详见“投标须知前附表”。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46.2  在签订合同前，中标人应按规定向采购人提交履约担保，采用履约保函形式的可参照使用本招标文件提供的格式。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46.3  联合体中标的，其履约担保由联合体牵头人提交，并应符合本节第42.1条、第45.2条的规定。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46.4  如果中标人拒不提交本节第42.1条、第42.2条要求的履约担保的，采购人可取消其中标资格，并没收其投标担保。</w:t>
      </w:r>
    </w:p>
    <w:p>
      <w:pPr>
        <w:tabs>
          <w:tab w:val="clear" w:pos="426"/>
        </w:tabs>
        <w:rPr>
          <w:color w:val="000000" w:themeColor="text1"/>
          <w:highlight w:val="none"/>
          <w14:textFill>
            <w14:solidFill>
              <w14:schemeClr w14:val="tx1"/>
            </w14:solidFill>
          </w14:textFill>
        </w:rPr>
      </w:pPr>
      <w:bookmarkStart w:id="372" w:name="_Toc201401600"/>
      <w:bookmarkStart w:id="373" w:name="_Toc201401408"/>
      <w:bookmarkStart w:id="374" w:name="_Toc201997862"/>
      <w:r>
        <w:rPr>
          <w:rFonts w:hint="eastAsia"/>
          <w:color w:val="000000" w:themeColor="text1"/>
          <w:highlight w:val="none"/>
          <w14:textFill>
            <w14:solidFill>
              <w14:schemeClr w14:val="tx1"/>
            </w14:solidFill>
          </w14:textFill>
        </w:rPr>
        <w:t>47．  签订合同</w:t>
      </w:r>
      <w:bookmarkEnd w:id="372"/>
      <w:bookmarkEnd w:id="373"/>
      <w:bookmarkEnd w:id="374"/>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47.1  采购人和中标人应当按“投标须知前附表”的规定，依据招标文件和中标人的投标文件订立书面合同。</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47.2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pPr>
        <w:pStyle w:val="5"/>
        <w:tabs>
          <w:tab w:val="clear" w:pos="426"/>
        </w:tabs>
        <w:rPr>
          <w:color w:val="000000" w:themeColor="text1"/>
          <w:highlight w:val="none"/>
          <w14:textFill>
            <w14:solidFill>
              <w14:schemeClr w14:val="tx1"/>
            </w14:solidFill>
          </w14:textFill>
        </w:rPr>
      </w:pPr>
      <w:bookmarkStart w:id="375" w:name="_Toc432592830"/>
      <w:bookmarkStart w:id="376" w:name="_Toc398220538"/>
      <w:bookmarkStart w:id="377" w:name="_Toc32433"/>
      <w:bookmarkStart w:id="378" w:name="_Toc3627283"/>
      <w:r>
        <w:rPr>
          <w:rFonts w:hint="eastAsia"/>
          <w:color w:val="000000" w:themeColor="text1"/>
          <w:highlight w:val="none"/>
          <w14:textFill>
            <w14:solidFill>
              <w14:schemeClr w14:val="tx1"/>
            </w14:solidFill>
          </w14:textFill>
        </w:rPr>
        <w:t>第十章 质疑受理</w:t>
      </w:r>
      <w:bookmarkEnd w:id="375"/>
      <w:bookmarkEnd w:id="376"/>
      <w:bookmarkEnd w:id="377"/>
      <w:bookmarkEnd w:id="378"/>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48.质疑受理机构</w:t>
      </w:r>
    </w:p>
    <w:p>
      <w:pPr>
        <w:tabs>
          <w:tab w:val="clear" w:pos="426"/>
        </w:tabs>
        <w:rPr>
          <w:color w:val="000000" w:themeColor="text1"/>
          <w:sz w:val="22"/>
          <w:szCs w:val="22"/>
          <w:highlight w:val="none"/>
          <w14:textFill>
            <w14:solidFill>
              <w14:schemeClr w14:val="tx1"/>
            </w14:solidFill>
          </w14:textFill>
        </w:rPr>
      </w:pPr>
      <w:r>
        <w:rPr>
          <w:rFonts w:hint="eastAsia"/>
          <w:color w:val="000000" w:themeColor="text1"/>
          <w:highlight w:val="none"/>
          <w14:textFill>
            <w14:solidFill>
              <w14:schemeClr w14:val="tx1"/>
            </w14:solidFill>
          </w14:textFill>
        </w:rPr>
        <w:t>采购代理机构及采购人</w:t>
      </w:r>
      <w:r>
        <w:rPr>
          <w:color w:val="000000" w:themeColor="text1"/>
          <w:highlight w:val="none"/>
          <w14:textFill>
            <w14:solidFill>
              <w14:schemeClr w14:val="tx1"/>
            </w14:solidFill>
          </w14:textFill>
        </w:rPr>
        <w:t>负责受理和答复质疑</w:t>
      </w:r>
      <w:r>
        <w:rPr>
          <w:color w:val="000000" w:themeColor="text1"/>
          <w:sz w:val="22"/>
          <w:szCs w:val="22"/>
          <w:highlight w:val="none"/>
          <w14:textFill>
            <w14:solidFill>
              <w14:schemeClr w14:val="tx1"/>
            </w14:solidFill>
          </w14:textFill>
        </w:rPr>
        <w:t>。</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49.质疑处理原则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49.1</w:t>
      </w:r>
      <w:r>
        <w:rPr>
          <w:color w:val="000000" w:themeColor="text1"/>
          <w:highlight w:val="none"/>
          <w14:textFill>
            <w14:solidFill>
              <w14:schemeClr w14:val="tx1"/>
            </w14:solidFill>
          </w14:textFill>
        </w:rPr>
        <w:t>质疑处理遵循公平、公正、规范、高效的原则。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49.2</w:t>
      </w:r>
      <w:r>
        <w:rPr>
          <w:color w:val="000000" w:themeColor="text1"/>
          <w:highlight w:val="none"/>
          <w14:textFill>
            <w14:solidFill>
              <w14:schemeClr w14:val="tx1"/>
            </w14:solidFill>
          </w14:textFill>
        </w:rPr>
        <w:t>供应商质疑实行实名制和“谁质疑，谁举证”的原则，质疑应有具体的事项及事实根据。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50.质疑受理的时效和范围</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50.1供应商认为采购文件、采购过程和中标、成交结果使自己权益受到损害的，可以在知道或者应知其权益受到损害之日起七个工作日内，以书面形式向采购代理机构提出质疑。</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50.2供应商对采购文件有疑问的，采购代理机构及采购人按答疑程序处理；供应商对采购文件有异议的，按质疑程序处理。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51.质疑条件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51.1提出质疑的应是直接参与相应采购项目的供应商。以联合体形式参与的，由联合体共同提出；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51.2提供质疑的项目名称和编号、质疑供应商的单位名称、详细地址、邮政编码、联系人及联系电话等基本情况；</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51.3有质疑的具体事项、请求及理由，并附相关证据材料；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51.4质疑书加盖公章，被授权人进行质疑的同时提交法人授权委托书；</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51.5质疑材料中有外文资料的，应一并附上中文译本，并以中文译本为准。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51.6质疑不得超过质疑受理的时效和范围。</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不符合上述条件的，我采购代理机构不予受理。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52.受理质疑办理程序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52.1先与质疑供应商进行沟通，以消除因误解或对采购规则和程序的不了解而引起的质疑。对沟通情况满意的，供应商撤回质疑，质疑处理程序终止。</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52.2处理质疑一般进行书面审查；必要时听取各方当事人的陈述和申辩、进行相关调查；组织原评标委员会或谈判小组进行复议。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52.3在质疑处理期间，采购代理机构视情形决定暂停采购活动。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52.4采购代理机构原则上在质疑受理之日起十个工作日内书面答复质疑供应商。答复函以直接领取、传真或邮寄方式送达。</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52.5供应商向采购代理机构提出质疑后，在质疑处理期限内，不得同时向其他方面提起同一质疑。质疑供应商如已就同一事项提起投诉、提请行政复议或诉讼的，质疑程序终止。</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53.相关责任与义务</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53.1采购单位、评标专家和相关供应商等当事人应积极配合采购代理机构进行质疑调查，如实反映情况，及时提供证明材料。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53.2.1捏造事实或提供虚假证明材料的；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53.2.2假冒他人名义进行质疑的；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53.2.3拒不配合进行有关调查、情节严重的。</w:t>
      </w:r>
    </w:p>
    <w:p>
      <w:pPr>
        <w:tabs>
          <w:tab w:val="clear" w:pos="426"/>
        </w:tabs>
        <w:rPr>
          <w:b/>
          <w:color w:val="000000" w:themeColor="text1"/>
          <w:highlight w:val="none"/>
          <w14:textFill>
            <w14:solidFill>
              <w14:schemeClr w14:val="tx1"/>
            </w14:solidFill>
          </w14:textFill>
        </w:rPr>
      </w:pPr>
      <w:bookmarkStart w:id="379" w:name="_Toc201997863"/>
      <w:bookmarkStart w:id="380" w:name="_Toc201401409"/>
      <w:bookmarkStart w:id="381" w:name="_Toc201401601"/>
      <w:r>
        <w:rPr>
          <w:rFonts w:hint="eastAsia"/>
          <w:color w:val="000000" w:themeColor="text1"/>
          <w:highlight w:val="none"/>
          <w14:textFill>
            <w14:solidFill>
              <w14:schemeClr w14:val="tx1"/>
            </w14:solidFill>
          </w14:textFill>
        </w:rPr>
        <w:t xml:space="preserve">54．  </w:t>
      </w:r>
      <w:r>
        <w:rPr>
          <w:rFonts w:hint="eastAsia"/>
          <w:b/>
          <w:color w:val="000000" w:themeColor="text1"/>
          <w:highlight w:val="none"/>
          <w14:textFill>
            <w14:solidFill>
              <w14:schemeClr w14:val="tx1"/>
            </w14:solidFill>
          </w14:textFill>
        </w:rPr>
        <w:t>其他</w:t>
      </w:r>
      <w:bookmarkEnd w:id="379"/>
      <w:bookmarkEnd w:id="380"/>
      <w:bookmarkEnd w:id="381"/>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54.1  本招标文件的解释权归采购代理机构所有，采购代理机构在征得采购人或相关主管部门同意后，有权在法律允许范围内调整本次招标活动的细节及保留最终解释权。</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54.2 采购代理机构向投标人提供的资料和数据，是采购代理机构现有的能供投标人利用的资料，采购代理机构对投标人由此而作出的推论、理解和结论概不负责。</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54.3 如果投标人实质上不符合投标资格，即使已购买招标文件、参加投标并缴纳各种费用，采购代理机构或采购人可以随时取消其投标或中标资格，采购代理机构或采购人对该投标人的一切损失概不责任。</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54.4 中标无效的，发出的中标通知书和签订的合同自始没有法律约束力，但不影响合同中存在的有关解决争议方法的条款的效力。</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54.5 本招标文件所有的附件与本招标文件具有同等效力。</w:t>
      </w:r>
    </w:p>
    <w:p>
      <w:pPr>
        <w:pStyle w:val="42"/>
        <w:tabs>
          <w:tab w:val="clear" w:pos="426"/>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br w:type="page"/>
      </w:r>
      <w:bookmarkStart w:id="382" w:name="_Toc3627284"/>
      <w:bookmarkStart w:id="383" w:name="_Toc1945"/>
      <w:r>
        <w:rPr>
          <w:rFonts w:hint="eastAsia"/>
          <w:color w:val="000000" w:themeColor="text1"/>
          <w:highlight w:val="none"/>
          <w14:textFill>
            <w14:solidFill>
              <w14:schemeClr w14:val="tx1"/>
            </w14:solidFill>
          </w14:textFill>
        </w:rPr>
        <w:t>招标代理服务取费说明</w:t>
      </w:r>
      <w:bookmarkEnd w:id="382"/>
      <w:bookmarkEnd w:id="383"/>
    </w:p>
    <w:p>
      <w:pPr>
        <w:spacing w:line="300" w:lineRule="auto"/>
        <w:ind w:firstLine="420" w:firstLineChars="200"/>
        <w:rPr>
          <w:color w:val="000000" w:themeColor="text1"/>
          <w:sz w:val="21"/>
          <w:szCs w:val="21"/>
          <w:highlight w:val="none"/>
          <w14:textFill>
            <w14:solidFill>
              <w14:schemeClr w14:val="tx1"/>
            </w14:solidFill>
          </w14:textFill>
        </w:rPr>
      </w:pPr>
    </w:p>
    <w:p>
      <w:pPr>
        <w:spacing w:line="300"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根据《深圳市财政委员会关于规范深圳市社会采购代理机构管理有关事项的补充通知》（深财购〔</w:t>
      </w:r>
      <w:r>
        <w:rPr>
          <w:color w:val="000000" w:themeColor="text1"/>
          <w:sz w:val="21"/>
          <w:szCs w:val="21"/>
          <w:highlight w:val="none"/>
          <w14:textFill>
            <w14:solidFill>
              <w14:schemeClr w14:val="tx1"/>
            </w14:solidFill>
          </w14:textFill>
        </w:rPr>
        <w:t>2018〕27号）</w:t>
      </w:r>
      <w:r>
        <w:rPr>
          <w:rFonts w:hint="eastAsia"/>
          <w:color w:val="000000" w:themeColor="text1"/>
          <w:sz w:val="21"/>
          <w:szCs w:val="21"/>
          <w:highlight w:val="none"/>
          <w14:textFill>
            <w14:solidFill>
              <w14:schemeClr w14:val="tx1"/>
            </w14:solidFill>
          </w14:textFill>
        </w:rPr>
        <w:t>的规定，招标代理服务收费以招标文件规定的计算基数，按差额定率累进法计算，并向中标人收取，收费标准如下表所列：</w:t>
      </w:r>
      <w:r>
        <w:rPr>
          <w:color w:val="000000" w:themeColor="text1"/>
          <w:sz w:val="21"/>
          <w:szCs w:val="21"/>
          <w:highlight w:val="none"/>
          <w14:textFill>
            <w14:solidFill>
              <w14:schemeClr w14:val="tx1"/>
            </w14:solidFill>
          </w14:textFill>
        </w:rPr>
        <w:t xml:space="preserve"> </w:t>
      </w:r>
    </w:p>
    <w:p>
      <w:pPr>
        <w:spacing w:line="300"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招标代理服务收费标准</w:t>
      </w:r>
    </w:p>
    <w:tbl>
      <w:tblPr>
        <w:tblStyle w:val="4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6"/>
        <w:gridCol w:w="1845"/>
        <w:gridCol w:w="1845"/>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jc w:val="center"/>
        </w:trPr>
        <w:tc>
          <w:tcPr>
            <w:tcW w:w="2986" w:type="dxa"/>
            <w:vAlign w:val="center"/>
          </w:tcPr>
          <w:p>
            <w:pPr>
              <w:tabs>
                <w:tab w:val="clear" w:pos="426"/>
              </w:tabs>
              <w:spacing w:line="300" w:lineRule="auto"/>
              <w:jc w:val="righ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服务类型</w:t>
            </w:r>
          </w:p>
          <w:p>
            <w:pPr>
              <w:tabs>
                <w:tab w:val="clear" w:pos="426"/>
              </w:tabs>
              <w:spacing w:line="30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费率</w:t>
            </w:r>
          </w:p>
          <w:p>
            <w:pPr>
              <w:tabs>
                <w:tab w:val="clear" w:pos="426"/>
              </w:tabs>
              <w:spacing w:line="30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中标金额</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货物采购</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服务采购</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hd w:val="clear" w:color="auto" w:fill="auto"/>
              <w:tabs>
                <w:tab w:val="clear" w:pos="426"/>
              </w:tabs>
              <w:adjustRightInd/>
              <w:snapToGrid/>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100万元以下</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1.500%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1.500%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100万元（含）-500万元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1.100%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0.800%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500万元（含）-1000万元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0.800%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0.450%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1000万元（含）-5000万元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0.500%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0.250%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5000万元（含）-1亿元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0.250%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0.100%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1亿元（含）-5亿元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0.050%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0.050%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5亿元（含）-10亿元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0.035%</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0.035%</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10亿元（含）-50亿元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0.008%</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0.008%</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50亿元（含）-100亿元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0.006%</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0.006%</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0.006%</w:t>
            </w:r>
          </w:p>
        </w:tc>
      </w:tr>
    </w:tbl>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以某服务类项目招标为例：</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假设其计算基准价</w:t>
      </w:r>
      <w:r>
        <w:rPr>
          <w:color w:val="000000" w:themeColor="text1"/>
          <w:sz w:val="21"/>
          <w:szCs w:val="21"/>
          <w:highlight w:val="none"/>
          <w14:textFill>
            <w14:solidFill>
              <w14:schemeClr w14:val="tx1"/>
            </w14:solidFill>
          </w14:textFill>
        </w:rPr>
        <w:t>为</w:t>
      </w:r>
      <w:r>
        <w:rPr>
          <w:rFonts w:hint="eastAsia"/>
          <w:color w:val="000000" w:themeColor="text1"/>
          <w:sz w:val="21"/>
          <w:szCs w:val="21"/>
          <w:highlight w:val="none"/>
          <w14:textFill>
            <w14:solidFill>
              <w14:schemeClr w14:val="tx1"/>
            </w14:solidFill>
          </w14:textFill>
        </w:rPr>
        <w:t>中标价</w:t>
      </w:r>
      <w:r>
        <w:rPr>
          <w:color w:val="000000" w:themeColor="text1"/>
          <w:sz w:val="21"/>
          <w:szCs w:val="21"/>
          <w:highlight w:val="none"/>
          <w14:textFill>
            <w14:solidFill>
              <w14:schemeClr w14:val="tx1"/>
            </w14:solidFill>
          </w14:textFill>
        </w:rPr>
        <w:t>5000万元，则招标代理</w:t>
      </w:r>
      <w:r>
        <w:rPr>
          <w:rFonts w:hint="eastAsia"/>
          <w:color w:val="000000" w:themeColor="text1"/>
          <w:sz w:val="21"/>
          <w:szCs w:val="21"/>
          <w:highlight w:val="none"/>
          <w14:textFill>
            <w14:solidFill>
              <w14:schemeClr w14:val="tx1"/>
            </w14:solidFill>
          </w14:textFill>
        </w:rPr>
        <w:t>服务</w:t>
      </w:r>
      <w:r>
        <w:rPr>
          <w:color w:val="000000" w:themeColor="text1"/>
          <w:sz w:val="21"/>
          <w:szCs w:val="21"/>
          <w:highlight w:val="none"/>
          <w14:textFill>
            <w14:solidFill>
              <w14:schemeClr w14:val="tx1"/>
            </w14:solidFill>
          </w14:textFill>
        </w:rPr>
        <w:t>费计算为：</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color w:val="000000" w:themeColor="text1"/>
          <w:sz w:val="21"/>
          <w:szCs w:val="21"/>
          <w:highlight w:val="none"/>
          <w14:textFill>
            <w14:solidFill>
              <w14:schemeClr w14:val="tx1"/>
            </w14:solidFill>
          </w14:textFill>
        </w:rPr>
        <w:t>100万元×1.5%=1.5万元</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w:t>
      </w:r>
      <w:r>
        <w:rPr>
          <w:color w:val="000000" w:themeColor="text1"/>
          <w:sz w:val="21"/>
          <w:szCs w:val="21"/>
          <w:highlight w:val="none"/>
          <w14:textFill>
            <w14:solidFill>
              <w14:schemeClr w14:val="tx1"/>
            </w14:solidFill>
          </w14:textFill>
        </w:rPr>
        <w:t>500-100）万元×0.8%=3.2</w:t>
      </w:r>
      <w:r>
        <w:rPr>
          <w:rFonts w:hint="eastAsia"/>
          <w:color w:val="000000" w:themeColor="text1"/>
          <w:sz w:val="21"/>
          <w:szCs w:val="21"/>
          <w:highlight w:val="none"/>
          <w14:textFill>
            <w14:solidFill>
              <w14:schemeClr w14:val="tx1"/>
            </w14:solidFill>
          </w14:textFill>
        </w:rPr>
        <w:t>万元</w:t>
      </w:r>
      <w:r>
        <w:rPr>
          <w:color w:val="000000" w:themeColor="text1"/>
          <w:sz w:val="21"/>
          <w:szCs w:val="21"/>
          <w:highlight w:val="none"/>
          <w14:textFill>
            <w14:solidFill>
              <w14:schemeClr w14:val="tx1"/>
            </w14:solidFill>
          </w14:textFill>
        </w:rPr>
        <w:t xml:space="preserve"> </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w:t>
      </w:r>
      <w:r>
        <w:rPr>
          <w:color w:val="000000" w:themeColor="text1"/>
          <w:sz w:val="21"/>
          <w:szCs w:val="21"/>
          <w:highlight w:val="none"/>
          <w14:textFill>
            <w14:solidFill>
              <w14:schemeClr w14:val="tx1"/>
            </w14:solidFill>
          </w14:textFill>
        </w:rPr>
        <w:t>1000-500）万元×0.45%=2.25</w:t>
      </w:r>
      <w:r>
        <w:rPr>
          <w:rFonts w:hint="eastAsia"/>
          <w:color w:val="000000" w:themeColor="text1"/>
          <w:sz w:val="21"/>
          <w:szCs w:val="21"/>
          <w:highlight w:val="none"/>
          <w14:textFill>
            <w14:solidFill>
              <w14:schemeClr w14:val="tx1"/>
            </w14:solidFill>
          </w14:textFill>
        </w:rPr>
        <w:t>万元</w:t>
      </w:r>
      <w:r>
        <w:rPr>
          <w:color w:val="000000" w:themeColor="text1"/>
          <w:sz w:val="21"/>
          <w:szCs w:val="21"/>
          <w:highlight w:val="none"/>
          <w14:textFill>
            <w14:solidFill>
              <w14:schemeClr w14:val="tx1"/>
            </w14:solidFill>
          </w14:textFill>
        </w:rPr>
        <w:t xml:space="preserve"> </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w:t>
      </w:r>
      <w:r>
        <w:rPr>
          <w:color w:val="000000" w:themeColor="text1"/>
          <w:sz w:val="21"/>
          <w:szCs w:val="21"/>
          <w:highlight w:val="none"/>
          <w14:textFill>
            <w14:solidFill>
              <w14:schemeClr w14:val="tx1"/>
            </w14:solidFill>
          </w14:textFill>
        </w:rPr>
        <w:t>5000-1000）万元×0.25%=10万元</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因此，该项目招标代理服务费为：</w:t>
      </w:r>
      <w:r>
        <w:rPr>
          <w:color w:val="000000" w:themeColor="text1"/>
          <w:sz w:val="21"/>
          <w:szCs w:val="21"/>
          <w:highlight w:val="none"/>
          <w14:textFill>
            <w14:solidFill>
              <w14:schemeClr w14:val="tx1"/>
            </w14:solidFill>
          </w14:textFill>
        </w:rPr>
        <w:t>1.5+3.2+2.25+10= 16.95</w:t>
      </w:r>
      <w:r>
        <w:rPr>
          <w:rFonts w:hint="eastAsia"/>
          <w:color w:val="000000" w:themeColor="text1"/>
          <w:sz w:val="21"/>
          <w:szCs w:val="21"/>
          <w:highlight w:val="none"/>
          <w14:textFill>
            <w14:solidFill>
              <w14:schemeClr w14:val="tx1"/>
            </w14:solidFill>
          </w14:textFill>
        </w:rPr>
        <w:t>万元。</w:t>
      </w:r>
    </w:p>
    <w:p>
      <w:pPr>
        <w:tabs>
          <w:tab w:val="clear" w:pos="426"/>
        </w:tabs>
        <w:rPr>
          <w:color w:val="000000" w:themeColor="text1"/>
          <w:szCs w:val="21"/>
          <w:highlight w:val="none"/>
          <w14:textFill>
            <w14:solidFill>
              <w14:schemeClr w14:val="tx1"/>
            </w14:solidFill>
          </w14:textFill>
        </w:rPr>
      </w:pPr>
    </w:p>
    <w:p>
      <w:pPr>
        <w:pStyle w:val="33"/>
        <w:tabs>
          <w:tab w:val="clear" w:pos="426"/>
        </w:tabs>
        <w:rPr>
          <w:rFonts w:ascii="宋体" w:hAnsi="宋体"/>
          <w:color w:val="000000" w:themeColor="text1"/>
          <w:sz w:val="21"/>
          <w:szCs w:val="21"/>
          <w:highlight w:val="none"/>
          <w14:textFill>
            <w14:solidFill>
              <w14:schemeClr w14:val="tx1"/>
            </w14:solidFill>
          </w14:textFill>
        </w:rPr>
      </w:pPr>
    </w:p>
    <w:sectPr>
      <w:pgSz w:w="11906" w:h="16838"/>
      <w:pgMar w:top="1134" w:right="1134" w:bottom="1134" w:left="1838" w:header="851" w:footer="992" w:gutter="0"/>
      <w:cols w:space="425"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长城仿宋">
    <w:altName w:val="宋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Style w:val="49"/>
      </w:rPr>
    </w:pPr>
    <w:r>
      <w:rPr>
        <w:rStyle w:val="49"/>
      </w:rPr>
      <w:fldChar w:fldCharType="begin"/>
    </w:r>
    <w:r>
      <w:rPr>
        <w:rStyle w:val="49"/>
      </w:rPr>
      <w:instrText xml:space="preserve">PAGE  </w:instrText>
    </w:r>
    <w:r>
      <w:rPr>
        <w:rStyle w:val="49"/>
      </w:rPr>
      <w:fldChar w:fldCharType="separate"/>
    </w:r>
    <w:r>
      <w:rPr>
        <w:rStyle w:val="49"/>
      </w:rPr>
      <w:t>65</w:t>
    </w:r>
    <w:r>
      <w:rPr>
        <w:rStyle w:val="49"/>
      </w:rP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rPr>
        <w:lang w:val="zh-CN"/>
      </w:rPr>
      <w:fldChar w:fldCharType="begin"/>
    </w:r>
    <w:r>
      <w:rPr>
        <w:lang w:val="zh-CN"/>
      </w:rPr>
      <w:instrText xml:space="preserve"> PAGE   \* MERGEFORMAT </w:instrText>
    </w:r>
    <w:r>
      <w:rPr>
        <w:lang w:val="zh-CN"/>
      </w:rPr>
      <w:fldChar w:fldCharType="separate"/>
    </w:r>
    <w:r>
      <w:rPr>
        <w:lang w:val="zh-CN"/>
      </w:rPr>
      <w:t>68</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rPr>
        <w:lang w:val="zh-CN"/>
      </w:rPr>
      <w:fldChar w:fldCharType="begin"/>
    </w:r>
    <w:r>
      <w:rPr>
        <w:lang w:val="zh-CN"/>
      </w:rPr>
      <w:instrText xml:space="preserve"> PAGE   \* MERGEFORMAT </w:instrText>
    </w:r>
    <w:r>
      <w:rPr>
        <w:lang w:val="zh-CN"/>
      </w:rPr>
      <w:fldChar w:fldCharType="separate"/>
    </w:r>
    <w:r>
      <w:rPr>
        <w:lang w:val="zh-CN"/>
      </w:rPr>
      <w:t>16</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spacing w:line="240" w:lineRule="auto"/>
    </w:pPr>
    <w:r>
      <w:rPr>
        <w:rFonts w:hint="eastAsia"/>
      </w:rPr>
      <w:t>深圳市深水水务咨询有限公司政府采购招标文件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Fonts w:hint="eastAsia"/>
      </w:rPr>
      <w:t>深圳市深水水务咨询有限公司政府采购招标文件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1804E2"/>
    <w:multiLevelType w:val="singleLevel"/>
    <w:tmpl w:val="811804E2"/>
    <w:lvl w:ilvl="0" w:tentative="0">
      <w:start w:val="1"/>
      <w:numFmt w:val="decimal"/>
      <w:suff w:val="nothing"/>
      <w:lvlText w:val="（%1）"/>
      <w:lvlJc w:val="left"/>
    </w:lvl>
  </w:abstractNum>
  <w:abstractNum w:abstractNumId="1">
    <w:nsid w:val="8F790570"/>
    <w:multiLevelType w:val="singleLevel"/>
    <w:tmpl w:val="8F790570"/>
    <w:lvl w:ilvl="0" w:tentative="0">
      <w:start w:val="1"/>
      <w:numFmt w:val="decimal"/>
      <w:suff w:val="nothing"/>
      <w:lvlText w:val="（%1）"/>
      <w:lvlJc w:val="left"/>
    </w:lvl>
  </w:abstractNum>
  <w:abstractNum w:abstractNumId="2">
    <w:nsid w:val="C02B19D4"/>
    <w:multiLevelType w:val="singleLevel"/>
    <w:tmpl w:val="C02B19D4"/>
    <w:lvl w:ilvl="0" w:tentative="0">
      <w:start w:val="1"/>
      <w:numFmt w:val="chineseCounting"/>
      <w:suff w:val="nothing"/>
      <w:lvlText w:val="（%1）"/>
      <w:lvlJc w:val="left"/>
      <w:pPr>
        <w:ind w:left="0" w:firstLine="420"/>
      </w:pPr>
      <w:rPr>
        <w:rFonts w:hint="eastAsia"/>
      </w:rPr>
    </w:lvl>
  </w:abstractNum>
  <w:abstractNum w:abstractNumId="3">
    <w:nsid w:val="FB247271"/>
    <w:multiLevelType w:val="singleLevel"/>
    <w:tmpl w:val="FB247271"/>
    <w:lvl w:ilvl="0" w:tentative="0">
      <w:start w:val="1"/>
      <w:numFmt w:val="decimal"/>
      <w:suff w:val="nothing"/>
      <w:lvlText w:val="%1、"/>
      <w:lvlJc w:val="left"/>
    </w:lvl>
  </w:abstractNum>
  <w:abstractNum w:abstractNumId="4">
    <w:nsid w:val="00000004"/>
    <w:multiLevelType w:val="multilevel"/>
    <w:tmpl w:val="00000004"/>
    <w:lvl w:ilvl="0" w:tentative="0">
      <w:start w:val="1"/>
      <w:numFmt w:val="bullet"/>
      <w:pStyle w:val="12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0000000A"/>
    <w:multiLevelType w:val="multilevel"/>
    <w:tmpl w:val="0000000A"/>
    <w:lvl w:ilvl="0" w:tentative="0">
      <w:start w:val="1"/>
      <w:numFmt w:val="bullet"/>
      <w:pStyle w:val="210"/>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6">
    <w:nsid w:val="00DB0158"/>
    <w:multiLevelType w:val="multilevel"/>
    <w:tmpl w:val="00DB0158"/>
    <w:lvl w:ilvl="0" w:tentative="0">
      <w:start w:val="1"/>
      <w:numFmt w:val="bullet"/>
      <w:pStyle w:val="92"/>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7">
    <w:nsid w:val="01D320DE"/>
    <w:multiLevelType w:val="multilevel"/>
    <w:tmpl w:val="01D320DE"/>
    <w:lvl w:ilvl="0" w:tentative="0">
      <w:start w:val="1"/>
      <w:numFmt w:val="chineseCountingThousand"/>
      <w:pStyle w:val="133"/>
      <w:lvlText w:val="第%1章"/>
      <w:lvlJc w:val="left"/>
      <w:pPr>
        <w:tabs>
          <w:tab w:val="left" w:pos="1440"/>
        </w:tabs>
        <w:ind w:left="0" w:firstLine="0"/>
      </w:pPr>
      <w:rPr>
        <w:rFonts w:hint="eastAsia"/>
      </w:rPr>
    </w:lvl>
    <w:lvl w:ilvl="1" w:tentative="0">
      <w:start w:val="1"/>
      <w:numFmt w:val="decimal"/>
      <w:pStyle w:val="134"/>
      <w:isLgl/>
      <w:lvlText w:val="%1.%2"/>
      <w:lvlJc w:val="left"/>
      <w:pPr>
        <w:tabs>
          <w:tab w:val="left" w:pos="720"/>
        </w:tabs>
        <w:ind w:left="0" w:firstLine="0"/>
      </w:pPr>
      <w:rPr>
        <w:rFonts w:hint="eastAsia"/>
      </w:rPr>
    </w:lvl>
    <w:lvl w:ilvl="2" w:tentative="0">
      <w:start w:val="1"/>
      <w:numFmt w:val="decimal"/>
      <w:pStyle w:val="135"/>
      <w:isLgl/>
      <w:suff w:val="space"/>
      <w:lvlText w:val="%1.%2.%3"/>
      <w:lvlJc w:val="left"/>
      <w:pPr>
        <w:ind w:left="0" w:firstLine="0"/>
      </w:pPr>
      <w:rPr>
        <w:rFonts w:hint="eastAsia"/>
      </w:rPr>
    </w:lvl>
    <w:lvl w:ilvl="3" w:tentative="0">
      <w:start w:val="1"/>
      <w:numFmt w:val="decimal"/>
      <w:lvlText w:val=""/>
      <w:lvlJc w:val="left"/>
      <w:pPr>
        <w:tabs>
          <w:tab w:val="left" w:pos="360"/>
        </w:tabs>
        <w:ind w:left="0" w:firstLine="0"/>
      </w:pPr>
      <w:rPr>
        <w:rFonts w:hint="eastAsia"/>
      </w:rPr>
    </w:lvl>
    <w:lvl w:ilvl="4" w:tentative="0">
      <w:start w:val="1"/>
      <w:numFmt w:val="decimal"/>
      <w:lvlText w:val=""/>
      <w:lvlJc w:val="left"/>
      <w:pPr>
        <w:tabs>
          <w:tab w:val="left" w:pos="360"/>
        </w:tabs>
        <w:ind w:left="0" w:firstLine="0"/>
      </w:pPr>
      <w:rPr>
        <w:rFonts w:hint="eastAsia"/>
      </w:rPr>
    </w:lvl>
    <w:lvl w:ilvl="5" w:tentative="0">
      <w:start w:val="1"/>
      <w:numFmt w:val="decimal"/>
      <w:lvlText w:val=""/>
      <w:lvlJc w:val="left"/>
      <w:pPr>
        <w:tabs>
          <w:tab w:val="left" w:pos="360"/>
        </w:tabs>
        <w:ind w:left="0" w:firstLine="0"/>
      </w:pPr>
      <w:rPr>
        <w:rFonts w:hint="eastAsia"/>
      </w:rPr>
    </w:lvl>
    <w:lvl w:ilvl="6" w:tentative="0">
      <w:start w:val="1"/>
      <w:numFmt w:val="decimal"/>
      <w:lvlText w:val=""/>
      <w:lvlJc w:val="left"/>
      <w:pPr>
        <w:tabs>
          <w:tab w:val="left" w:pos="360"/>
        </w:tabs>
        <w:ind w:left="0" w:firstLine="0"/>
      </w:pPr>
      <w:rPr>
        <w:rFonts w:hint="eastAsia"/>
      </w:rPr>
    </w:lvl>
    <w:lvl w:ilvl="7" w:tentative="0">
      <w:start w:val="1"/>
      <w:numFmt w:val="decimal"/>
      <w:lvlText w:val=""/>
      <w:lvlJc w:val="left"/>
      <w:pPr>
        <w:tabs>
          <w:tab w:val="left" w:pos="360"/>
        </w:tabs>
        <w:ind w:left="0" w:firstLine="0"/>
      </w:pPr>
      <w:rPr>
        <w:rFonts w:hint="eastAsia"/>
      </w:rPr>
    </w:lvl>
    <w:lvl w:ilvl="8" w:tentative="0">
      <w:start w:val="1"/>
      <w:numFmt w:val="decimal"/>
      <w:lvlText w:val=""/>
      <w:lvlJc w:val="left"/>
      <w:pPr>
        <w:tabs>
          <w:tab w:val="left" w:pos="360"/>
        </w:tabs>
        <w:ind w:left="0" w:firstLine="0"/>
      </w:pPr>
      <w:rPr>
        <w:rFonts w:hint="eastAsia"/>
      </w:rPr>
    </w:lvl>
  </w:abstractNum>
  <w:abstractNum w:abstractNumId="8">
    <w:nsid w:val="06C154E2"/>
    <w:multiLevelType w:val="multilevel"/>
    <w:tmpl w:val="06C154E2"/>
    <w:lvl w:ilvl="0" w:tentative="0">
      <w:start w:val="1"/>
      <w:numFmt w:val="chineseCountingThousand"/>
      <w:suff w:val="nothing"/>
      <w:lvlText w:val="%1、"/>
      <w:lvlJc w:val="left"/>
      <w:pPr>
        <w:ind w:left="70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701772D"/>
    <w:multiLevelType w:val="singleLevel"/>
    <w:tmpl w:val="0701772D"/>
    <w:lvl w:ilvl="0" w:tentative="0">
      <w:start w:val="7"/>
      <w:numFmt w:val="chineseCounting"/>
      <w:suff w:val="nothing"/>
      <w:lvlText w:val="%1、"/>
      <w:lvlJc w:val="left"/>
      <w:rPr>
        <w:rFonts w:hint="eastAsia"/>
      </w:rPr>
    </w:lvl>
  </w:abstractNum>
  <w:abstractNum w:abstractNumId="10">
    <w:nsid w:val="082357F4"/>
    <w:multiLevelType w:val="singleLevel"/>
    <w:tmpl w:val="082357F4"/>
    <w:lvl w:ilvl="0" w:tentative="0">
      <w:start w:val="1"/>
      <w:numFmt w:val="decimal"/>
      <w:suff w:val="nothing"/>
      <w:lvlText w:val="（%1）"/>
      <w:lvlJc w:val="left"/>
    </w:lvl>
  </w:abstractNum>
  <w:abstractNum w:abstractNumId="11">
    <w:nsid w:val="08F1F3AC"/>
    <w:multiLevelType w:val="singleLevel"/>
    <w:tmpl w:val="08F1F3AC"/>
    <w:lvl w:ilvl="0" w:tentative="0">
      <w:start w:val="1"/>
      <w:numFmt w:val="decimal"/>
      <w:suff w:val="nothing"/>
      <w:lvlText w:val="%1、"/>
      <w:lvlJc w:val="left"/>
    </w:lvl>
  </w:abstractNum>
  <w:abstractNum w:abstractNumId="12">
    <w:nsid w:val="0DE449B3"/>
    <w:multiLevelType w:val="singleLevel"/>
    <w:tmpl w:val="0DE449B3"/>
    <w:lvl w:ilvl="0" w:tentative="0">
      <w:start w:val="1"/>
      <w:numFmt w:val="decimal"/>
      <w:suff w:val="nothing"/>
      <w:lvlText w:val="（%1）"/>
      <w:lvlJc w:val="left"/>
    </w:lvl>
  </w:abstractNum>
  <w:abstractNum w:abstractNumId="13">
    <w:nsid w:val="16AE5335"/>
    <w:multiLevelType w:val="multilevel"/>
    <w:tmpl w:val="16AE5335"/>
    <w:lvl w:ilvl="0" w:tentative="0">
      <w:start w:val="1"/>
      <w:numFmt w:val="decimal"/>
      <w:pStyle w:val="87"/>
      <w:lvlText w:val="图4-%1."/>
      <w:lvlJc w:val="center"/>
      <w:pPr>
        <w:tabs>
          <w:tab w:val="left" w:pos="737"/>
        </w:tabs>
        <w:ind w:left="737" w:hanging="449"/>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1A1E1C4B"/>
    <w:multiLevelType w:val="multilevel"/>
    <w:tmpl w:val="1A1E1C4B"/>
    <w:lvl w:ilvl="0" w:tentative="0">
      <w:start w:val="1"/>
      <w:numFmt w:val="chineseCountingThousand"/>
      <w:pStyle w:val="91"/>
      <w:lvlText w:val="第%1章"/>
      <w:lvlJc w:val="left"/>
      <w:pPr>
        <w:ind w:left="420" w:hanging="420"/>
      </w:pPr>
      <w:rPr>
        <w:rFonts w:hint="eastAsia"/>
      </w:rPr>
    </w:lvl>
    <w:lvl w:ilvl="1" w:tentative="0">
      <w:start w:val="1"/>
      <w:numFmt w:val="decimal"/>
      <w:lvlText w:val="1.%2"/>
      <w:lvlJc w:val="left"/>
      <w:pPr>
        <w:ind w:left="420" w:hanging="420"/>
      </w:pPr>
      <w:rPr>
        <w:rFonts w:hint="default" w:ascii="Calibri Light" w:hAnsi="Calibri Light" w:eastAsia="宋体" w:cs="Calibri"/>
        <w:sz w:val="32"/>
        <w:szCs w:val="32"/>
      </w:rPr>
    </w:lvl>
    <w:lvl w:ilvl="2" w:tentative="0">
      <w:start w:val="1"/>
      <w:numFmt w:val="decimal"/>
      <w:lvlText w:val="1.1.%3"/>
      <w:lvlJc w:val="left"/>
      <w:pPr>
        <w:ind w:left="420" w:firstLine="147"/>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217F3F51"/>
    <w:multiLevelType w:val="multilevel"/>
    <w:tmpl w:val="217F3F51"/>
    <w:lvl w:ilvl="0" w:tentative="0">
      <w:start w:val="1"/>
      <w:numFmt w:val="chineseCountingThousand"/>
      <w:lvlText w:val="%1、"/>
      <w:lvlJc w:val="left"/>
      <w:pPr>
        <w:ind w:left="420" w:hanging="420"/>
      </w:pPr>
    </w:lvl>
    <w:lvl w:ilvl="1" w:tentative="0">
      <w:start w:val="1"/>
      <w:numFmt w:val="chineseCountingThousand"/>
      <w:suff w:val="nothing"/>
      <w:lvlText w:val="%2、"/>
      <w:lvlJc w:val="left"/>
      <w:pPr>
        <w:ind w:left="840" w:hanging="420"/>
      </w:pPr>
      <w:rPr>
        <w:rFonts w:hint="eastAsia"/>
        <w:b w:val="0"/>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24212C01"/>
    <w:multiLevelType w:val="multilevel"/>
    <w:tmpl w:val="24212C01"/>
    <w:lvl w:ilvl="0" w:tentative="0">
      <w:start w:val="1"/>
      <w:numFmt w:val="chineseCountingThousand"/>
      <w:lvlText w:val="%1、"/>
      <w:lvlJc w:val="left"/>
      <w:pPr>
        <w:tabs>
          <w:tab w:val="left" w:pos="420"/>
        </w:tabs>
        <w:ind w:left="420" w:hanging="420"/>
      </w:pPr>
      <w:rPr>
        <w:rFonts w:hint="eastAsia"/>
      </w:rPr>
    </w:lvl>
    <w:lvl w:ilvl="1" w:tentative="0">
      <w:start w:val="1"/>
      <w:numFmt w:val="decimal"/>
      <w:suff w:val="nothing"/>
      <w:lvlText w:val="%2."/>
      <w:lvlJc w:val="left"/>
      <w:pPr>
        <w:ind w:left="840" w:hanging="420"/>
      </w:pPr>
      <w:rPr>
        <w:rFonts w:hint="eastAsia" w:ascii="宋体" w:hAnsi="宋体" w:eastAsia="宋体"/>
        <w:b w:val="0"/>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7">
    <w:nsid w:val="28200F5E"/>
    <w:multiLevelType w:val="multilevel"/>
    <w:tmpl w:val="28200F5E"/>
    <w:lvl w:ilvl="0" w:tentative="0">
      <w:start w:val="1"/>
      <w:numFmt w:val="decimal"/>
      <w:pStyle w:val="95"/>
      <w:lvlText w:val="%1)"/>
      <w:lvlJc w:val="left"/>
      <w:pPr>
        <w:ind w:left="42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8">
    <w:nsid w:val="2D2470EB"/>
    <w:multiLevelType w:val="multilevel"/>
    <w:tmpl w:val="2D2470EB"/>
    <w:lvl w:ilvl="0" w:tentative="0">
      <w:start w:val="1"/>
      <w:numFmt w:val="bullet"/>
      <w:lvlText w:val=""/>
      <w:lvlJc w:val="left"/>
      <w:pPr>
        <w:ind w:left="420" w:hanging="420"/>
      </w:pPr>
      <w:rPr>
        <w:rFonts w:hint="default" w:ascii="Wingdings" w:hAnsi="Wingdings"/>
      </w:rPr>
    </w:lvl>
    <w:lvl w:ilvl="1" w:tentative="0">
      <w:start w:val="1"/>
      <w:numFmt w:val="decimal"/>
      <w:pStyle w:val="262"/>
      <w:lvlText w:val="%2)"/>
      <w:lvlJc w:val="left"/>
      <w:pPr>
        <w:ind w:left="840" w:hanging="420"/>
      </w:pPr>
      <w:rPr>
        <w:rFonts w:hint="default"/>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2E8F6958"/>
    <w:multiLevelType w:val="multilevel"/>
    <w:tmpl w:val="2E8F6958"/>
    <w:lvl w:ilvl="0" w:tentative="0">
      <w:start w:val="1"/>
      <w:numFmt w:val="decimal"/>
      <w:pStyle w:val="243"/>
      <w:lvlText w:val="%1)"/>
      <w:lvlJc w:val="left"/>
      <w:pPr>
        <w:ind w:left="620" w:hanging="420"/>
      </w:p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20">
    <w:nsid w:val="30555EAE"/>
    <w:multiLevelType w:val="multilevel"/>
    <w:tmpl w:val="30555EAE"/>
    <w:lvl w:ilvl="0" w:tentative="0">
      <w:start w:val="1"/>
      <w:numFmt w:val="decimal"/>
      <w:lvlText w:val="%1."/>
      <w:lvlJc w:val="left"/>
      <w:pPr>
        <w:tabs>
          <w:tab w:val="left" w:pos="420"/>
        </w:tabs>
        <w:ind w:left="0" w:firstLine="420"/>
      </w:pPr>
      <w:rPr>
        <w:rFonts w:hint="eastAsia"/>
      </w:rPr>
    </w:lvl>
    <w:lvl w:ilvl="1" w:tentative="0">
      <w:start w:val="1"/>
      <w:numFmt w:val="decimal"/>
      <w:lvlText w:val="(%2)"/>
      <w:lvlJc w:val="left"/>
      <w:pPr>
        <w:tabs>
          <w:tab w:val="left" w:pos="420"/>
        </w:tabs>
        <w:ind w:left="800" w:hanging="380"/>
      </w:pPr>
      <w:rPr>
        <w:rFonts w:hint="eastAsia"/>
      </w:rPr>
    </w:lvl>
    <w:lvl w:ilvl="2" w:tentative="0">
      <w:start w:val="1"/>
      <w:numFmt w:val="none"/>
      <w:lvlText w:val=""/>
      <w:lvlJc w:val="left"/>
      <w:pPr>
        <w:tabs>
          <w:tab w:val="left" w:pos="-328"/>
        </w:tabs>
        <w:ind w:left="-1462" w:firstLine="400"/>
      </w:pPr>
      <w:rPr>
        <w:rFonts w:hint="eastAsia"/>
      </w:rPr>
    </w:lvl>
    <w:lvl w:ilvl="3" w:tentative="0">
      <w:start w:val="1"/>
      <w:numFmt w:val="none"/>
      <w:lvlText w:val=""/>
      <w:lvlJc w:val="left"/>
      <w:pPr>
        <w:tabs>
          <w:tab w:val="left" w:pos="-1059"/>
        </w:tabs>
        <w:ind w:left="-2193" w:firstLine="400"/>
      </w:pPr>
      <w:rPr>
        <w:rFonts w:hint="eastAsia"/>
      </w:rPr>
    </w:lvl>
    <w:lvl w:ilvl="4" w:tentative="0">
      <w:start w:val="1"/>
      <w:numFmt w:val="none"/>
      <w:lvlText w:val=""/>
      <w:lvlJc w:val="left"/>
      <w:pPr>
        <w:tabs>
          <w:tab w:val="left" w:pos="-1790"/>
        </w:tabs>
        <w:ind w:left="-2924" w:firstLine="400"/>
      </w:pPr>
      <w:rPr>
        <w:rFonts w:hint="eastAsia"/>
      </w:rPr>
    </w:lvl>
    <w:lvl w:ilvl="5" w:tentative="0">
      <w:start w:val="1"/>
      <w:numFmt w:val="decimal"/>
      <w:lvlText w:val="%1.%2.%3.%4.%5.%6"/>
      <w:lvlJc w:val="left"/>
      <w:pPr>
        <w:tabs>
          <w:tab w:val="left" w:pos="-2521"/>
        </w:tabs>
        <w:ind w:left="-3655" w:firstLine="400"/>
      </w:pPr>
      <w:rPr>
        <w:rFonts w:hint="eastAsia"/>
      </w:rPr>
    </w:lvl>
    <w:lvl w:ilvl="6" w:tentative="0">
      <w:start w:val="1"/>
      <w:numFmt w:val="decimal"/>
      <w:lvlText w:val="%1.%2.%3.%4.%5.%6.%7"/>
      <w:lvlJc w:val="left"/>
      <w:pPr>
        <w:tabs>
          <w:tab w:val="left" w:pos="-3252"/>
        </w:tabs>
        <w:ind w:left="-4386" w:firstLine="400"/>
      </w:pPr>
      <w:rPr>
        <w:rFonts w:hint="eastAsia"/>
      </w:rPr>
    </w:lvl>
    <w:lvl w:ilvl="7" w:tentative="0">
      <w:start w:val="1"/>
      <w:numFmt w:val="decimal"/>
      <w:lvlText w:val="%1.%2.%3.%4.%5.%6.%7.%8"/>
      <w:lvlJc w:val="left"/>
      <w:pPr>
        <w:tabs>
          <w:tab w:val="left" w:pos="-3983"/>
        </w:tabs>
        <w:ind w:left="-5117" w:firstLine="400"/>
      </w:pPr>
      <w:rPr>
        <w:rFonts w:hint="eastAsia"/>
      </w:rPr>
    </w:lvl>
    <w:lvl w:ilvl="8" w:tentative="0">
      <w:start w:val="1"/>
      <w:numFmt w:val="decimal"/>
      <w:lvlText w:val="%1.%2.%3.%4.%5.%6.%7.%8.%9"/>
      <w:lvlJc w:val="left"/>
      <w:pPr>
        <w:tabs>
          <w:tab w:val="left" w:pos="-4714"/>
        </w:tabs>
        <w:ind w:left="-5848" w:firstLine="400"/>
      </w:pPr>
      <w:rPr>
        <w:rFonts w:hint="eastAsia"/>
      </w:rPr>
    </w:lvl>
  </w:abstractNum>
  <w:abstractNum w:abstractNumId="21">
    <w:nsid w:val="37D3508F"/>
    <w:multiLevelType w:val="multilevel"/>
    <w:tmpl w:val="37D3508F"/>
    <w:lvl w:ilvl="0" w:tentative="0">
      <w:start w:val="5"/>
      <w:numFmt w:val="decimal"/>
      <w:lvlText w:val="%1"/>
      <w:lvlJc w:val="left"/>
      <w:pPr>
        <w:tabs>
          <w:tab w:val="left" w:pos="425"/>
        </w:tabs>
        <w:ind w:left="425" w:hanging="425"/>
      </w:pPr>
      <w:rPr>
        <w:rFonts w:hint="eastAsia"/>
      </w:rPr>
    </w:lvl>
    <w:lvl w:ilvl="1" w:tentative="0">
      <w:start w:val="1"/>
      <w:numFmt w:val="decimal"/>
      <w:pStyle w:val="86"/>
      <w:lvlText w:val="%1.%2"/>
      <w:lvlJc w:val="left"/>
      <w:pPr>
        <w:tabs>
          <w:tab w:val="left" w:pos="510"/>
        </w:tabs>
        <w:ind w:left="420" w:hanging="420"/>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2">
    <w:nsid w:val="3C287EEF"/>
    <w:multiLevelType w:val="multilevel"/>
    <w:tmpl w:val="3C287EEF"/>
    <w:lvl w:ilvl="0" w:tentative="0">
      <w:start w:val="1"/>
      <w:numFmt w:val="decimal"/>
      <w:pStyle w:val="259"/>
      <w:lvlText w:val="%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4AF300E9"/>
    <w:multiLevelType w:val="multilevel"/>
    <w:tmpl w:val="4AF300E9"/>
    <w:lvl w:ilvl="0" w:tentative="0">
      <w:start w:val="2"/>
      <w:numFmt w:val="decimal"/>
      <w:lvlText w:val="(%1)"/>
      <w:lvlJc w:val="left"/>
      <w:pPr>
        <w:tabs>
          <w:tab w:val="left" w:pos="1200"/>
        </w:tabs>
        <w:ind w:left="1200" w:hanging="360"/>
      </w:pPr>
      <w:rPr>
        <w:rFonts w:hint="default"/>
      </w:rPr>
    </w:lvl>
    <w:lvl w:ilvl="1" w:tentative="0">
      <w:start w:val="1"/>
      <w:numFmt w:val="decimal"/>
      <w:suff w:val="nothing"/>
      <w:lvlText w:val="%2．"/>
      <w:lvlJc w:val="left"/>
      <w:pPr>
        <w:ind w:left="1620" w:hanging="360"/>
      </w:pPr>
      <w:rPr>
        <w:rFonts w:hint="default" w:ascii="宋体" w:hAnsi="宋体" w:eastAsia="宋体"/>
      </w:rPr>
    </w:lvl>
    <w:lvl w:ilvl="2" w:tentative="0">
      <w:start w:val="1"/>
      <w:numFmt w:val="lowerRoman"/>
      <w:lvlText w:val="%3."/>
      <w:lvlJc w:val="right"/>
      <w:pPr>
        <w:tabs>
          <w:tab w:val="left" w:pos="2100"/>
        </w:tabs>
        <w:ind w:left="2100" w:hanging="420"/>
      </w:pPr>
      <w:rPr>
        <w:rFonts w:hint="eastAsia"/>
      </w:rPr>
    </w:lvl>
    <w:lvl w:ilvl="3" w:tentative="0">
      <w:start w:val="1"/>
      <w:numFmt w:val="decimal"/>
      <w:lvlText w:val="%4."/>
      <w:lvlJc w:val="left"/>
      <w:pPr>
        <w:tabs>
          <w:tab w:val="left" w:pos="2520"/>
        </w:tabs>
        <w:ind w:left="2520" w:hanging="420"/>
      </w:pPr>
      <w:rPr>
        <w:rFonts w:hint="eastAsia"/>
      </w:rPr>
    </w:lvl>
    <w:lvl w:ilvl="4" w:tentative="0">
      <w:start w:val="1"/>
      <w:numFmt w:val="lowerLetter"/>
      <w:lvlText w:val="%5)"/>
      <w:lvlJc w:val="left"/>
      <w:pPr>
        <w:tabs>
          <w:tab w:val="left" w:pos="2940"/>
        </w:tabs>
        <w:ind w:left="2940" w:hanging="420"/>
      </w:pPr>
      <w:rPr>
        <w:rFonts w:hint="eastAsia"/>
      </w:rPr>
    </w:lvl>
    <w:lvl w:ilvl="5" w:tentative="0">
      <w:start w:val="1"/>
      <w:numFmt w:val="lowerRoman"/>
      <w:lvlText w:val="%6."/>
      <w:lvlJc w:val="right"/>
      <w:pPr>
        <w:tabs>
          <w:tab w:val="left" w:pos="3360"/>
        </w:tabs>
        <w:ind w:left="3360" w:hanging="420"/>
      </w:pPr>
      <w:rPr>
        <w:rFonts w:hint="eastAsia"/>
      </w:rPr>
    </w:lvl>
    <w:lvl w:ilvl="6" w:tentative="0">
      <w:start w:val="1"/>
      <w:numFmt w:val="decimal"/>
      <w:lvlText w:val="%7."/>
      <w:lvlJc w:val="left"/>
      <w:pPr>
        <w:tabs>
          <w:tab w:val="left" w:pos="3780"/>
        </w:tabs>
        <w:ind w:left="3780" w:hanging="420"/>
      </w:pPr>
      <w:rPr>
        <w:rFonts w:hint="eastAsia"/>
      </w:rPr>
    </w:lvl>
    <w:lvl w:ilvl="7" w:tentative="0">
      <w:start w:val="1"/>
      <w:numFmt w:val="lowerLetter"/>
      <w:lvlText w:val="%8)"/>
      <w:lvlJc w:val="left"/>
      <w:pPr>
        <w:tabs>
          <w:tab w:val="left" w:pos="4200"/>
        </w:tabs>
        <w:ind w:left="4200" w:hanging="420"/>
      </w:pPr>
      <w:rPr>
        <w:rFonts w:hint="eastAsia"/>
      </w:rPr>
    </w:lvl>
    <w:lvl w:ilvl="8" w:tentative="0">
      <w:start w:val="1"/>
      <w:numFmt w:val="lowerRoman"/>
      <w:lvlText w:val="%9."/>
      <w:lvlJc w:val="right"/>
      <w:pPr>
        <w:tabs>
          <w:tab w:val="left" w:pos="4620"/>
        </w:tabs>
        <w:ind w:left="4620" w:hanging="420"/>
      </w:pPr>
      <w:rPr>
        <w:rFonts w:hint="eastAsia"/>
      </w:rPr>
    </w:lvl>
  </w:abstractNum>
  <w:abstractNum w:abstractNumId="24">
    <w:nsid w:val="4CAA55CD"/>
    <w:multiLevelType w:val="multilevel"/>
    <w:tmpl w:val="4CAA55CD"/>
    <w:lvl w:ilvl="0" w:tentative="0">
      <w:start w:val="1"/>
      <w:numFmt w:val="bullet"/>
      <w:pStyle w:val="14"/>
      <w:lvlText w:val=""/>
      <w:lvlJc w:val="left"/>
      <w:pPr>
        <w:ind w:left="988"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25">
    <w:nsid w:val="570941F9"/>
    <w:multiLevelType w:val="multilevel"/>
    <w:tmpl w:val="570941F9"/>
    <w:lvl w:ilvl="0" w:tentative="0">
      <w:start w:val="1"/>
      <w:numFmt w:val="decimal"/>
      <w:pStyle w:val="138"/>
      <w:lvlText w:val="%1."/>
      <w:lvlJc w:val="left"/>
      <w:pPr>
        <w:tabs>
          <w:tab w:val="left" w:pos="900"/>
        </w:tabs>
        <w:ind w:left="90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58B10386"/>
    <w:multiLevelType w:val="singleLevel"/>
    <w:tmpl w:val="58B10386"/>
    <w:lvl w:ilvl="0" w:tentative="0">
      <w:start w:val="1"/>
      <w:numFmt w:val="decimal"/>
      <w:suff w:val="nothing"/>
      <w:lvlText w:val="%1、"/>
      <w:lvlJc w:val="left"/>
    </w:lvl>
  </w:abstractNum>
  <w:abstractNum w:abstractNumId="27">
    <w:nsid w:val="5D4A37DC"/>
    <w:multiLevelType w:val="multilevel"/>
    <w:tmpl w:val="5D4A37DC"/>
    <w:lvl w:ilvl="0" w:tentative="0">
      <w:start w:val="1"/>
      <w:numFmt w:val="decimal"/>
      <w:pStyle w:val="249"/>
      <w:lvlText w:val="%1)"/>
      <w:lvlJc w:val="left"/>
      <w:pPr>
        <w:ind w:left="982" w:hanging="420"/>
      </w:pPr>
    </w:lvl>
    <w:lvl w:ilvl="1" w:tentative="0">
      <w:start w:val="1"/>
      <w:numFmt w:val="lowerLetter"/>
      <w:pStyle w:val="246"/>
      <w:lvlText w:val="%2)"/>
      <w:lvlJc w:val="left"/>
      <w:pPr>
        <w:ind w:left="1402" w:hanging="420"/>
      </w:pPr>
    </w:lvl>
    <w:lvl w:ilvl="2" w:tentative="0">
      <w:start w:val="1"/>
      <w:numFmt w:val="lowerRoman"/>
      <w:pStyle w:val="247"/>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8">
    <w:nsid w:val="5F8239D3"/>
    <w:multiLevelType w:val="singleLevel"/>
    <w:tmpl w:val="5F8239D3"/>
    <w:lvl w:ilvl="0" w:tentative="0">
      <w:start w:val="1"/>
      <w:numFmt w:val="bullet"/>
      <w:pStyle w:val="161"/>
      <w:lvlText w:val=""/>
      <w:lvlJc w:val="left"/>
      <w:pPr>
        <w:tabs>
          <w:tab w:val="left" w:pos="360"/>
        </w:tabs>
        <w:ind w:left="360" w:hanging="360"/>
      </w:pPr>
      <w:rPr>
        <w:rFonts w:hint="default" w:ascii="Wingdings" w:hAnsi="Wingdings"/>
      </w:rPr>
    </w:lvl>
  </w:abstractNum>
  <w:abstractNum w:abstractNumId="29">
    <w:nsid w:val="64253DA1"/>
    <w:multiLevelType w:val="multilevel"/>
    <w:tmpl w:val="64253DA1"/>
    <w:lvl w:ilvl="0" w:tentative="0">
      <w:start w:val="1"/>
      <w:numFmt w:val="decimal"/>
      <w:suff w:val="nothing"/>
      <w:lvlText w:val="%1"/>
      <w:lvlJc w:val="left"/>
      <w:pPr>
        <w:ind w:left="846" w:hanging="420"/>
      </w:pPr>
      <w:rPr>
        <w:rFonts w:hint="eastAsia"/>
      </w:rPr>
    </w:lvl>
    <w:lvl w:ilvl="1" w:tentative="0">
      <w:start w:val="1"/>
      <w:numFmt w:val="lowerLetter"/>
      <w:lvlText w:val="%2)"/>
      <w:lvlJc w:val="left"/>
      <w:pPr>
        <w:tabs>
          <w:tab w:val="left" w:pos="1016"/>
        </w:tabs>
        <w:ind w:left="1016" w:hanging="420"/>
      </w:pPr>
      <w:rPr>
        <w:rFonts w:hint="eastAsia"/>
      </w:rPr>
    </w:lvl>
    <w:lvl w:ilvl="2" w:tentative="0">
      <w:start w:val="1"/>
      <w:numFmt w:val="lowerRoman"/>
      <w:lvlText w:val="%3."/>
      <w:lvlJc w:val="right"/>
      <w:pPr>
        <w:tabs>
          <w:tab w:val="left" w:pos="1436"/>
        </w:tabs>
        <w:ind w:left="1436" w:hanging="420"/>
      </w:pPr>
      <w:rPr>
        <w:rFonts w:hint="eastAsia"/>
      </w:rPr>
    </w:lvl>
    <w:lvl w:ilvl="3" w:tentative="0">
      <w:start w:val="1"/>
      <w:numFmt w:val="decimal"/>
      <w:lvlText w:val="%4."/>
      <w:lvlJc w:val="left"/>
      <w:pPr>
        <w:tabs>
          <w:tab w:val="left" w:pos="1856"/>
        </w:tabs>
        <w:ind w:left="1856" w:hanging="420"/>
      </w:pPr>
      <w:rPr>
        <w:rFonts w:hint="eastAsia"/>
      </w:rPr>
    </w:lvl>
    <w:lvl w:ilvl="4" w:tentative="0">
      <w:start w:val="1"/>
      <w:numFmt w:val="lowerLetter"/>
      <w:lvlText w:val="%5)"/>
      <w:lvlJc w:val="left"/>
      <w:pPr>
        <w:tabs>
          <w:tab w:val="left" w:pos="2276"/>
        </w:tabs>
        <w:ind w:left="2276" w:hanging="420"/>
      </w:pPr>
      <w:rPr>
        <w:rFonts w:hint="eastAsia"/>
      </w:rPr>
    </w:lvl>
    <w:lvl w:ilvl="5" w:tentative="0">
      <w:start w:val="1"/>
      <w:numFmt w:val="lowerRoman"/>
      <w:lvlText w:val="%6."/>
      <w:lvlJc w:val="right"/>
      <w:pPr>
        <w:tabs>
          <w:tab w:val="left" w:pos="2696"/>
        </w:tabs>
        <w:ind w:left="2696" w:hanging="420"/>
      </w:pPr>
      <w:rPr>
        <w:rFonts w:hint="eastAsia"/>
      </w:rPr>
    </w:lvl>
    <w:lvl w:ilvl="6" w:tentative="0">
      <w:start w:val="1"/>
      <w:numFmt w:val="decimal"/>
      <w:lvlText w:val="%7."/>
      <w:lvlJc w:val="left"/>
      <w:pPr>
        <w:tabs>
          <w:tab w:val="left" w:pos="3116"/>
        </w:tabs>
        <w:ind w:left="3116" w:hanging="420"/>
      </w:pPr>
      <w:rPr>
        <w:rFonts w:hint="eastAsia"/>
      </w:rPr>
    </w:lvl>
    <w:lvl w:ilvl="7" w:tentative="0">
      <w:start w:val="1"/>
      <w:numFmt w:val="lowerLetter"/>
      <w:lvlText w:val="%8)"/>
      <w:lvlJc w:val="left"/>
      <w:pPr>
        <w:tabs>
          <w:tab w:val="left" w:pos="3536"/>
        </w:tabs>
        <w:ind w:left="3536" w:hanging="420"/>
      </w:pPr>
      <w:rPr>
        <w:rFonts w:hint="eastAsia"/>
      </w:rPr>
    </w:lvl>
    <w:lvl w:ilvl="8" w:tentative="0">
      <w:start w:val="1"/>
      <w:numFmt w:val="lowerRoman"/>
      <w:lvlText w:val="%9."/>
      <w:lvlJc w:val="right"/>
      <w:pPr>
        <w:tabs>
          <w:tab w:val="left" w:pos="3956"/>
        </w:tabs>
        <w:ind w:left="3956" w:hanging="420"/>
      </w:pPr>
      <w:rPr>
        <w:rFonts w:hint="eastAsia"/>
      </w:rPr>
    </w:lvl>
  </w:abstractNum>
  <w:abstractNum w:abstractNumId="30">
    <w:nsid w:val="682F2EA2"/>
    <w:multiLevelType w:val="multilevel"/>
    <w:tmpl w:val="682F2EA2"/>
    <w:lvl w:ilvl="0" w:tentative="0">
      <w:start w:val="1"/>
      <w:numFmt w:val="chineseCountingThousand"/>
      <w:pStyle w:val="229"/>
      <w:lvlText w:val="第%1章"/>
      <w:lvlJc w:val="left"/>
      <w:pPr>
        <w:tabs>
          <w:tab w:val="left" w:pos="340"/>
        </w:tabs>
        <w:ind w:left="0" w:firstLine="0"/>
      </w:pPr>
      <w:rPr>
        <w:rFonts w:hint="eastAsia"/>
      </w:rPr>
    </w:lvl>
    <w:lvl w:ilvl="1" w:tentative="0">
      <w:start w:val="1"/>
      <w:numFmt w:val="decimal"/>
      <w:pStyle w:val="230"/>
      <w:isLgl/>
      <w:suff w:val="space"/>
      <w:lvlText w:val="%1.%2"/>
      <w:lvlJc w:val="left"/>
      <w:pPr>
        <w:ind w:left="0" w:firstLine="0"/>
      </w:pPr>
      <w:rPr>
        <w:rFonts w:hint="eastAsia"/>
      </w:rPr>
    </w:lvl>
    <w:lvl w:ilvl="2" w:tentative="0">
      <w:start w:val="1"/>
      <w:numFmt w:val="decimal"/>
      <w:pStyle w:val="232"/>
      <w:isLgl/>
      <w:suff w:val="space"/>
      <w:lvlText w:val="%1.%2.%3"/>
      <w:lvlJc w:val="left"/>
      <w:pPr>
        <w:ind w:left="0" w:firstLine="0"/>
      </w:pPr>
      <w:rPr>
        <w:rFonts w:hint="eastAsia"/>
      </w:rPr>
    </w:lvl>
    <w:lvl w:ilvl="3" w:tentative="0">
      <w:start w:val="1"/>
      <w:numFmt w:val="decimal"/>
      <w:pStyle w:val="234"/>
      <w:isLgl/>
      <w:suff w:val="space"/>
      <w:lvlText w:val="%1.%2.%3.%4"/>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4" w:tentative="0">
      <w:start w:val="1"/>
      <w:numFmt w:val="decimal"/>
      <w:pStyle w:val="236"/>
      <w:isLgl/>
      <w:suff w:val="space"/>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31">
    <w:nsid w:val="6D314D68"/>
    <w:multiLevelType w:val="multilevel"/>
    <w:tmpl w:val="6D314D68"/>
    <w:lvl w:ilvl="0" w:tentative="0">
      <w:start w:val="1"/>
      <w:numFmt w:val="decimal"/>
      <w:pStyle w:val="254"/>
      <w:lvlText w:val="%1)"/>
      <w:lvlJc w:val="left"/>
      <w:pPr>
        <w:ind w:left="980" w:hanging="420"/>
      </w:pPr>
      <w:rPr>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2">
    <w:nsid w:val="6EDD7555"/>
    <w:multiLevelType w:val="singleLevel"/>
    <w:tmpl w:val="6EDD7555"/>
    <w:lvl w:ilvl="0" w:tentative="0">
      <w:start w:val="10"/>
      <w:numFmt w:val="decimal"/>
      <w:suff w:val="nothing"/>
      <w:lvlText w:val="%1、"/>
      <w:lvlJc w:val="left"/>
    </w:lvl>
  </w:abstractNum>
  <w:abstractNum w:abstractNumId="33">
    <w:nsid w:val="7183B744"/>
    <w:multiLevelType w:val="singleLevel"/>
    <w:tmpl w:val="7183B744"/>
    <w:lvl w:ilvl="0" w:tentative="0">
      <w:start w:val="1"/>
      <w:numFmt w:val="decimal"/>
      <w:suff w:val="nothing"/>
      <w:lvlText w:val="（%1）"/>
      <w:lvlJc w:val="left"/>
    </w:lvl>
  </w:abstractNum>
  <w:abstractNum w:abstractNumId="34">
    <w:nsid w:val="726C71F1"/>
    <w:multiLevelType w:val="multilevel"/>
    <w:tmpl w:val="726C71F1"/>
    <w:lvl w:ilvl="0" w:tentative="0">
      <w:start w:val="1"/>
      <w:numFmt w:val="chineseCountingThousand"/>
      <w:suff w:val="nothing"/>
      <w:lvlText w:val="%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734F656C"/>
    <w:multiLevelType w:val="multilevel"/>
    <w:tmpl w:val="734F656C"/>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7B0E2BCA"/>
    <w:multiLevelType w:val="multilevel"/>
    <w:tmpl w:val="7B0E2BCA"/>
    <w:lvl w:ilvl="0" w:tentative="0">
      <w:start w:val="1"/>
      <w:numFmt w:val="bullet"/>
      <w:pStyle w:val="129"/>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7">
    <w:nsid w:val="7DD51E1B"/>
    <w:multiLevelType w:val="multilevel"/>
    <w:tmpl w:val="7DD51E1B"/>
    <w:lvl w:ilvl="0" w:tentative="0">
      <w:start w:val="1"/>
      <w:numFmt w:val="decimal"/>
      <w:pStyle w:val="219"/>
      <w:suff w:val="space"/>
      <w:lvlText w:val="%1"/>
      <w:lvlJc w:val="left"/>
      <w:pPr>
        <w:ind w:left="0" w:firstLine="0"/>
      </w:pPr>
      <w:rPr>
        <w:rFonts w:hint="eastAsia"/>
      </w:rPr>
    </w:lvl>
    <w:lvl w:ilvl="1" w:tentative="0">
      <w:start w:val="1"/>
      <w:numFmt w:val="decimal"/>
      <w:pStyle w:val="221"/>
      <w:suff w:val="space"/>
      <w:lvlText w:val="%1.%2"/>
      <w:lvlJc w:val="left"/>
      <w:pPr>
        <w:ind w:left="0" w:firstLine="0"/>
      </w:pPr>
      <w:rPr>
        <w:rFonts w:hint="eastAsia"/>
      </w:rPr>
    </w:lvl>
    <w:lvl w:ilvl="2" w:tentative="0">
      <w:start w:val="1"/>
      <w:numFmt w:val="decimal"/>
      <w:pStyle w:val="223"/>
      <w:suff w:val="space"/>
      <w:lvlText w:val="%1.%2.%3"/>
      <w:lvlJc w:val="left"/>
      <w:pPr>
        <w:ind w:left="0" w:firstLine="0"/>
      </w:pPr>
      <w:rPr>
        <w:rFonts w:hint="eastAsia"/>
      </w:rPr>
    </w:lvl>
    <w:lvl w:ilvl="3" w:tentative="0">
      <w:start w:val="1"/>
      <w:numFmt w:val="decimal"/>
      <w:pStyle w:val="225"/>
      <w:suff w:val="space"/>
      <w:lvlText w:val="%1.%2.%3.%4"/>
      <w:lvlJc w:val="left"/>
      <w:pPr>
        <w:ind w:left="0" w:firstLine="0"/>
      </w:pPr>
      <w:rPr>
        <w:rFonts w:hint="eastAsia"/>
      </w:rPr>
    </w:lvl>
    <w:lvl w:ilvl="4" w:tentative="0">
      <w:start w:val="1"/>
      <w:numFmt w:val="decimal"/>
      <w:pStyle w:val="227"/>
      <w:suff w:val="space"/>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24"/>
  </w:num>
  <w:num w:numId="2">
    <w:abstractNumId w:val="21"/>
  </w:num>
  <w:num w:numId="3">
    <w:abstractNumId w:val="13"/>
  </w:num>
  <w:num w:numId="4">
    <w:abstractNumId w:val="14"/>
  </w:num>
  <w:num w:numId="5">
    <w:abstractNumId w:val="6"/>
  </w:num>
  <w:num w:numId="6">
    <w:abstractNumId w:val="17"/>
  </w:num>
  <w:num w:numId="7">
    <w:abstractNumId w:val="20"/>
    <w:lvlOverride w:ilvl="0">
      <w:lvl w:ilvl="0" w:tentative="1">
        <w:start w:val="1"/>
        <w:numFmt w:val="decimal"/>
        <w:pStyle w:val="115"/>
        <w:lvlText w:val="%1."/>
        <w:lvlJc w:val="left"/>
        <w:pPr>
          <w:tabs>
            <w:tab w:val="left" w:pos="420"/>
          </w:tabs>
          <w:ind w:left="0" w:firstLine="420"/>
        </w:pPr>
        <w:rPr>
          <w:rFonts w:hint="eastAsia"/>
        </w:rPr>
      </w:lvl>
    </w:lvlOverride>
    <w:lvlOverride w:ilvl="1">
      <w:lvl w:ilvl="1" w:tentative="1">
        <w:start w:val="1"/>
        <w:numFmt w:val="decimal"/>
        <w:pStyle w:val="116"/>
        <w:lvlText w:val="(%2)"/>
        <w:lvlJc w:val="left"/>
        <w:pPr>
          <w:tabs>
            <w:tab w:val="left" w:pos="420"/>
          </w:tabs>
          <w:ind w:left="800" w:hanging="380"/>
        </w:pPr>
        <w:rPr>
          <w:rFonts w:hint="eastAsia"/>
        </w:rPr>
      </w:lvl>
    </w:lvlOverride>
    <w:lvlOverride w:ilvl="2">
      <w:lvl w:ilvl="2" w:tentative="1">
        <w:start w:val="1"/>
        <w:numFmt w:val="none"/>
        <w:lvlText w:val=""/>
        <w:lvlJc w:val="left"/>
        <w:pPr>
          <w:tabs>
            <w:tab w:val="left" w:pos="-328"/>
          </w:tabs>
          <w:ind w:left="-1462" w:firstLine="400"/>
        </w:pPr>
        <w:rPr>
          <w:rFonts w:hint="eastAsia"/>
        </w:rPr>
      </w:lvl>
    </w:lvlOverride>
    <w:lvlOverride w:ilvl="3">
      <w:lvl w:ilvl="3" w:tentative="1">
        <w:start w:val="1"/>
        <w:numFmt w:val="none"/>
        <w:lvlText w:val=""/>
        <w:lvlJc w:val="left"/>
        <w:pPr>
          <w:tabs>
            <w:tab w:val="left" w:pos="-1059"/>
          </w:tabs>
          <w:ind w:left="-2193" w:firstLine="400"/>
        </w:pPr>
        <w:rPr>
          <w:rFonts w:hint="eastAsia"/>
        </w:rPr>
      </w:lvl>
    </w:lvlOverride>
    <w:lvlOverride w:ilvl="4">
      <w:lvl w:ilvl="4" w:tentative="1">
        <w:start w:val="1"/>
        <w:numFmt w:val="none"/>
        <w:lvlText w:val=""/>
        <w:lvlJc w:val="left"/>
        <w:pPr>
          <w:tabs>
            <w:tab w:val="left" w:pos="-1790"/>
          </w:tabs>
          <w:ind w:left="-2924" w:firstLine="400"/>
        </w:pPr>
        <w:rPr>
          <w:rFonts w:hint="eastAsia"/>
        </w:rPr>
      </w:lvl>
    </w:lvlOverride>
    <w:lvlOverride w:ilvl="5">
      <w:lvl w:ilvl="5" w:tentative="1">
        <w:start w:val="1"/>
        <w:numFmt w:val="decimal"/>
        <w:lvlText w:val="%1.%2.%3.%4.%5.%6"/>
        <w:lvlJc w:val="left"/>
        <w:pPr>
          <w:tabs>
            <w:tab w:val="left" w:pos="-2521"/>
          </w:tabs>
          <w:ind w:left="-3655" w:firstLine="400"/>
        </w:pPr>
        <w:rPr>
          <w:rFonts w:hint="eastAsia"/>
        </w:rPr>
      </w:lvl>
    </w:lvlOverride>
    <w:lvlOverride w:ilvl="6">
      <w:lvl w:ilvl="6" w:tentative="1">
        <w:start w:val="1"/>
        <w:numFmt w:val="decimal"/>
        <w:lvlText w:val="%1.%2.%3.%4.%5.%6.%7"/>
        <w:lvlJc w:val="left"/>
        <w:pPr>
          <w:tabs>
            <w:tab w:val="left" w:pos="-3252"/>
          </w:tabs>
          <w:ind w:left="-4386" w:firstLine="400"/>
        </w:pPr>
        <w:rPr>
          <w:rFonts w:hint="eastAsia"/>
        </w:rPr>
      </w:lvl>
    </w:lvlOverride>
    <w:lvlOverride w:ilvl="7">
      <w:lvl w:ilvl="7" w:tentative="1">
        <w:start w:val="1"/>
        <w:numFmt w:val="decimal"/>
        <w:lvlText w:val="%1.%2.%3.%4.%5.%6.%7.%8"/>
        <w:lvlJc w:val="left"/>
        <w:pPr>
          <w:tabs>
            <w:tab w:val="left" w:pos="-3983"/>
          </w:tabs>
          <w:ind w:left="-5117" w:firstLine="400"/>
        </w:pPr>
        <w:rPr>
          <w:rFonts w:hint="eastAsia"/>
        </w:rPr>
      </w:lvl>
    </w:lvlOverride>
    <w:lvlOverride w:ilvl="8">
      <w:lvl w:ilvl="8" w:tentative="1">
        <w:start w:val="1"/>
        <w:numFmt w:val="decimal"/>
        <w:lvlText w:val="%1.%2.%3.%4.%5.%6.%7.%8.%9"/>
        <w:lvlJc w:val="left"/>
        <w:pPr>
          <w:tabs>
            <w:tab w:val="left" w:pos="-4714"/>
          </w:tabs>
          <w:ind w:left="-5848" w:firstLine="400"/>
        </w:pPr>
        <w:rPr>
          <w:rFonts w:hint="eastAsia"/>
        </w:rPr>
      </w:lvl>
    </w:lvlOverride>
  </w:num>
  <w:num w:numId="8">
    <w:abstractNumId w:val="4"/>
  </w:num>
  <w:num w:numId="9">
    <w:abstractNumId w:val="36"/>
  </w:num>
  <w:num w:numId="10">
    <w:abstractNumId w:val="7"/>
  </w:num>
  <w:num w:numId="11">
    <w:abstractNumId w:val="25"/>
  </w:num>
  <w:num w:numId="12">
    <w:abstractNumId w:val="28"/>
  </w:num>
  <w:num w:numId="13">
    <w:abstractNumId w:val="5"/>
  </w:num>
  <w:num w:numId="14">
    <w:abstractNumId w:val="37"/>
  </w:num>
  <w:num w:numId="15">
    <w:abstractNumId w:val="30"/>
  </w:num>
  <w:num w:numId="16">
    <w:abstractNumId w:val="19"/>
  </w:num>
  <w:num w:numId="17">
    <w:abstractNumId w:val="27"/>
  </w:num>
  <w:num w:numId="18">
    <w:abstractNumId w:val="31"/>
  </w:num>
  <w:num w:numId="19">
    <w:abstractNumId w:val="22"/>
  </w:num>
  <w:num w:numId="20">
    <w:abstractNumId w:val="18"/>
  </w:num>
  <w:num w:numId="21">
    <w:abstractNumId w:val="35"/>
  </w:num>
  <w:num w:numId="22">
    <w:abstractNumId w:val="29"/>
  </w:num>
  <w:num w:numId="23">
    <w:abstractNumId w:val="3"/>
  </w:num>
  <w:num w:numId="24">
    <w:abstractNumId w:val="33"/>
  </w:num>
  <w:num w:numId="25">
    <w:abstractNumId w:val="12"/>
  </w:num>
  <w:num w:numId="26">
    <w:abstractNumId w:val="11"/>
  </w:num>
  <w:num w:numId="27">
    <w:abstractNumId w:val="0"/>
  </w:num>
  <w:num w:numId="28">
    <w:abstractNumId w:val="10"/>
  </w:num>
  <w:num w:numId="29">
    <w:abstractNumId w:val="26"/>
  </w:num>
  <w:num w:numId="30">
    <w:abstractNumId w:val="1"/>
  </w:num>
  <w:num w:numId="31">
    <w:abstractNumId w:val="34"/>
  </w:num>
  <w:num w:numId="32">
    <w:abstractNumId w:val="32"/>
  </w:num>
  <w:num w:numId="33">
    <w:abstractNumId w:val="2"/>
  </w:num>
  <w:num w:numId="34">
    <w:abstractNumId w:val="15"/>
  </w:num>
  <w:num w:numId="35">
    <w:abstractNumId w:val="8"/>
  </w:num>
  <w:num w:numId="36">
    <w:abstractNumId w:val="16"/>
  </w:num>
  <w:num w:numId="37">
    <w:abstractNumId w:val="23"/>
  </w:num>
  <w:num w:numId="3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23">
    <w15:presenceInfo w15:providerId="None" w15:userId="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683"/>
    <w:rsid w:val="0000037F"/>
    <w:rsid w:val="000006B9"/>
    <w:rsid w:val="00000915"/>
    <w:rsid w:val="00000941"/>
    <w:rsid w:val="00000AFB"/>
    <w:rsid w:val="00000DA4"/>
    <w:rsid w:val="000011F7"/>
    <w:rsid w:val="0000145B"/>
    <w:rsid w:val="0000159C"/>
    <w:rsid w:val="00001AEA"/>
    <w:rsid w:val="00001CE0"/>
    <w:rsid w:val="00002DB5"/>
    <w:rsid w:val="00002F9F"/>
    <w:rsid w:val="000036F7"/>
    <w:rsid w:val="000038EB"/>
    <w:rsid w:val="00003CC2"/>
    <w:rsid w:val="00004225"/>
    <w:rsid w:val="00004251"/>
    <w:rsid w:val="0000488C"/>
    <w:rsid w:val="00004952"/>
    <w:rsid w:val="00005215"/>
    <w:rsid w:val="00005A10"/>
    <w:rsid w:val="00005AB7"/>
    <w:rsid w:val="00005AFC"/>
    <w:rsid w:val="00006839"/>
    <w:rsid w:val="00006D66"/>
    <w:rsid w:val="00007531"/>
    <w:rsid w:val="00007FCD"/>
    <w:rsid w:val="00010102"/>
    <w:rsid w:val="00010A6F"/>
    <w:rsid w:val="00011500"/>
    <w:rsid w:val="0001175B"/>
    <w:rsid w:val="000124E2"/>
    <w:rsid w:val="0001275D"/>
    <w:rsid w:val="000128AD"/>
    <w:rsid w:val="00012C0A"/>
    <w:rsid w:val="00014026"/>
    <w:rsid w:val="00014E10"/>
    <w:rsid w:val="00014F58"/>
    <w:rsid w:val="000151D5"/>
    <w:rsid w:val="00015433"/>
    <w:rsid w:val="000154D8"/>
    <w:rsid w:val="00015968"/>
    <w:rsid w:val="00015E98"/>
    <w:rsid w:val="0001634A"/>
    <w:rsid w:val="00016D58"/>
    <w:rsid w:val="00017112"/>
    <w:rsid w:val="0001716B"/>
    <w:rsid w:val="0001792D"/>
    <w:rsid w:val="0001794C"/>
    <w:rsid w:val="00020321"/>
    <w:rsid w:val="000211EA"/>
    <w:rsid w:val="000218B0"/>
    <w:rsid w:val="00022196"/>
    <w:rsid w:val="00022548"/>
    <w:rsid w:val="00022E19"/>
    <w:rsid w:val="000234B2"/>
    <w:rsid w:val="0002382E"/>
    <w:rsid w:val="0002401D"/>
    <w:rsid w:val="000244E1"/>
    <w:rsid w:val="000245FE"/>
    <w:rsid w:val="000252D1"/>
    <w:rsid w:val="00025673"/>
    <w:rsid w:val="00025E39"/>
    <w:rsid w:val="00026A09"/>
    <w:rsid w:val="0003053A"/>
    <w:rsid w:val="0003072D"/>
    <w:rsid w:val="0003148B"/>
    <w:rsid w:val="00031700"/>
    <w:rsid w:val="00031E25"/>
    <w:rsid w:val="00031F18"/>
    <w:rsid w:val="00031F6E"/>
    <w:rsid w:val="00032001"/>
    <w:rsid w:val="00032090"/>
    <w:rsid w:val="000325A7"/>
    <w:rsid w:val="00032AF9"/>
    <w:rsid w:val="00032C22"/>
    <w:rsid w:val="0003373D"/>
    <w:rsid w:val="000339DE"/>
    <w:rsid w:val="00033B7B"/>
    <w:rsid w:val="00034B41"/>
    <w:rsid w:val="0003503F"/>
    <w:rsid w:val="0003617B"/>
    <w:rsid w:val="000372DD"/>
    <w:rsid w:val="000377F6"/>
    <w:rsid w:val="00037F52"/>
    <w:rsid w:val="00037F54"/>
    <w:rsid w:val="0004000A"/>
    <w:rsid w:val="00040715"/>
    <w:rsid w:val="00040A4B"/>
    <w:rsid w:val="00040D3C"/>
    <w:rsid w:val="0004120F"/>
    <w:rsid w:val="00041B72"/>
    <w:rsid w:val="00041B9A"/>
    <w:rsid w:val="00041E1A"/>
    <w:rsid w:val="00041E58"/>
    <w:rsid w:val="00042BE4"/>
    <w:rsid w:val="00042CE2"/>
    <w:rsid w:val="00043131"/>
    <w:rsid w:val="0004348E"/>
    <w:rsid w:val="00043819"/>
    <w:rsid w:val="00043A89"/>
    <w:rsid w:val="00044204"/>
    <w:rsid w:val="00044591"/>
    <w:rsid w:val="00044926"/>
    <w:rsid w:val="0004538E"/>
    <w:rsid w:val="00045739"/>
    <w:rsid w:val="00045AD6"/>
    <w:rsid w:val="0004790E"/>
    <w:rsid w:val="000510B6"/>
    <w:rsid w:val="00051D3E"/>
    <w:rsid w:val="00051F3F"/>
    <w:rsid w:val="0005204E"/>
    <w:rsid w:val="00052798"/>
    <w:rsid w:val="00052BC1"/>
    <w:rsid w:val="00053715"/>
    <w:rsid w:val="0005381C"/>
    <w:rsid w:val="000538BE"/>
    <w:rsid w:val="00053A25"/>
    <w:rsid w:val="0005506C"/>
    <w:rsid w:val="00055256"/>
    <w:rsid w:val="000557BC"/>
    <w:rsid w:val="0005582B"/>
    <w:rsid w:val="00055BF3"/>
    <w:rsid w:val="00055C4B"/>
    <w:rsid w:val="00055F5C"/>
    <w:rsid w:val="000566D1"/>
    <w:rsid w:val="0005677F"/>
    <w:rsid w:val="00056E39"/>
    <w:rsid w:val="00057332"/>
    <w:rsid w:val="0005740C"/>
    <w:rsid w:val="000601F6"/>
    <w:rsid w:val="000602D1"/>
    <w:rsid w:val="0006039A"/>
    <w:rsid w:val="00060E5A"/>
    <w:rsid w:val="0006171E"/>
    <w:rsid w:val="00061AC1"/>
    <w:rsid w:val="00061BBA"/>
    <w:rsid w:val="00061DCB"/>
    <w:rsid w:val="0006267A"/>
    <w:rsid w:val="00062882"/>
    <w:rsid w:val="00062BA0"/>
    <w:rsid w:val="00062C42"/>
    <w:rsid w:val="00062E92"/>
    <w:rsid w:val="00063131"/>
    <w:rsid w:val="000638E3"/>
    <w:rsid w:val="00063CD3"/>
    <w:rsid w:val="00063F40"/>
    <w:rsid w:val="00063FD9"/>
    <w:rsid w:val="00064AF3"/>
    <w:rsid w:val="0006640B"/>
    <w:rsid w:val="0006670C"/>
    <w:rsid w:val="00067390"/>
    <w:rsid w:val="00067A02"/>
    <w:rsid w:val="00067B7F"/>
    <w:rsid w:val="00067D5E"/>
    <w:rsid w:val="000702E0"/>
    <w:rsid w:val="00070409"/>
    <w:rsid w:val="0007051D"/>
    <w:rsid w:val="00070736"/>
    <w:rsid w:val="000709E4"/>
    <w:rsid w:val="00072DD1"/>
    <w:rsid w:val="00073180"/>
    <w:rsid w:val="000732C9"/>
    <w:rsid w:val="00073E77"/>
    <w:rsid w:val="000740B8"/>
    <w:rsid w:val="0007455E"/>
    <w:rsid w:val="000750DC"/>
    <w:rsid w:val="0007542D"/>
    <w:rsid w:val="00075C4A"/>
    <w:rsid w:val="00076380"/>
    <w:rsid w:val="00077188"/>
    <w:rsid w:val="0007777F"/>
    <w:rsid w:val="00080925"/>
    <w:rsid w:val="0008103C"/>
    <w:rsid w:val="00081A6E"/>
    <w:rsid w:val="000820FF"/>
    <w:rsid w:val="00082667"/>
    <w:rsid w:val="00083A13"/>
    <w:rsid w:val="00083AAF"/>
    <w:rsid w:val="00083DA4"/>
    <w:rsid w:val="00083DC6"/>
    <w:rsid w:val="0008409D"/>
    <w:rsid w:val="00085023"/>
    <w:rsid w:val="00085592"/>
    <w:rsid w:val="00085624"/>
    <w:rsid w:val="00085B5B"/>
    <w:rsid w:val="000862AC"/>
    <w:rsid w:val="000864B8"/>
    <w:rsid w:val="000869D8"/>
    <w:rsid w:val="00086C4F"/>
    <w:rsid w:val="00087A08"/>
    <w:rsid w:val="00090A99"/>
    <w:rsid w:val="00091179"/>
    <w:rsid w:val="0009141A"/>
    <w:rsid w:val="00091BDA"/>
    <w:rsid w:val="000924E5"/>
    <w:rsid w:val="00092590"/>
    <w:rsid w:val="0009269A"/>
    <w:rsid w:val="000927D9"/>
    <w:rsid w:val="00092CD0"/>
    <w:rsid w:val="00092FC7"/>
    <w:rsid w:val="00093003"/>
    <w:rsid w:val="00094EB7"/>
    <w:rsid w:val="000950A7"/>
    <w:rsid w:val="00095480"/>
    <w:rsid w:val="000954D5"/>
    <w:rsid w:val="0009550F"/>
    <w:rsid w:val="00095747"/>
    <w:rsid w:val="00095778"/>
    <w:rsid w:val="00095A25"/>
    <w:rsid w:val="0009618D"/>
    <w:rsid w:val="000961F2"/>
    <w:rsid w:val="00096ED1"/>
    <w:rsid w:val="0009709B"/>
    <w:rsid w:val="0009778F"/>
    <w:rsid w:val="000A0441"/>
    <w:rsid w:val="000A0B8E"/>
    <w:rsid w:val="000A1206"/>
    <w:rsid w:val="000A1ECE"/>
    <w:rsid w:val="000A21E9"/>
    <w:rsid w:val="000A2927"/>
    <w:rsid w:val="000A2B24"/>
    <w:rsid w:val="000A2C6D"/>
    <w:rsid w:val="000A48A7"/>
    <w:rsid w:val="000A5537"/>
    <w:rsid w:val="000A599B"/>
    <w:rsid w:val="000A6BCB"/>
    <w:rsid w:val="000A6EE8"/>
    <w:rsid w:val="000A6F39"/>
    <w:rsid w:val="000A7726"/>
    <w:rsid w:val="000B00F8"/>
    <w:rsid w:val="000B05E2"/>
    <w:rsid w:val="000B11E0"/>
    <w:rsid w:val="000B1345"/>
    <w:rsid w:val="000B2568"/>
    <w:rsid w:val="000B2BAE"/>
    <w:rsid w:val="000B2BB0"/>
    <w:rsid w:val="000B381C"/>
    <w:rsid w:val="000B3E2A"/>
    <w:rsid w:val="000B428A"/>
    <w:rsid w:val="000B44C8"/>
    <w:rsid w:val="000B4591"/>
    <w:rsid w:val="000B4777"/>
    <w:rsid w:val="000B4988"/>
    <w:rsid w:val="000B5447"/>
    <w:rsid w:val="000B56CC"/>
    <w:rsid w:val="000B6142"/>
    <w:rsid w:val="000B6961"/>
    <w:rsid w:val="000B69EB"/>
    <w:rsid w:val="000B6B59"/>
    <w:rsid w:val="000B6DE4"/>
    <w:rsid w:val="000B73D3"/>
    <w:rsid w:val="000B7745"/>
    <w:rsid w:val="000B7AF7"/>
    <w:rsid w:val="000C0173"/>
    <w:rsid w:val="000C01EA"/>
    <w:rsid w:val="000C0559"/>
    <w:rsid w:val="000C1C71"/>
    <w:rsid w:val="000C1EE4"/>
    <w:rsid w:val="000C2446"/>
    <w:rsid w:val="000C2FC5"/>
    <w:rsid w:val="000C3360"/>
    <w:rsid w:val="000C3C43"/>
    <w:rsid w:val="000C3D9C"/>
    <w:rsid w:val="000C427C"/>
    <w:rsid w:val="000C4425"/>
    <w:rsid w:val="000C5044"/>
    <w:rsid w:val="000C50BE"/>
    <w:rsid w:val="000C580F"/>
    <w:rsid w:val="000C5F59"/>
    <w:rsid w:val="000C61EA"/>
    <w:rsid w:val="000C6975"/>
    <w:rsid w:val="000C6BA7"/>
    <w:rsid w:val="000C70F7"/>
    <w:rsid w:val="000C7CA5"/>
    <w:rsid w:val="000C7D81"/>
    <w:rsid w:val="000D1055"/>
    <w:rsid w:val="000D1275"/>
    <w:rsid w:val="000D12AA"/>
    <w:rsid w:val="000D1A7D"/>
    <w:rsid w:val="000D2309"/>
    <w:rsid w:val="000D2390"/>
    <w:rsid w:val="000D23AD"/>
    <w:rsid w:val="000D2C15"/>
    <w:rsid w:val="000D336F"/>
    <w:rsid w:val="000D350D"/>
    <w:rsid w:val="000D35B7"/>
    <w:rsid w:val="000D38F9"/>
    <w:rsid w:val="000D40F0"/>
    <w:rsid w:val="000D495E"/>
    <w:rsid w:val="000D4CFC"/>
    <w:rsid w:val="000D4E09"/>
    <w:rsid w:val="000D53B3"/>
    <w:rsid w:val="000D5864"/>
    <w:rsid w:val="000D58D2"/>
    <w:rsid w:val="000D5DD9"/>
    <w:rsid w:val="000D6197"/>
    <w:rsid w:val="000D695F"/>
    <w:rsid w:val="000D6AF1"/>
    <w:rsid w:val="000D6DA4"/>
    <w:rsid w:val="000D7130"/>
    <w:rsid w:val="000E0040"/>
    <w:rsid w:val="000E01F1"/>
    <w:rsid w:val="000E0227"/>
    <w:rsid w:val="000E065D"/>
    <w:rsid w:val="000E0885"/>
    <w:rsid w:val="000E121E"/>
    <w:rsid w:val="000E14A4"/>
    <w:rsid w:val="000E14C6"/>
    <w:rsid w:val="000E166A"/>
    <w:rsid w:val="000E1759"/>
    <w:rsid w:val="000E1C23"/>
    <w:rsid w:val="000E2F34"/>
    <w:rsid w:val="000E301B"/>
    <w:rsid w:val="000E34E1"/>
    <w:rsid w:val="000E4687"/>
    <w:rsid w:val="000E4DE8"/>
    <w:rsid w:val="000E60B2"/>
    <w:rsid w:val="000E69FE"/>
    <w:rsid w:val="000E6C5E"/>
    <w:rsid w:val="000E6C9A"/>
    <w:rsid w:val="000E6EC0"/>
    <w:rsid w:val="000E7D2D"/>
    <w:rsid w:val="000F179C"/>
    <w:rsid w:val="000F1FA3"/>
    <w:rsid w:val="000F2065"/>
    <w:rsid w:val="000F2359"/>
    <w:rsid w:val="000F2A88"/>
    <w:rsid w:val="000F2D1B"/>
    <w:rsid w:val="000F353A"/>
    <w:rsid w:val="000F3A80"/>
    <w:rsid w:val="000F3ADB"/>
    <w:rsid w:val="000F3FA1"/>
    <w:rsid w:val="000F4351"/>
    <w:rsid w:val="000F4752"/>
    <w:rsid w:val="000F48D9"/>
    <w:rsid w:val="000F4B7E"/>
    <w:rsid w:val="000F4E82"/>
    <w:rsid w:val="000F51DA"/>
    <w:rsid w:val="000F5577"/>
    <w:rsid w:val="000F565B"/>
    <w:rsid w:val="000F57BF"/>
    <w:rsid w:val="000F5A30"/>
    <w:rsid w:val="000F5F3F"/>
    <w:rsid w:val="000F67AA"/>
    <w:rsid w:val="001005C3"/>
    <w:rsid w:val="001018E7"/>
    <w:rsid w:val="00101C3F"/>
    <w:rsid w:val="00101DD0"/>
    <w:rsid w:val="00102555"/>
    <w:rsid w:val="00102F06"/>
    <w:rsid w:val="00103DFC"/>
    <w:rsid w:val="001047E8"/>
    <w:rsid w:val="00104B2A"/>
    <w:rsid w:val="00104F15"/>
    <w:rsid w:val="001051A9"/>
    <w:rsid w:val="00105B3E"/>
    <w:rsid w:val="00105BA0"/>
    <w:rsid w:val="001061D3"/>
    <w:rsid w:val="00106748"/>
    <w:rsid w:val="001075B1"/>
    <w:rsid w:val="00107D54"/>
    <w:rsid w:val="00110079"/>
    <w:rsid w:val="00110173"/>
    <w:rsid w:val="00110A90"/>
    <w:rsid w:val="0011108B"/>
    <w:rsid w:val="001111F7"/>
    <w:rsid w:val="00111A14"/>
    <w:rsid w:val="001138DA"/>
    <w:rsid w:val="00114744"/>
    <w:rsid w:val="00115711"/>
    <w:rsid w:val="0011585F"/>
    <w:rsid w:val="00115A55"/>
    <w:rsid w:val="00115AD7"/>
    <w:rsid w:val="00116971"/>
    <w:rsid w:val="001172D4"/>
    <w:rsid w:val="00117316"/>
    <w:rsid w:val="00117A19"/>
    <w:rsid w:val="001208AF"/>
    <w:rsid w:val="00120A84"/>
    <w:rsid w:val="00121047"/>
    <w:rsid w:val="001212EF"/>
    <w:rsid w:val="001215C5"/>
    <w:rsid w:val="001217DC"/>
    <w:rsid w:val="00121AA9"/>
    <w:rsid w:val="0012203F"/>
    <w:rsid w:val="00122873"/>
    <w:rsid w:val="00122EAA"/>
    <w:rsid w:val="00123243"/>
    <w:rsid w:val="00123CC6"/>
    <w:rsid w:val="001241FC"/>
    <w:rsid w:val="00125202"/>
    <w:rsid w:val="00125C68"/>
    <w:rsid w:val="00125C8A"/>
    <w:rsid w:val="00125E74"/>
    <w:rsid w:val="00126080"/>
    <w:rsid w:val="001264D8"/>
    <w:rsid w:val="00126953"/>
    <w:rsid w:val="00126AD5"/>
    <w:rsid w:val="00126C43"/>
    <w:rsid w:val="00126E4A"/>
    <w:rsid w:val="00126EEB"/>
    <w:rsid w:val="00127777"/>
    <w:rsid w:val="001305BF"/>
    <w:rsid w:val="001307D9"/>
    <w:rsid w:val="00130827"/>
    <w:rsid w:val="001308A2"/>
    <w:rsid w:val="00130C56"/>
    <w:rsid w:val="00131668"/>
    <w:rsid w:val="001319AB"/>
    <w:rsid w:val="001321FC"/>
    <w:rsid w:val="0013288F"/>
    <w:rsid w:val="00132F55"/>
    <w:rsid w:val="00132FAF"/>
    <w:rsid w:val="001330B3"/>
    <w:rsid w:val="001333A3"/>
    <w:rsid w:val="00133D2B"/>
    <w:rsid w:val="00133F4C"/>
    <w:rsid w:val="001342FB"/>
    <w:rsid w:val="00134374"/>
    <w:rsid w:val="001343C8"/>
    <w:rsid w:val="00134AF9"/>
    <w:rsid w:val="00134B47"/>
    <w:rsid w:val="00134B53"/>
    <w:rsid w:val="00134C5F"/>
    <w:rsid w:val="00134D6D"/>
    <w:rsid w:val="00135640"/>
    <w:rsid w:val="00136467"/>
    <w:rsid w:val="00136543"/>
    <w:rsid w:val="001375DE"/>
    <w:rsid w:val="001400C7"/>
    <w:rsid w:val="0014046D"/>
    <w:rsid w:val="00142838"/>
    <w:rsid w:val="00143282"/>
    <w:rsid w:val="00143653"/>
    <w:rsid w:val="0014396B"/>
    <w:rsid w:val="0014396D"/>
    <w:rsid w:val="00143B3A"/>
    <w:rsid w:val="00144298"/>
    <w:rsid w:val="001446E6"/>
    <w:rsid w:val="0014521C"/>
    <w:rsid w:val="0014549B"/>
    <w:rsid w:val="00146AE7"/>
    <w:rsid w:val="00147350"/>
    <w:rsid w:val="00147AE8"/>
    <w:rsid w:val="00147B3F"/>
    <w:rsid w:val="00150829"/>
    <w:rsid w:val="001520F3"/>
    <w:rsid w:val="00152CBF"/>
    <w:rsid w:val="0015305A"/>
    <w:rsid w:val="001530CC"/>
    <w:rsid w:val="001530FC"/>
    <w:rsid w:val="00153212"/>
    <w:rsid w:val="00153237"/>
    <w:rsid w:val="00153387"/>
    <w:rsid w:val="0015340E"/>
    <w:rsid w:val="0015359C"/>
    <w:rsid w:val="00154156"/>
    <w:rsid w:val="00154CC9"/>
    <w:rsid w:val="00155965"/>
    <w:rsid w:val="001559C0"/>
    <w:rsid w:val="001560F0"/>
    <w:rsid w:val="00156D80"/>
    <w:rsid w:val="00157E23"/>
    <w:rsid w:val="00157FC3"/>
    <w:rsid w:val="0016028E"/>
    <w:rsid w:val="00160352"/>
    <w:rsid w:val="00160854"/>
    <w:rsid w:val="00160EAC"/>
    <w:rsid w:val="001610A3"/>
    <w:rsid w:val="00161C84"/>
    <w:rsid w:val="001623F2"/>
    <w:rsid w:val="00162651"/>
    <w:rsid w:val="001626BD"/>
    <w:rsid w:val="001635AE"/>
    <w:rsid w:val="001635DB"/>
    <w:rsid w:val="0016379F"/>
    <w:rsid w:val="00163812"/>
    <w:rsid w:val="00163865"/>
    <w:rsid w:val="0016482C"/>
    <w:rsid w:val="0016483A"/>
    <w:rsid w:val="00164A38"/>
    <w:rsid w:val="00164E23"/>
    <w:rsid w:val="001650F8"/>
    <w:rsid w:val="00165222"/>
    <w:rsid w:val="0016595F"/>
    <w:rsid w:val="00165A06"/>
    <w:rsid w:val="00166372"/>
    <w:rsid w:val="00166A2C"/>
    <w:rsid w:val="00167E9C"/>
    <w:rsid w:val="00170E88"/>
    <w:rsid w:val="00172D74"/>
    <w:rsid w:val="0017320F"/>
    <w:rsid w:val="0017350C"/>
    <w:rsid w:val="001746C2"/>
    <w:rsid w:val="0017584B"/>
    <w:rsid w:val="00175E0B"/>
    <w:rsid w:val="00175E43"/>
    <w:rsid w:val="00176286"/>
    <w:rsid w:val="00176BC7"/>
    <w:rsid w:val="00176EED"/>
    <w:rsid w:val="00176F9F"/>
    <w:rsid w:val="00177167"/>
    <w:rsid w:val="00180F96"/>
    <w:rsid w:val="0018205E"/>
    <w:rsid w:val="00182A09"/>
    <w:rsid w:val="001834DC"/>
    <w:rsid w:val="00183959"/>
    <w:rsid w:val="00183C79"/>
    <w:rsid w:val="00183C8B"/>
    <w:rsid w:val="00183E75"/>
    <w:rsid w:val="00184465"/>
    <w:rsid w:val="001845CF"/>
    <w:rsid w:val="00184BF0"/>
    <w:rsid w:val="001857BB"/>
    <w:rsid w:val="001865BB"/>
    <w:rsid w:val="001868B4"/>
    <w:rsid w:val="00187339"/>
    <w:rsid w:val="00187438"/>
    <w:rsid w:val="00187518"/>
    <w:rsid w:val="00187941"/>
    <w:rsid w:val="00187A32"/>
    <w:rsid w:val="00190FB6"/>
    <w:rsid w:val="001912E3"/>
    <w:rsid w:val="001913D0"/>
    <w:rsid w:val="00191C85"/>
    <w:rsid w:val="001933A1"/>
    <w:rsid w:val="00193911"/>
    <w:rsid w:val="00194444"/>
    <w:rsid w:val="00194852"/>
    <w:rsid w:val="00194FD4"/>
    <w:rsid w:val="001952F2"/>
    <w:rsid w:val="0019560F"/>
    <w:rsid w:val="00195AC6"/>
    <w:rsid w:val="00195D58"/>
    <w:rsid w:val="00195DED"/>
    <w:rsid w:val="00196B4E"/>
    <w:rsid w:val="00197BE9"/>
    <w:rsid w:val="00197F24"/>
    <w:rsid w:val="001A01E7"/>
    <w:rsid w:val="001A027A"/>
    <w:rsid w:val="001A0C05"/>
    <w:rsid w:val="001A0D2C"/>
    <w:rsid w:val="001A3425"/>
    <w:rsid w:val="001A35A9"/>
    <w:rsid w:val="001A398D"/>
    <w:rsid w:val="001A3F62"/>
    <w:rsid w:val="001A41EA"/>
    <w:rsid w:val="001A422B"/>
    <w:rsid w:val="001A440A"/>
    <w:rsid w:val="001A4441"/>
    <w:rsid w:val="001A4797"/>
    <w:rsid w:val="001A4A55"/>
    <w:rsid w:val="001A4F44"/>
    <w:rsid w:val="001A54DC"/>
    <w:rsid w:val="001A6A4F"/>
    <w:rsid w:val="001A76B7"/>
    <w:rsid w:val="001B0C8A"/>
    <w:rsid w:val="001B1339"/>
    <w:rsid w:val="001B197E"/>
    <w:rsid w:val="001B1FC5"/>
    <w:rsid w:val="001B2B6A"/>
    <w:rsid w:val="001B32B8"/>
    <w:rsid w:val="001B3CF4"/>
    <w:rsid w:val="001B41B1"/>
    <w:rsid w:val="001B4A03"/>
    <w:rsid w:val="001B4AD1"/>
    <w:rsid w:val="001B5B57"/>
    <w:rsid w:val="001B6B20"/>
    <w:rsid w:val="001B783E"/>
    <w:rsid w:val="001B7BEC"/>
    <w:rsid w:val="001C04B2"/>
    <w:rsid w:val="001C0D59"/>
    <w:rsid w:val="001C0DED"/>
    <w:rsid w:val="001C11EB"/>
    <w:rsid w:val="001C17E0"/>
    <w:rsid w:val="001C17FA"/>
    <w:rsid w:val="001C1ACC"/>
    <w:rsid w:val="001C1FDE"/>
    <w:rsid w:val="001C2140"/>
    <w:rsid w:val="001C2369"/>
    <w:rsid w:val="001C2493"/>
    <w:rsid w:val="001C2A9D"/>
    <w:rsid w:val="001C2C77"/>
    <w:rsid w:val="001C3021"/>
    <w:rsid w:val="001C3737"/>
    <w:rsid w:val="001C3CC2"/>
    <w:rsid w:val="001C3ECC"/>
    <w:rsid w:val="001C3F78"/>
    <w:rsid w:val="001C44BE"/>
    <w:rsid w:val="001C4592"/>
    <w:rsid w:val="001C4BD7"/>
    <w:rsid w:val="001C5839"/>
    <w:rsid w:val="001C61B1"/>
    <w:rsid w:val="001C6AF5"/>
    <w:rsid w:val="001C725D"/>
    <w:rsid w:val="001C77E1"/>
    <w:rsid w:val="001C7ADA"/>
    <w:rsid w:val="001D06AA"/>
    <w:rsid w:val="001D12B2"/>
    <w:rsid w:val="001D1872"/>
    <w:rsid w:val="001D1C05"/>
    <w:rsid w:val="001D1C72"/>
    <w:rsid w:val="001D24A1"/>
    <w:rsid w:val="001D28A3"/>
    <w:rsid w:val="001D2C4D"/>
    <w:rsid w:val="001D2F0C"/>
    <w:rsid w:val="001D3543"/>
    <w:rsid w:val="001D46EF"/>
    <w:rsid w:val="001D4AF5"/>
    <w:rsid w:val="001D58E5"/>
    <w:rsid w:val="001D5FAE"/>
    <w:rsid w:val="001D6191"/>
    <w:rsid w:val="001D650B"/>
    <w:rsid w:val="001D65A3"/>
    <w:rsid w:val="001D6CA4"/>
    <w:rsid w:val="001D76AD"/>
    <w:rsid w:val="001D7A5C"/>
    <w:rsid w:val="001E086E"/>
    <w:rsid w:val="001E08AE"/>
    <w:rsid w:val="001E226F"/>
    <w:rsid w:val="001E24A9"/>
    <w:rsid w:val="001E2502"/>
    <w:rsid w:val="001E292F"/>
    <w:rsid w:val="001E3202"/>
    <w:rsid w:val="001E474D"/>
    <w:rsid w:val="001E47E9"/>
    <w:rsid w:val="001E4F0E"/>
    <w:rsid w:val="001E5210"/>
    <w:rsid w:val="001E53B7"/>
    <w:rsid w:val="001E5580"/>
    <w:rsid w:val="001E582A"/>
    <w:rsid w:val="001E5A81"/>
    <w:rsid w:val="001E5AFC"/>
    <w:rsid w:val="001E72B2"/>
    <w:rsid w:val="001E72E6"/>
    <w:rsid w:val="001F0169"/>
    <w:rsid w:val="001F01B8"/>
    <w:rsid w:val="001F0349"/>
    <w:rsid w:val="001F0458"/>
    <w:rsid w:val="001F09FD"/>
    <w:rsid w:val="001F0B74"/>
    <w:rsid w:val="001F15EE"/>
    <w:rsid w:val="001F1A0D"/>
    <w:rsid w:val="001F1E59"/>
    <w:rsid w:val="001F2B19"/>
    <w:rsid w:val="001F3699"/>
    <w:rsid w:val="001F40A5"/>
    <w:rsid w:val="001F41F6"/>
    <w:rsid w:val="001F4EB8"/>
    <w:rsid w:val="001F59B4"/>
    <w:rsid w:val="001F59DC"/>
    <w:rsid w:val="001F6E89"/>
    <w:rsid w:val="001F6F6A"/>
    <w:rsid w:val="001F7595"/>
    <w:rsid w:val="00200B34"/>
    <w:rsid w:val="00200B4C"/>
    <w:rsid w:val="002019F2"/>
    <w:rsid w:val="00201C2A"/>
    <w:rsid w:val="00201CDA"/>
    <w:rsid w:val="002021A8"/>
    <w:rsid w:val="00202326"/>
    <w:rsid w:val="002027C7"/>
    <w:rsid w:val="00202E03"/>
    <w:rsid w:val="00203267"/>
    <w:rsid w:val="0020391D"/>
    <w:rsid w:val="00204482"/>
    <w:rsid w:val="002044BC"/>
    <w:rsid w:val="00204EFE"/>
    <w:rsid w:val="00204FAB"/>
    <w:rsid w:val="00205010"/>
    <w:rsid w:val="00205F9C"/>
    <w:rsid w:val="00206F27"/>
    <w:rsid w:val="00207369"/>
    <w:rsid w:val="00207BDB"/>
    <w:rsid w:val="00207C8F"/>
    <w:rsid w:val="00210771"/>
    <w:rsid w:val="00211885"/>
    <w:rsid w:val="00211AB7"/>
    <w:rsid w:val="00211C59"/>
    <w:rsid w:val="0021428F"/>
    <w:rsid w:val="00214715"/>
    <w:rsid w:val="00214CBB"/>
    <w:rsid w:val="002154D6"/>
    <w:rsid w:val="00215699"/>
    <w:rsid w:val="002159DE"/>
    <w:rsid w:val="00215CE6"/>
    <w:rsid w:val="00215E99"/>
    <w:rsid w:val="0021637C"/>
    <w:rsid w:val="002166A6"/>
    <w:rsid w:val="002166D5"/>
    <w:rsid w:val="00216A61"/>
    <w:rsid w:val="00216BB6"/>
    <w:rsid w:val="00216C30"/>
    <w:rsid w:val="00217B45"/>
    <w:rsid w:val="0022048B"/>
    <w:rsid w:val="00220692"/>
    <w:rsid w:val="00222078"/>
    <w:rsid w:val="00222103"/>
    <w:rsid w:val="00222261"/>
    <w:rsid w:val="002223F5"/>
    <w:rsid w:val="00222616"/>
    <w:rsid w:val="00222D3C"/>
    <w:rsid w:val="002237D3"/>
    <w:rsid w:val="00223960"/>
    <w:rsid w:val="00223B07"/>
    <w:rsid w:val="0022436A"/>
    <w:rsid w:val="00224E52"/>
    <w:rsid w:val="00225736"/>
    <w:rsid w:val="00225884"/>
    <w:rsid w:val="0022590D"/>
    <w:rsid w:val="00225E64"/>
    <w:rsid w:val="002267CE"/>
    <w:rsid w:val="002272AB"/>
    <w:rsid w:val="00227D49"/>
    <w:rsid w:val="00227FC7"/>
    <w:rsid w:val="00230C43"/>
    <w:rsid w:val="002314FD"/>
    <w:rsid w:val="00231740"/>
    <w:rsid w:val="002319E6"/>
    <w:rsid w:val="002325A8"/>
    <w:rsid w:val="00232EED"/>
    <w:rsid w:val="002341F6"/>
    <w:rsid w:val="0023440D"/>
    <w:rsid w:val="002347B1"/>
    <w:rsid w:val="00234DDE"/>
    <w:rsid w:val="0023552A"/>
    <w:rsid w:val="00235A21"/>
    <w:rsid w:val="00235B72"/>
    <w:rsid w:val="00235D25"/>
    <w:rsid w:val="00235E13"/>
    <w:rsid w:val="00236E72"/>
    <w:rsid w:val="00236F13"/>
    <w:rsid w:val="0023706D"/>
    <w:rsid w:val="002372F4"/>
    <w:rsid w:val="0024029A"/>
    <w:rsid w:val="002407C8"/>
    <w:rsid w:val="002417F8"/>
    <w:rsid w:val="00241FC8"/>
    <w:rsid w:val="00242328"/>
    <w:rsid w:val="0024324A"/>
    <w:rsid w:val="002440FD"/>
    <w:rsid w:val="002446A3"/>
    <w:rsid w:val="0024472B"/>
    <w:rsid w:val="002449D0"/>
    <w:rsid w:val="00244E56"/>
    <w:rsid w:val="002454BE"/>
    <w:rsid w:val="00245C4C"/>
    <w:rsid w:val="00246221"/>
    <w:rsid w:val="002463E0"/>
    <w:rsid w:val="00246447"/>
    <w:rsid w:val="00246A8C"/>
    <w:rsid w:val="00246CCD"/>
    <w:rsid w:val="002478E5"/>
    <w:rsid w:val="0025073C"/>
    <w:rsid w:val="00250F42"/>
    <w:rsid w:val="00250FD2"/>
    <w:rsid w:val="00251A8F"/>
    <w:rsid w:val="00253EA0"/>
    <w:rsid w:val="00254B44"/>
    <w:rsid w:val="00254E99"/>
    <w:rsid w:val="0025597B"/>
    <w:rsid w:val="00255BAF"/>
    <w:rsid w:val="0025753B"/>
    <w:rsid w:val="00257AAE"/>
    <w:rsid w:val="0026010B"/>
    <w:rsid w:val="0026027A"/>
    <w:rsid w:val="00260423"/>
    <w:rsid w:val="00260533"/>
    <w:rsid w:val="00260ED8"/>
    <w:rsid w:val="002615F8"/>
    <w:rsid w:val="00261A54"/>
    <w:rsid w:val="00261D37"/>
    <w:rsid w:val="00261E00"/>
    <w:rsid w:val="00262EB0"/>
    <w:rsid w:val="00263081"/>
    <w:rsid w:val="002632C8"/>
    <w:rsid w:val="00263607"/>
    <w:rsid w:val="00263874"/>
    <w:rsid w:val="00263D34"/>
    <w:rsid w:val="00263EF1"/>
    <w:rsid w:val="0026411A"/>
    <w:rsid w:val="00264FC8"/>
    <w:rsid w:val="002654E8"/>
    <w:rsid w:val="002656E1"/>
    <w:rsid w:val="00265CFF"/>
    <w:rsid w:val="002674E3"/>
    <w:rsid w:val="00267755"/>
    <w:rsid w:val="002705FE"/>
    <w:rsid w:val="002706F0"/>
    <w:rsid w:val="002713DB"/>
    <w:rsid w:val="002715AC"/>
    <w:rsid w:val="00272219"/>
    <w:rsid w:val="0027238C"/>
    <w:rsid w:val="00272D7E"/>
    <w:rsid w:val="00273278"/>
    <w:rsid w:val="00273AFD"/>
    <w:rsid w:val="002741A0"/>
    <w:rsid w:val="002746D8"/>
    <w:rsid w:val="00275343"/>
    <w:rsid w:val="00275641"/>
    <w:rsid w:val="002762E6"/>
    <w:rsid w:val="00276AE0"/>
    <w:rsid w:val="00276D6A"/>
    <w:rsid w:val="00277E64"/>
    <w:rsid w:val="00280AB5"/>
    <w:rsid w:val="00280B32"/>
    <w:rsid w:val="002811A8"/>
    <w:rsid w:val="0028218E"/>
    <w:rsid w:val="002821E9"/>
    <w:rsid w:val="00282B10"/>
    <w:rsid w:val="00285523"/>
    <w:rsid w:val="002857C6"/>
    <w:rsid w:val="002868A6"/>
    <w:rsid w:val="002868BE"/>
    <w:rsid w:val="0028710F"/>
    <w:rsid w:val="00287282"/>
    <w:rsid w:val="002872C3"/>
    <w:rsid w:val="002900C8"/>
    <w:rsid w:val="002903E2"/>
    <w:rsid w:val="0029077C"/>
    <w:rsid w:val="002908A7"/>
    <w:rsid w:val="00290FB5"/>
    <w:rsid w:val="002913FD"/>
    <w:rsid w:val="00291D71"/>
    <w:rsid w:val="00292115"/>
    <w:rsid w:val="00292F66"/>
    <w:rsid w:val="0029315D"/>
    <w:rsid w:val="00293D6E"/>
    <w:rsid w:val="00293E79"/>
    <w:rsid w:val="0029421A"/>
    <w:rsid w:val="0029449E"/>
    <w:rsid w:val="00294C71"/>
    <w:rsid w:val="00294C8B"/>
    <w:rsid w:val="00294E8F"/>
    <w:rsid w:val="0029504D"/>
    <w:rsid w:val="0029570C"/>
    <w:rsid w:val="002965E0"/>
    <w:rsid w:val="00296F46"/>
    <w:rsid w:val="00296F8A"/>
    <w:rsid w:val="002A05C9"/>
    <w:rsid w:val="002A12BA"/>
    <w:rsid w:val="002A180F"/>
    <w:rsid w:val="002A1873"/>
    <w:rsid w:val="002A1954"/>
    <w:rsid w:val="002A1AE1"/>
    <w:rsid w:val="002A2060"/>
    <w:rsid w:val="002A2857"/>
    <w:rsid w:val="002A2D7B"/>
    <w:rsid w:val="002A353A"/>
    <w:rsid w:val="002A367A"/>
    <w:rsid w:val="002A391D"/>
    <w:rsid w:val="002A3B40"/>
    <w:rsid w:val="002A40BC"/>
    <w:rsid w:val="002A4404"/>
    <w:rsid w:val="002A51E9"/>
    <w:rsid w:val="002A52E3"/>
    <w:rsid w:val="002A5425"/>
    <w:rsid w:val="002A547D"/>
    <w:rsid w:val="002A556E"/>
    <w:rsid w:val="002A5B44"/>
    <w:rsid w:val="002A5CA0"/>
    <w:rsid w:val="002A63AF"/>
    <w:rsid w:val="002A6953"/>
    <w:rsid w:val="002A6AD1"/>
    <w:rsid w:val="002A6FBE"/>
    <w:rsid w:val="002A7869"/>
    <w:rsid w:val="002A7BB5"/>
    <w:rsid w:val="002A7F5B"/>
    <w:rsid w:val="002B0D78"/>
    <w:rsid w:val="002B0D89"/>
    <w:rsid w:val="002B0F46"/>
    <w:rsid w:val="002B1BB2"/>
    <w:rsid w:val="002B2078"/>
    <w:rsid w:val="002B22D4"/>
    <w:rsid w:val="002B2334"/>
    <w:rsid w:val="002B291F"/>
    <w:rsid w:val="002B2E6C"/>
    <w:rsid w:val="002B3178"/>
    <w:rsid w:val="002B37A1"/>
    <w:rsid w:val="002B3A68"/>
    <w:rsid w:val="002B3C14"/>
    <w:rsid w:val="002B3C46"/>
    <w:rsid w:val="002B3FD0"/>
    <w:rsid w:val="002B43FA"/>
    <w:rsid w:val="002B4DA2"/>
    <w:rsid w:val="002B5C84"/>
    <w:rsid w:val="002B65D8"/>
    <w:rsid w:val="002B6B22"/>
    <w:rsid w:val="002B73B2"/>
    <w:rsid w:val="002B7969"/>
    <w:rsid w:val="002C06D1"/>
    <w:rsid w:val="002C0BB1"/>
    <w:rsid w:val="002C1CB2"/>
    <w:rsid w:val="002C2DB8"/>
    <w:rsid w:val="002C3066"/>
    <w:rsid w:val="002C31E5"/>
    <w:rsid w:val="002C41DC"/>
    <w:rsid w:val="002C423C"/>
    <w:rsid w:val="002C4822"/>
    <w:rsid w:val="002C4CA9"/>
    <w:rsid w:val="002C5A63"/>
    <w:rsid w:val="002C63F6"/>
    <w:rsid w:val="002C6B9F"/>
    <w:rsid w:val="002C754B"/>
    <w:rsid w:val="002C79D7"/>
    <w:rsid w:val="002D0356"/>
    <w:rsid w:val="002D06E7"/>
    <w:rsid w:val="002D07C0"/>
    <w:rsid w:val="002D0904"/>
    <w:rsid w:val="002D0905"/>
    <w:rsid w:val="002D0C19"/>
    <w:rsid w:val="002D0FC6"/>
    <w:rsid w:val="002D1101"/>
    <w:rsid w:val="002D138C"/>
    <w:rsid w:val="002D14B7"/>
    <w:rsid w:val="002D18BC"/>
    <w:rsid w:val="002D1A3D"/>
    <w:rsid w:val="002D2F9B"/>
    <w:rsid w:val="002D34D0"/>
    <w:rsid w:val="002D3B3F"/>
    <w:rsid w:val="002D3EC8"/>
    <w:rsid w:val="002D403E"/>
    <w:rsid w:val="002D4325"/>
    <w:rsid w:val="002D45BF"/>
    <w:rsid w:val="002D4776"/>
    <w:rsid w:val="002D4A85"/>
    <w:rsid w:val="002D4E7E"/>
    <w:rsid w:val="002D553B"/>
    <w:rsid w:val="002D64DF"/>
    <w:rsid w:val="002D6857"/>
    <w:rsid w:val="002D6EBB"/>
    <w:rsid w:val="002D71F8"/>
    <w:rsid w:val="002E000C"/>
    <w:rsid w:val="002E02AA"/>
    <w:rsid w:val="002E0BB3"/>
    <w:rsid w:val="002E0C9F"/>
    <w:rsid w:val="002E13E0"/>
    <w:rsid w:val="002E1950"/>
    <w:rsid w:val="002E2864"/>
    <w:rsid w:val="002E2900"/>
    <w:rsid w:val="002E2D4A"/>
    <w:rsid w:val="002E38DB"/>
    <w:rsid w:val="002E39E2"/>
    <w:rsid w:val="002E43C7"/>
    <w:rsid w:val="002E4708"/>
    <w:rsid w:val="002E4F35"/>
    <w:rsid w:val="002E5256"/>
    <w:rsid w:val="002E5271"/>
    <w:rsid w:val="002E538F"/>
    <w:rsid w:val="002E539A"/>
    <w:rsid w:val="002E55DD"/>
    <w:rsid w:val="002E5995"/>
    <w:rsid w:val="002E5E77"/>
    <w:rsid w:val="002E5F31"/>
    <w:rsid w:val="002E7B71"/>
    <w:rsid w:val="002E7EA2"/>
    <w:rsid w:val="002F059B"/>
    <w:rsid w:val="002F0DB1"/>
    <w:rsid w:val="002F0F75"/>
    <w:rsid w:val="002F0FA6"/>
    <w:rsid w:val="002F108D"/>
    <w:rsid w:val="002F117A"/>
    <w:rsid w:val="002F127D"/>
    <w:rsid w:val="002F12EB"/>
    <w:rsid w:val="002F14F5"/>
    <w:rsid w:val="002F2B7A"/>
    <w:rsid w:val="002F3105"/>
    <w:rsid w:val="002F33CD"/>
    <w:rsid w:val="002F37D0"/>
    <w:rsid w:val="002F3D59"/>
    <w:rsid w:val="002F414F"/>
    <w:rsid w:val="002F4604"/>
    <w:rsid w:val="002F4675"/>
    <w:rsid w:val="002F485F"/>
    <w:rsid w:val="002F493D"/>
    <w:rsid w:val="002F49C5"/>
    <w:rsid w:val="002F4D9F"/>
    <w:rsid w:val="002F54F6"/>
    <w:rsid w:val="002F554B"/>
    <w:rsid w:val="002F572A"/>
    <w:rsid w:val="002F5836"/>
    <w:rsid w:val="002F5892"/>
    <w:rsid w:val="002F5EB8"/>
    <w:rsid w:val="002F6071"/>
    <w:rsid w:val="002F654B"/>
    <w:rsid w:val="002F6F94"/>
    <w:rsid w:val="002F72FF"/>
    <w:rsid w:val="002F79CC"/>
    <w:rsid w:val="002F7AE0"/>
    <w:rsid w:val="002F7BE7"/>
    <w:rsid w:val="002F7C59"/>
    <w:rsid w:val="002F7F8F"/>
    <w:rsid w:val="00300149"/>
    <w:rsid w:val="00300212"/>
    <w:rsid w:val="00300264"/>
    <w:rsid w:val="003014B1"/>
    <w:rsid w:val="003019D9"/>
    <w:rsid w:val="0030242B"/>
    <w:rsid w:val="00302595"/>
    <w:rsid w:val="00303041"/>
    <w:rsid w:val="003030F5"/>
    <w:rsid w:val="003036F3"/>
    <w:rsid w:val="00303F4C"/>
    <w:rsid w:val="00304222"/>
    <w:rsid w:val="0030463E"/>
    <w:rsid w:val="00304AB6"/>
    <w:rsid w:val="00304ED6"/>
    <w:rsid w:val="003062A7"/>
    <w:rsid w:val="003064BF"/>
    <w:rsid w:val="00306521"/>
    <w:rsid w:val="00307223"/>
    <w:rsid w:val="00307B47"/>
    <w:rsid w:val="0031034B"/>
    <w:rsid w:val="003107C6"/>
    <w:rsid w:val="00310825"/>
    <w:rsid w:val="00311993"/>
    <w:rsid w:val="00312079"/>
    <w:rsid w:val="0031239E"/>
    <w:rsid w:val="003123BD"/>
    <w:rsid w:val="00312AB8"/>
    <w:rsid w:val="00313197"/>
    <w:rsid w:val="0031398C"/>
    <w:rsid w:val="00313CE4"/>
    <w:rsid w:val="00313D9B"/>
    <w:rsid w:val="00313E76"/>
    <w:rsid w:val="00313F79"/>
    <w:rsid w:val="00314410"/>
    <w:rsid w:val="00314547"/>
    <w:rsid w:val="00315212"/>
    <w:rsid w:val="00315A06"/>
    <w:rsid w:val="00315CD2"/>
    <w:rsid w:val="00316600"/>
    <w:rsid w:val="003166C1"/>
    <w:rsid w:val="003167AA"/>
    <w:rsid w:val="00316A8B"/>
    <w:rsid w:val="00316BF6"/>
    <w:rsid w:val="0031733B"/>
    <w:rsid w:val="00317E87"/>
    <w:rsid w:val="0032081F"/>
    <w:rsid w:val="00320912"/>
    <w:rsid w:val="00322121"/>
    <w:rsid w:val="003222C2"/>
    <w:rsid w:val="003225FB"/>
    <w:rsid w:val="00323503"/>
    <w:rsid w:val="003235CB"/>
    <w:rsid w:val="00323759"/>
    <w:rsid w:val="00323A7C"/>
    <w:rsid w:val="00323C32"/>
    <w:rsid w:val="00323FC7"/>
    <w:rsid w:val="00324071"/>
    <w:rsid w:val="00324A1D"/>
    <w:rsid w:val="00325742"/>
    <w:rsid w:val="00325B63"/>
    <w:rsid w:val="00326196"/>
    <w:rsid w:val="00326240"/>
    <w:rsid w:val="003278A1"/>
    <w:rsid w:val="00327909"/>
    <w:rsid w:val="00327AB3"/>
    <w:rsid w:val="00330D77"/>
    <w:rsid w:val="00331120"/>
    <w:rsid w:val="00331E0F"/>
    <w:rsid w:val="00331E9D"/>
    <w:rsid w:val="003327DF"/>
    <w:rsid w:val="00332FCC"/>
    <w:rsid w:val="0033371C"/>
    <w:rsid w:val="00333875"/>
    <w:rsid w:val="0033592F"/>
    <w:rsid w:val="003369FF"/>
    <w:rsid w:val="00336AEA"/>
    <w:rsid w:val="00336B35"/>
    <w:rsid w:val="003373AC"/>
    <w:rsid w:val="0033758C"/>
    <w:rsid w:val="0033764B"/>
    <w:rsid w:val="00337A00"/>
    <w:rsid w:val="00340778"/>
    <w:rsid w:val="00340B2C"/>
    <w:rsid w:val="00340B44"/>
    <w:rsid w:val="0034134C"/>
    <w:rsid w:val="003414CC"/>
    <w:rsid w:val="0034170C"/>
    <w:rsid w:val="00341A2A"/>
    <w:rsid w:val="00341CED"/>
    <w:rsid w:val="00342759"/>
    <w:rsid w:val="00342DC1"/>
    <w:rsid w:val="00343BDF"/>
    <w:rsid w:val="00343F41"/>
    <w:rsid w:val="0034459F"/>
    <w:rsid w:val="00344FD2"/>
    <w:rsid w:val="00345300"/>
    <w:rsid w:val="00345424"/>
    <w:rsid w:val="003459F3"/>
    <w:rsid w:val="00345EA7"/>
    <w:rsid w:val="0034625F"/>
    <w:rsid w:val="0034652C"/>
    <w:rsid w:val="0034765D"/>
    <w:rsid w:val="003478BD"/>
    <w:rsid w:val="00347D0E"/>
    <w:rsid w:val="00347F10"/>
    <w:rsid w:val="0035067B"/>
    <w:rsid w:val="00350D8B"/>
    <w:rsid w:val="00350E0D"/>
    <w:rsid w:val="00351B01"/>
    <w:rsid w:val="00351FB4"/>
    <w:rsid w:val="003528EA"/>
    <w:rsid w:val="00352B65"/>
    <w:rsid w:val="00352C63"/>
    <w:rsid w:val="003530E5"/>
    <w:rsid w:val="00353878"/>
    <w:rsid w:val="00353A00"/>
    <w:rsid w:val="00353ECD"/>
    <w:rsid w:val="0035470F"/>
    <w:rsid w:val="00354A1F"/>
    <w:rsid w:val="00355567"/>
    <w:rsid w:val="00355B11"/>
    <w:rsid w:val="00355B28"/>
    <w:rsid w:val="00356117"/>
    <w:rsid w:val="00357DFD"/>
    <w:rsid w:val="00357E85"/>
    <w:rsid w:val="00360494"/>
    <w:rsid w:val="00360A6C"/>
    <w:rsid w:val="003626C0"/>
    <w:rsid w:val="00362C5E"/>
    <w:rsid w:val="00362E6F"/>
    <w:rsid w:val="00362FA9"/>
    <w:rsid w:val="00363417"/>
    <w:rsid w:val="003635F2"/>
    <w:rsid w:val="003639E5"/>
    <w:rsid w:val="00363D7A"/>
    <w:rsid w:val="00363F6E"/>
    <w:rsid w:val="0036404A"/>
    <w:rsid w:val="003640A7"/>
    <w:rsid w:val="00364EA5"/>
    <w:rsid w:val="0036508D"/>
    <w:rsid w:val="003650E8"/>
    <w:rsid w:val="003651C8"/>
    <w:rsid w:val="003652EA"/>
    <w:rsid w:val="00365A25"/>
    <w:rsid w:val="00365B48"/>
    <w:rsid w:val="00366BD8"/>
    <w:rsid w:val="00366CAC"/>
    <w:rsid w:val="00367440"/>
    <w:rsid w:val="00367894"/>
    <w:rsid w:val="003679BA"/>
    <w:rsid w:val="00367C39"/>
    <w:rsid w:val="003700A3"/>
    <w:rsid w:val="00370217"/>
    <w:rsid w:val="00370290"/>
    <w:rsid w:val="00370B40"/>
    <w:rsid w:val="0037240A"/>
    <w:rsid w:val="003730D6"/>
    <w:rsid w:val="00373411"/>
    <w:rsid w:val="00373D40"/>
    <w:rsid w:val="00373F7A"/>
    <w:rsid w:val="00374251"/>
    <w:rsid w:val="003744B3"/>
    <w:rsid w:val="003745F4"/>
    <w:rsid w:val="00376E2B"/>
    <w:rsid w:val="0037769E"/>
    <w:rsid w:val="00377BE4"/>
    <w:rsid w:val="00380094"/>
    <w:rsid w:val="003800F0"/>
    <w:rsid w:val="00382306"/>
    <w:rsid w:val="00382586"/>
    <w:rsid w:val="0038292B"/>
    <w:rsid w:val="00382B86"/>
    <w:rsid w:val="00383071"/>
    <w:rsid w:val="003832EF"/>
    <w:rsid w:val="003837F4"/>
    <w:rsid w:val="003845A4"/>
    <w:rsid w:val="003846D9"/>
    <w:rsid w:val="00384F9D"/>
    <w:rsid w:val="0038564A"/>
    <w:rsid w:val="0038576C"/>
    <w:rsid w:val="00385800"/>
    <w:rsid w:val="00385B99"/>
    <w:rsid w:val="00385F39"/>
    <w:rsid w:val="0038743E"/>
    <w:rsid w:val="003879DF"/>
    <w:rsid w:val="00387DFA"/>
    <w:rsid w:val="0039083F"/>
    <w:rsid w:val="00390D65"/>
    <w:rsid w:val="00391374"/>
    <w:rsid w:val="00391FAB"/>
    <w:rsid w:val="00392050"/>
    <w:rsid w:val="00392539"/>
    <w:rsid w:val="00392677"/>
    <w:rsid w:val="0039365B"/>
    <w:rsid w:val="003936EA"/>
    <w:rsid w:val="00393987"/>
    <w:rsid w:val="00393F57"/>
    <w:rsid w:val="003940F7"/>
    <w:rsid w:val="00394981"/>
    <w:rsid w:val="003953A8"/>
    <w:rsid w:val="00395E7E"/>
    <w:rsid w:val="003965D8"/>
    <w:rsid w:val="00396766"/>
    <w:rsid w:val="003968D5"/>
    <w:rsid w:val="00396D6E"/>
    <w:rsid w:val="00396FF0"/>
    <w:rsid w:val="0039788E"/>
    <w:rsid w:val="00397F3C"/>
    <w:rsid w:val="003A0257"/>
    <w:rsid w:val="003A0529"/>
    <w:rsid w:val="003A0614"/>
    <w:rsid w:val="003A0962"/>
    <w:rsid w:val="003A2385"/>
    <w:rsid w:val="003A3551"/>
    <w:rsid w:val="003A37E9"/>
    <w:rsid w:val="003A38F0"/>
    <w:rsid w:val="003A42F3"/>
    <w:rsid w:val="003A443D"/>
    <w:rsid w:val="003A447D"/>
    <w:rsid w:val="003A486A"/>
    <w:rsid w:val="003A4932"/>
    <w:rsid w:val="003A556D"/>
    <w:rsid w:val="003A5723"/>
    <w:rsid w:val="003A6495"/>
    <w:rsid w:val="003A6627"/>
    <w:rsid w:val="003A6A5A"/>
    <w:rsid w:val="003A7025"/>
    <w:rsid w:val="003A72E9"/>
    <w:rsid w:val="003B0173"/>
    <w:rsid w:val="003B0398"/>
    <w:rsid w:val="003B0DA5"/>
    <w:rsid w:val="003B0E74"/>
    <w:rsid w:val="003B30C6"/>
    <w:rsid w:val="003B4A4A"/>
    <w:rsid w:val="003B53A5"/>
    <w:rsid w:val="003B59EE"/>
    <w:rsid w:val="003B5B72"/>
    <w:rsid w:val="003B5C06"/>
    <w:rsid w:val="003B5E4C"/>
    <w:rsid w:val="003B6D71"/>
    <w:rsid w:val="003B6EF2"/>
    <w:rsid w:val="003B7E7A"/>
    <w:rsid w:val="003C0463"/>
    <w:rsid w:val="003C05F5"/>
    <w:rsid w:val="003C0905"/>
    <w:rsid w:val="003C0F5F"/>
    <w:rsid w:val="003C1CBE"/>
    <w:rsid w:val="003C1EAF"/>
    <w:rsid w:val="003C3460"/>
    <w:rsid w:val="003C346B"/>
    <w:rsid w:val="003C4038"/>
    <w:rsid w:val="003C40EE"/>
    <w:rsid w:val="003C4206"/>
    <w:rsid w:val="003C42F7"/>
    <w:rsid w:val="003C479F"/>
    <w:rsid w:val="003C4884"/>
    <w:rsid w:val="003C4F80"/>
    <w:rsid w:val="003C5092"/>
    <w:rsid w:val="003C57B3"/>
    <w:rsid w:val="003C5A73"/>
    <w:rsid w:val="003C5DEF"/>
    <w:rsid w:val="003C641E"/>
    <w:rsid w:val="003C6C81"/>
    <w:rsid w:val="003C6F33"/>
    <w:rsid w:val="003C718E"/>
    <w:rsid w:val="003D047F"/>
    <w:rsid w:val="003D0748"/>
    <w:rsid w:val="003D0FBC"/>
    <w:rsid w:val="003D2333"/>
    <w:rsid w:val="003D2FBA"/>
    <w:rsid w:val="003D3161"/>
    <w:rsid w:val="003D3227"/>
    <w:rsid w:val="003D36B8"/>
    <w:rsid w:val="003D3A55"/>
    <w:rsid w:val="003D408F"/>
    <w:rsid w:val="003D4347"/>
    <w:rsid w:val="003D5393"/>
    <w:rsid w:val="003D5413"/>
    <w:rsid w:val="003D54E0"/>
    <w:rsid w:val="003D5996"/>
    <w:rsid w:val="003D5D5D"/>
    <w:rsid w:val="003D6407"/>
    <w:rsid w:val="003D647A"/>
    <w:rsid w:val="003D6A90"/>
    <w:rsid w:val="003D6B1D"/>
    <w:rsid w:val="003D6E30"/>
    <w:rsid w:val="003D70B5"/>
    <w:rsid w:val="003D753B"/>
    <w:rsid w:val="003D7B41"/>
    <w:rsid w:val="003D7B45"/>
    <w:rsid w:val="003E03E3"/>
    <w:rsid w:val="003E05FE"/>
    <w:rsid w:val="003E0CD7"/>
    <w:rsid w:val="003E14F0"/>
    <w:rsid w:val="003E32D8"/>
    <w:rsid w:val="003E3A04"/>
    <w:rsid w:val="003E3B65"/>
    <w:rsid w:val="003E3C78"/>
    <w:rsid w:val="003E3E19"/>
    <w:rsid w:val="003E427F"/>
    <w:rsid w:val="003E47DE"/>
    <w:rsid w:val="003E4CFE"/>
    <w:rsid w:val="003E4F42"/>
    <w:rsid w:val="003E5075"/>
    <w:rsid w:val="003E5233"/>
    <w:rsid w:val="003E5F95"/>
    <w:rsid w:val="003E61FD"/>
    <w:rsid w:val="003E6F0B"/>
    <w:rsid w:val="003E7790"/>
    <w:rsid w:val="003F0031"/>
    <w:rsid w:val="003F00D4"/>
    <w:rsid w:val="003F00DF"/>
    <w:rsid w:val="003F018C"/>
    <w:rsid w:val="003F058E"/>
    <w:rsid w:val="003F09CB"/>
    <w:rsid w:val="003F10D3"/>
    <w:rsid w:val="003F1150"/>
    <w:rsid w:val="003F140D"/>
    <w:rsid w:val="003F143C"/>
    <w:rsid w:val="003F1548"/>
    <w:rsid w:val="003F176D"/>
    <w:rsid w:val="003F228F"/>
    <w:rsid w:val="003F274F"/>
    <w:rsid w:val="003F2B3D"/>
    <w:rsid w:val="003F3105"/>
    <w:rsid w:val="003F319D"/>
    <w:rsid w:val="003F3303"/>
    <w:rsid w:val="003F3328"/>
    <w:rsid w:val="003F3700"/>
    <w:rsid w:val="003F3C34"/>
    <w:rsid w:val="003F3ED7"/>
    <w:rsid w:val="003F4108"/>
    <w:rsid w:val="003F4172"/>
    <w:rsid w:val="003F4222"/>
    <w:rsid w:val="003F4249"/>
    <w:rsid w:val="003F4251"/>
    <w:rsid w:val="003F461D"/>
    <w:rsid w:val="003F4940"/>
    <w:rsid w:val="003F4C90"/>
    <w:rsid w:val="003F5071"/>
    <w:rsid w:val="003F5086"/>
    <w:rsid w:val="003F550A"/>
    <w:rsid w:val="003F6ECC"/>
    <w:rsid w:val="003F6FC9"/>
    <w:rsid w:val="003F7EFA"/>
    <w:rsid w:val="0040003D"/>
    <w:rsid w:val="004000D0"/>
    <w:rsid w:val="00400C90"/>
    <w:rsid w:val="004015EE"/>
    <w:rsid w:val="004019E3"/>
    <w:rsid w:val="00402D65"/>
    <w:rsid w:val="00402E02"/>
    <w:rsid w:val="00403364"/>
    <w:rsid w:val="00403780"/>
    <w:rsid w:val="00403941"/>
    <w:rsid w:val="00403971"/>
    <w:rsid w:val="0040415C"/>
    <w:rsid w:val="00404D74"/>
    <w:rsid w:val="0040518A"/>
    <w:rsid w:val="004056F3"/>
    <w:rsid w:val="0040616D"/>
    <w:rsid w:val="00406EF0"/>
    <w:rsid w:val="00407760"/>
    <w:rsid w:val="00410A27"/>
    <w:rsid w:val="00410CB2"/>
    <w:rsid w:val="00411285"/>
    <w:rsid w:val="00411BB1"/>
    <w:rsid w:val="004126A1"/>
    <w:rsid w:val="00412FD1"/>
    <w:rsid w:val="00414210"/>
    <w:rsid w:val="0041450E"/>
    <w:rsid w:val="004148E1"/>
    <w:rsid w:val="00414FE4"/>
    <w:rsid w:val="0041506A"/>
    <w:rsid w:val="00415370"/>
    <w:rsid w:val="00415762"/>
    <w:rsid w:val="00415781"/>
    <w:rsid w:val="00415800"/>
    <w:rsid w:val="00415A0B"/>
    <w:rsid w:val="00415C60"/>
    <w:rsid w:val="00415CE0"/>
    <w:rsid w:val="00415F80"/>
    <w:rsid w:val="00416BB6"/>
    <w:rsid w:val="00416F40"/>
    <w:rsid w:val="00417769"/>
    <w:rsid w:val="00417A3D"/>
    <w:rsid w:val="004202A7"/>
    <w:rsid w:val="00420819"/>
    <w:rsid w:val="004214D3"/>
    <w:rsid w:val="004215BB"/>
    <w:rsid w:val="0042173F"/>
    <w:rsid w:val="0042192C"/>
    <w:rsid w:val="00421C37"/>
    <w:rsid w:val="00421EF2"/>
    <w:rsid w:val="0042241E"/>
    <w:rsid w:val="00422668"/>
    <w:rsid w:val="00422A8C"/>
    <w:rsid w:val="00422EC3"/>
    <w:rsid w:val="004230B6"/>
    <w:rsid w:val="004235A9"/>
    <w:rsid w:val="004235EE"/>
    <w:rsid w:val="00423782"/>
    <w:rsid w:val="00423AE9"/>
    <w:rsid w:val="00424972"/>
    <w:rsid w:val="00424B17"/>
    <w:rsid w:val="00424CC9"/>
    <w:rsid w:val="004259E2"/>
    <w:rsid w:val="00426176"/>
    <w:rsid w:val="004266B1"/>
    <w:rsid w:val="00426865"/>
    <w:rsid w:val="00426892"/>
    <w:rsid w:val="00426979"/>
    <w:rsid w:val="00426CA0"/>
    <w:rsid w:val="00426DB8"/>
    <w:rsid w:val="00427460"/>
    <w:rsid w:val="0042747D"/>
    <w:rsid w:val="004277E6"/>
    <w:rsid w:val="00430622"/>
    <w:rsid w:val="004306B1"/>
    <w:rsid w:val="004311CE"/>
    <w:rsid w:val="0043166B"/>
    <w:rsid w:val="00431AC1"/>
    <w:rsid w:val="004322D7"/>
    <w:rsid w:val="00432468"/>
    <w:rsid w:val="00432989"/>
    <w:rsid w:val="004329C9"/>
    <w:rsid w:val="00432C23"/>
    <w:rsid w:val="00432CD5"/>
    <w:rsid w:val="00432D2B"/>
    <w:rsid w:val="004338F0"/>
    <w:rsid w:val="00434450"/>
    <w:rsid w:val="0043499F"/>
    <w:rsid w:val="00434AAB"/>
    <w:rsid w:val="00434F05"/>
    <w:rsid w:val="00435893"/>
    <w:rsid w:val="00435997"/>
    <w:rsid w:val="00435F06"/>
    <w:rsid w:val="004363FA"/>
    <w:rsid w:val="004364CC"/>
    <w:rsid w:val="004367C6"/>
    <w:rsid w:val="00436B89"/>
    <w:rsid w:val="004376C0"/>
    <w:rsid w:val="004405B0"/>
    <w:rsid w:val="00440CCD"/>
    <w:rsid w:val="00440D3E"/>
    <w:rsid w:val="004417BD"/>
    <w:rsid w:val="00441A35"/>
    <w:rsid w:val="00441FF9"/>
    <w:rsid w:val="00442A49"/>
    <w:rsid w:val="00442B54"/>
    <w:rsid w:val="004431D7"/>
    <w:rsid w:val="0044363A"/>
    <w:rsid w:val="004436E9"/>
    <w:rsid w:val="004437B2"/>
    <w:rsid w:val="0044382F"/>
    <w:rsid w:val="00443D71"/>
    <w:rsid w:val="00443DE8"/>
    <w:rsid w:val="0044408A"/>
    <w:rsid w:val="004442EB"/>
    <w:rsid w:val="004443A5"/>
    <w:rsid w:val="004448B1"/>
    <w:rsid w:val="00444C64"/>
    <w:rsid w:val="0044507C"/>
    <w:rsid w:val="00445A50"/>
    <w:rsid w:val="00445DF5"/>
    <w:rsid w:val="004510A4"/>
    <w:rsid w:val="0045135E"/>
    <w:rsid w:val="00451544"/>
    <w:rsid w:val="004515FF"/>
    <w:rsid w:val="004535B0"/>
    <w:rsid w:val="00453A9A"/>
    <w:rsid w:val="00453E31"/>
    <w:rsid w:val="00454597"/>
    <w:rsid w:val="004548E6"/>
    <w:rsid w:val="0045493D"/>
    <w:rsid w:val="004552F4"/>
    <w:rsid w:val="0045541F"/>
    <w:rsid w:val="0045543A"/>
    <w:rsid w:val="004556D9"/>
    <w:rsid w:val="0045606C"/>
    <w:rsid w:val="004561F9"/>
    <w:rsid w:val="0045637C"/>
    <w:rsid w:val="0045695D"/>
    <w:rsid w:val="00456B05"/>
    <w:rsid w:val="004610C6"/>
    <w:rsid w:val="00461BF2"/>
    <w:rsid w:val="004626F8"/>
    <w:rsid w:val="00462D35"/>
    <w:rsid w:val="00463416"/>
    <w:rsid w:val="00463869"/>
    <w:rsid w:val="00463CF9"/>
    <w:rsid w:val="00463EAF"/>
    <w:rsid w:val="00464A9C"/>
    <w:rsid w:val="00464E8F"/>
    <w:rsid w:val="00464F23"/>
    <w:rsid w:val="004657B3"/>
    <w:rsid w:val="00466C93"/>
    <w:rsid w:val="004678C8"/>
    <w:rsid w:val="00467BC2"/>
    <w:rsid w:val="00467C44"/>
    <w:rsid w:val="00467CFB"/>
    <w:rsid w:val="00470418"/>
    <w:rsid w:val="00471E81"/>
    <w:rsid w:val="004724AF"/>
    <w:rsid w:val="004727C4"/>
    <w:rsid w:val="004727E8"/>
    <w:rsid w:val="0047302D"/>
    <w:rsid w:val="00473170"/>
    <w:rsid w:val="0047322A"/>
    <w:rsid w:val="00473379"/>
    <w:rsid w:val="0047352D"/>
    <w:rsid w:val="004743CB"/>
    <w:rsid w:val="00474B50"/>
    <w:rsid w:val="0047652F"/>
    <w:rsid w:val="00476FE9"/>
    <w:rsid w:val="00477194"/>
    <w:rsid w:val="00477FAF"/>
    <w:rsid w:val="0048027B"/>
    <w:rsid w:val="00481213"/>
    <w:rsid w:val="00481272"/>
    <w:rsid w:val="004817B5"/>
    <w:rsid w:val="00481E94"/>
    <w:rsid w:val="00482199"/>
    <w:rsid w:val="0048231B"/>
    <w:rsid w:val="00482478"/>
    <w:rsid w:val="00482CCF"/>
    <w:rsid w:val="00483131"/>
    <w:rsid w:val="00483170"/>
    <w:rsid w:val="0048383D"/>
    <w:rsid w:val="00484315"/>
    <w:rsid w:val="004844AC"/>
    <w:rsid w:val="004851E8"/>
    <w:rsid w:val="00485580"/>
    <w:rsid w:val="0048578F"/>
    <w:rsid w:val="00485811"/>
    <w:rsid w:val="00485E3C"/>
    <w:rsid w:val="00486A68"/>
    <w:rsid w:val="00486B09"/>
    <w:rsid w:val="00486EFC"/>
    <w:rsid w:val="00487CFA"/>
    <w:rsid w:val="004901CA"/>
    <w:rsid w:val="00490A10"/>
    <w:rsid w:val="00490A62"/>
    <w:rsid w:val="00490E9E"/>
    <w:rsid w:val="00491F9F"/>
    <w:rsid w:val="004920D9"/>
    <w:rsid w:val="0049242A"/>
    <w:rsid w:val="00492735"/>
    <w:rsid w:val="00492A93"/>
    <w:rsid w:val="00492B25"/>
    <w:rsid w:val="00492EC7"/>
    <w:rsid w:val="00493C96"/>
    <w:rsid w:val="00494932"/>
    <w:rsid w:val="00494FC9"/>
    <w:rsid w:val="00494FF0"/>
    <w:rsid w:val="004950F8"/>
    <w:rsid w:val="00495211"/>
    <w:rsid w:val="004956F2"/>
    <w:rsid w:val="00495B23"/>
    <w:rsid w:val="00495E19"/>
    <w:rsid w:val="00496AD4"/>
    <w:rsid w:val="004A0324"/>
    <w:rsid w:val="004A034D"/>
    <w:rsid w:val="004A0C25"/>
    <w:rsid w:val="004A0E76"/>
    <w:rsid w:val="004A1222"/>
    <w:rsid w:val="004A1EA2"/>
    <w:rsid w:val="004A201B"/>
    <w:rsid w:val="004A2604"/>
    <w:rsid w:val="004A27B0"/>
    <w:rsid w:val="004A2B6F"/>
    <w:rsid w:val="004A3807"/>
    <w:rsid w:val="004A3A38"/>
    <w:rsid w:val="004A3BB0"/>
    <w:rsid w:val="004A3BB4"/>
    <w:rsid w:val="004A4377"/>
    <w:rsid w:val="004A4D2B"/>
    <w:rsid w:val="004A525D"/>
    <w:rsid w:val="004A52C4"/>
    <w:rsid w:val="004A57EB"/>
    <w:rsid w:val="004A5824"/>
    <w:rsid w:val="004A6211"/>
    <w:rsid w:val="004A76FC"/>
    <w:rsid w:val="004B0095"/>
    <w:rsid w:val="004B181D"/>
    <w:rsid w:val="004B1CAB"/>
    <w:rsid w:val="004B204F"/>
    <w:rsid w:val="004B36ED"/>
    <w:rsid w:val="004B398F"/>
    <w:rsid w:val="004B3D44"/>
    <w:rsid w:val="004B41B5"/>
    <w:rsid w:val="004B47A1"/>
    <w:rsid w:val="004B5171"/>
    <w:rsid w:val="004B57A6"/>
    <w:rsid w:val="004B5DB7"/>
    <w:rsid w:val="004B612E"/>
    <w:rsid w:val="004B623B"/>
    <w:rsid w:val="004B63F2"/>
    <w:rsid w:val="004C1315"/>
    <w:rsid w:val="004C1931"/>
    <w:rsid w:val="004C1BAB"/>
    <w:rsid w:val="004C1E13"/>
    <w:rsid w:val="004C1EA7"/>
    <w:rsid w:val="004C21B7"/>
    <w:rsid w:val="004C2A81"/>
    <w:rsid w:val="004C3E02"/>
    <w:rsid w:val="004C3EE4"/>
    <w:rsid w:val="004C4010"/>
    <w:rsid w:val="004C422D"/>
    <w:rsid w:val="004C427C"/>
    <w:rsid w:val="004C440F"/>
    <w:rsid w:val="004C4CEB"/>
    <w:rsid w:val="004C5CF1"/>
    <w:rsid w:val="004C667A"/>
    <w:rsid w:val="004C66A9"/>
    <w:rsid w:val="004C6D8E"/>
    <w:rsid w:val="004C76FA"/>
    <w:rsid w:val="004C7A27"/>
    <w:rsid w:val="004C7CAC"/>
    <w:rsid w:val="004C7CE4"/>
    <w:rsid w:val="004D000F"/>
    <w:rsid w:val="004D0538"/>
    <w:rsid w:val="004D0551"/>
    <w:rsid w:val="004D0D3E"/>
    <w:rsid w:val="004D121C"/>
    <w:rsid w:val="004D17CC"/>
    <w:rsid w:val="004D28EF"/>
    <w:rsid w:val="004D2A4E"/>
    <w:rsid w:val="004D3733"/>
    <w:rsid w:val="004D466E"/>
    <w:rsid w:val="004D49C4"/>
    <w:rsid w:val="004D4AE0"/>
    <w:rsid w:val="004D4CF1"/>
    <w:rsid w:val="004D56B6"/>
    <w:rsid w:val="004D5A88"/>
    <w:rsid w:val="004D60A0"/>
    <w:rsid w:val="004D69A2"/>
    <w:rsid w:val="004D7BF4"/>
    <w:rsid w:val="004D7C41"/>
    <w:rsid w:val="004D7C92"/>
    <w:rsid w:val="004E0471"/>
    <w:rsid w:val="004E077B"/>
    <w:rsid w:val="004E0A57"/>
    <w:rsid w:val="004E0E95"/>
    <w:rsid w:val="004E19BA"/>
    <w:rsid w:val="004E1AF8"/>
    <w:rsid w:val="004E216F"/>
    <w:rsid w:val="004E23D0"/>
    <w:rsid w:val="004E24ED"/>
    <w:rsid w:val="004E3061"/>
    <w:rsid w:val="004E35BF"/>
    <w:rsid w:val="004E38B2"/>
    <w:rsid w:val="004E3936"/>
    <w:rsid w:val="004E45B6"/>
    <w:rsid w:val="004E5760"/>
    <w:rsid w:val="004E57F7"/>
    <w:rsid w:val="004E58E4"/>
    <w:rsid w:val="004E5D9C"/>
    <w:rsid w:val="004E6B8E"/>
    <w:rsid w:val="004E6E2E"/>
    <w:rsid w:val="004F0543"/>
    <w:rsid w:val="004F0DDD"/>
    <w:rsid w:val="004F114F"/>
    <w:rsid w:val="004F1E2E"/>
    <w:rsid w:val="004F202F"/>
    <w:rsid w:val="004F25B7"/>
    <w:rsid w:val="004F48D9"/>
    <w:rsid w:val="004F4ACD"/>
    <w:rsid w:val="004F578B"/>
    <w:rsid w:val="004F63F8"/>
    <w:rsid w:val="004F713A"/>
    <w:rsid w:val="004F72AD"/>
    <w:rsid w:val="004F7408"/>
    <w:rsid w:val="004F7BA5"/>
    <w:rsid w:val="00500035"/>
    <w:rsid w:val="005007FD"/>
    <w:rsid w:val="00500BDE"/>
    <w:rsid w:val="00500E97"/>
    <w:rsid w:val="00500F7A"/>
    <w:rsid w:val="005010F3"/>
    <w:rsid w:val="005011A4"/>
    <w:rsid w:val="005012AD"/>
    <w:rsid w:val="00501F97"/>
    <w:rsid w:val="00502122"/>
    <w:rsid w:val="0050241C"/>
    <w:rsid w:val="005027BB"/>
    <w:rsid w:val="0050319C"/>
    <w:rsid w:val="005037E1"/>
    <w:rsid w:val="00503B5C"/>
    <w:rsid w:val="00503B96"/>
    <w:rsid w:val="0050456A"/>
    <w:rsid w:val="00505E1D"/>
    <w:rsid w:val="005068E1"/>
    <w:rsid w:val="00506CE0"/>
    <w:rsid w:val="00506E02"/>
    <w:rsid w:val="005070EA"/>
    <w:rsid w:val="0050760D"/>
    <w:rsid w:val="005077C5"/>
    <w:rsid w:val="00510870"/>
    <w:rsid w:val="005110BA"/>
    <w:rsid w:val="0051168A"/>
    <w:rsid w:val="00512085"/>
    <w:rsid w:val="005122F4"/>
    <w:rsid w:val="005141DA"/>
    <w:rsid w:val="00514E36"/>
    <w:rsid w:val="00515316"/>
    <w:rsid w:val="005156A6"/>
    <w:rsid w:val="0051636C"/>
    <w:rsid w:val="00516393"/>
    <w:rsid w:val="00520B4F"/>
    <w:rsid w:val="00520D42"/>
    <w:rsid w:val="00522423"/>
    <w:rsid w:val="00522DB0"/>
    <w:rsid w:val="00523306"/>
    <w:rsid w:val="00523686"/>
    <w:rsid w:val="00523B66"/>
    <w:rsid w:val="00523EF2"/>
    <w:rsid w:val="00523F51"/>
    <w:rsid w:val="00524016"/>
    <w:rsid w:val="005244A4"/>
    <w:rsid w:val="00524AD7"/>
    <w:rsid w:val="005254E1"/>
    <w:rsid w:val="00525727"/>
    <w:rsid w:val="0052591E"/>
    <w:rsid w:val="00525B43"/>
    <w:rsid w:val="00525F07"/>
    <w:rsid w:val="0052639A"/>
    <w:rsid w:val="00526477"/>
    <w:rsid w:val="00526691"/>
    <w:rsid w:val="00526E3D"/>
    <w:rsid w:val="00527007"/>
    <w:rsid w:val="0053027E"/>
    <w:rsid w:val="005312E8"/>
    <w:rsid w:val="005313F7"/>
    <w:rsid w:val="00531F39"/>
    <w:rsid w:val="00532607"/>
    <w:rsid w:val="00532767"/>
    <w:rsid w:val="005328BA"/>
    <w:rsid w:val="00532B70"/>
    <w:rsid w:val="00533920"/>
    <w:rsid w:val="00533DC4"/>
    <w:rsid w:val="0053480E"/>
    <w:rsid w:val="00534ED5"/>
    <w:rsid w:val="00535324"/>
    <w:rsid w:val="0053540E"/>
    <w:rsid w:val="00535521"/>
    <w:rsid w:val="00535969"/>
    <w:rsid w:val="00535F4E"/>
    <w:rsid w:val="005366F8"/>
    <w:rsid w:val="0053678B"/>
    <w:rsid w:val="00536DEF"/>
    <w:rsid w:val="005371C4"/>
    <w:rsid w:val="0053749F"/>
    <w:rsid w:val="005404B0"/>
    <w:rsid w:val="0054125E"/>
    <w:rsid w:val="00541317"/>
    <w:rsid w:val="005419F2"/>
    <w:rsid w:val="00541C30"/>
    <w:rsid w:val="0054209B"/>
    <w:rsid w:val="0054216F"/>
    <w:rsid w:val="005422EB"/>
    <w:rsid w:val="0054294B"/>
    <w:rsid w:val="00542969"/>
    <w:rsid w:val="00542BB8"/>
    <w:rsid w:val="00542D37"/>
    <w:rsid w:val="00542F18"/>
    <w:rsid w:val="00543397"/>
    <w:rsid w:val="00543879"/>
    <w:rsid w:val="005439A1"/>
    <w:rsid w:val="00543C00"/>
    <w:rsid w:val="00544492"/>
    <w:rsid w:val="005446F0"/>
    <w:rsid w:val="00544824"/>
    <w:rsid w:val="00544853"/>
    <w:rsid w:val="00544984"/>
    <w:rsid w:val="005450E2"/>
    <w:rsid w:val="005452E2"/>
    <w:rsid w:val="005456F8"/>
    <w:rsid w:val="0054576E"/>
    <w:rsid w:val="00545F3B"/>
    <w:rsid w:val="005467C6"/>
    <w:rsid w:val="00546D2D"/>
    <w:rsid w:val="0054750F"/>
    <w:rsid w:val="00547AC8"/>
    <w:rsid w:val="0055001C"/>
    <w:rsid w:val="005500B1"/>
    <w:rsid w:val="0055086B"/>
    <w:rsid w:val="005508E3"/>
    <w:rsid w:val="00550D43"/>
    <w:rsid w:val="00550DD7"/>
    <w:rsid w:val="005512D5"/>
    <w:rsid w:val="0055175A"/>
    <w:rsid w:val="00551DEC"/>
    <w:rsid w:val="00552096"/>
    <w:rsid w:val="0055245B"/>
    <w:rsid w:val="0055255F"/>
    <w:rsid w:val="00552717"/>
    <w:rsid w:val="005529FC"/>
    <w:rsid w:val="00553D54"/>
    <w:rsid w:val="00553F9F"/>
    <w:rsid w:val="005546BF"/>
    <w:rsid w:val="00554CB6"/>
    <w:rsid w:val="00554FC3"/>
    <w:rsid w:val="00555523"/>
    <w:rsid w:val="00555E0D"/>
    <w:rsid w:val="00556E02"/>
    <w:rsid w:val="0055764E"/>
    <w:rsid w:val="0055783F"/>
    <w:rsid w:val="00557CF4"/>
    <w:rsid w:val="00560528"/>
    <w:rsid w:val="00560A5E"/>
    <w:rsid w:val="00560D92"/>
    <w:rsid w:val="00561740"/>
    <w:rsid w:val="00561923"/>
    <w:rsid w:val="00561D24"/>
    <w:rsid w:val="0056295E"/>
    <w:rsid w:val="0056310A"/>
    <w:rsid w:val="005636AB"/>
    <w:rsid w:val="00563C49"/>
    <w:rsid w:val="00564CB0"/>
    <w:rsid w:val="00565452"/>
    <w:rsid w:val="00565888"/>
    <w:rsid w:val="00565AC1"/>
    <w:rsid w:val="00566920"/>
    <w:rsid w:val="00567A04"/>
    <w:rsid w:val="00567F76"/>
    <w:rsid w:val="00570239"/>
    <w:rsid w:val="005704CB"/>
    <w:rsid w:val="0057093C"/>
    <w:rsid w:val="00570D7F"/>
    <w:rsid w:val="005710A9"/>
    <w:rsid w:val="0057178D"/>
    <w:rsid w:val="00571D59"/>
    <w:rsid w:val="00572E3E"/>
    <w:rsid w:val="00573335"/>
    <w:rsid w:val="00573619"/>
    <w:rsid w:val="005737F5"/>
    <w:rsid w:val="005741C2"/>
    <w:rsid w:val="00574209"/>
    <w:rsid w:val="0057420B"/>
    <w:rsid w:val="0057538F"/>
    <w:rsid w:val="0057571E"/>
    <w:rsid w:val="00575951"/>
    <w:rsid w:val="00576330"/>
    <w:rsid w:val="0057657F"/>
    <w:rsid w:val="00577E70"/>
    <w:rsid w:val="00580280"/>
    <w:rsid w:val="0058031C"/>
    <w:rsid w:val="0058135A"/>
    <w:rsid w:val="005813C3"/>
    <w:rsid w:val="005815FE"/>
    <w:rsid w:val="00582C36"/>
    <w:rsid w:val="00582D44"/>
    <w:rsid w:val="00583AB1"/>
    <w:rsid w:val="00583BF0"/>
    <w:rsid w:val="00583FDC"/>
    <w:rsid w:val="00584058"/>
    <w:rsid w:val="005847E2"/>
    <w:rsid w:val="00585571"/>
    <w:rsid w:val="005855F8"/>
    <w:rsid w:val="00585991"/>
    <w:rsid w:val="00585B91"/>
    <w:rsid w:val="005869CA"/>
    <w:rsid w:val="00586BF1"/>
    <w:rsid w:val="005872CC"/>
    <w:rsid w:val="0058745C"/>
    <w:rsid w:val="00587AE1"/>
    <w:rsid w:val="00587C78"/>
    <w:rsid w:val="00590097"/>
    <w:rsid w:val="005903E4"/>
    <w:rsid w:val="00590954"/>
    <w:rsid w:val="00591256"/>
    <w:rsid w:val="005917DF"/>
    <w:rsid w:val="00592899"/>
    <w:rsid w:val="00593386"/>
    <w:rsid w:val="0059424C"/>
    <w:rsid w:val="005943AE"/>
    <w:rsid w:val="0059442B"/>
    <w:rsid w:val="00594826"/>
    <w:rsid w:val="005950D6"/>
    <w:rsid w:val="00595486"/>
    <w:rsid w:val="005958D0"/>
    <w:rsid w:val="0059594B"/>
    <w:rsid w:val="005962B6"/>
    <w:rsid w:val="00596ED3"/>
    <w:rsid w:val="0059751C"/>
    <w:rsid w:val="0059786C"/>
    <w:rsid w:val="00597919"/>
    <w:rsid w:val="00597BF0"/>
    <w:rsid w:val="005A0000"/>
    <w:rsid w:val="005A0506"/>
    <w:rsid w:val="005A08FB"/>
    <w:rsid w:val="005A0B9F"/>
    <w:rsid w:val="005A0C48"/>
    <w:rsid w:val="005A0D08"/>
    <w:rsid w:val="005A0D31"/>
    <w:rsid w:val="005A15F2"/>
    <w:rsid w:val="005A1625"/>
    <w:rsid w:val="005A2C5F"/>
    <w:rsid w:val="005A2FCE"/>
    <w:rsid w:val="005A3ACA"/>
    <w:rsid w:val="005A3B1B"/>
    <w:rsid w:val="005A42FD"/>
    <w:rsid w:val="005A4385"/>
    <w:rsid w:val="005A45E5"/>
    <w:rsid w:val="005A4707"/>
    <w:rsid w:val="005A496B"/>
    <w:rsid w:val="005A5171"/>
    <w:rsid w:val="005A54B5"/>
    <w:rsid w:val="005A5D1A"/>
    <w:rsid w:val="005A6089"/>
    <w:rsid w:val="005A63D8"/>
    <w:rsid w:val="005A73D7"/>
    <w:rsid w:val="005A7DBE"/>
    <w:rsid w:val="005A7E63"/>
    <w:rsid w:val="005B075B"/>
    <w:rsid w:val="005B1082"/>
    <w:rsid w:val="005B1EB5"/>
    <w:rsid w:val="005B2C3A"/>
    <w:rsid w:val="005B32CE"/>
    <w:rsid w:val="005B33DC"/>
    <w:rsid w:val="005B34EE"/>
    <w:rsid w:val="005B3568"/>
    <w:rsid w:val="005B3606"/>
    <w:rsid w:val="005B3ED7"/>
    <w:rsid w:val="005B446E"/>
    <w:rsid w:val="005B49B6"/>
    <w:rsid w:val="005B4A45"/>
    <w:rsid w:val="005B4D55"/>
    <w:rsid w:val="005B54AB"/>
    <w:rsid w:val="005B5D5E"/>
    <w:rsid w:val="005B5FDA"/>
    <w:rsid w:val="005B68A7"/>
    <w:rsid w:val="005B6AD2"/>
    <w:rsid w:val="005B6E36"/>
    <w:rsid w:val="005B74C5"/>
    <w:rsid w:val="005B7733"/>
    <w:rsid w:val="005B7A22"/>
    <w:rsid w:val="005C00C1"/>
    <w:rsid w:val="005C047D"/>
    <w:rsid w:val="005C0602"/>
    <w:rsid w:val="005C0A73"/>
    <w:rsid w:val="005C2114"/>
    <w:rsid w:val="005C2362"/>
    <w:rsid w:val="005C25DD"/>
    <w:rsid w:val="005C2E28"/>
    <w:rsid w:val="005C300C"/>
    <w:rsid w:val="005C3015"/>
    <w:rsid w:val="005C3069"/>
    <w:rsid w:val="005C343C"/>
    <w:rsid w:val="005C37F5"/>
    <w:rsid w:val="005C40C7"/>
    <w:rsid w:val="005C42B0"/>
    <w:rsid w:val="005C438F"/>
    <w:rsid w:val="005C4A96"/>
    <w:rsid w:val="005C4C7F"/>
    <w:rsid w:val="005C4E3A"/>
    <w:rsid w:val="005C5042"/>
    <w:rsid w:val="005C63FA"/>
    <w:rsid w:val="005C75D1"/>
    <w:rsid w:val="005C773A"/>
    <w:rsid w:val="005C7C28"/>
    <w:rsid w:val="005D0512"/>
    <w:rsid w:val="005D058E"/>
    <w:rsid w:val="005D082B"/>
    <w:rsid w:val="005D0976"/>
    <w:rsid w:val="005D097F"/>
    <w:rsid w:val="005D0E7C"/>
    <w:rsid w:val="005D1576"/>
    <w:rsid w:val="005D1762"/>
    <w:rsid w:val="005D1D9F"/>
    <w:rsid w:val="005D2217"/>
    <w:rsid w:val="005D2667"/>
    <w:rsid w:val="005D3E22"/>
    <w:rsid w:val="005D3EBB"/>
    <w:rsid w:val="005D42B4"/>
    <w:rsid w:val="005D4CF7"/>
    <w:rsid w:val="005D51D9"/>
    <w:rsid w:val="005D5347"/>
    <w:rsid w:val="005D570F"/>
    <w:rsid w:val="005D5CC5"/>
    <w:rsid w:val="005D5E85"/>
    <w:rsid w:val="005D6732"/>
    <w:rsid w:val="005D787B"/>
    <w:rsid w:val="005D7E93"/>
    <w:rsid w:val="005E0949"/>
    <w:rsid w:val="005E0C83"/>
    <w:rsid w:val="005E12BE"/>
    <w:rsid w:val="005E1467"/>
    <w:rsid w:val="005E305A"/>
    <w:rsid w:val="005E319D"/>
    <w:rsid w:val="005E3ACB"/>
    <w:rsid w:val="005E3DF8"/>
    <w:rsid w:val="005E4660"/>
    <w:rsid w:val="005E4B27"/>
    <w:rsid w:val="005E515C"/>
    <w:rsid w:val="005E6499"/>
    <w:rsid w:val="005E6505"/>
    <w:rsid w:val="005E75E3"/>
    <w:rsid w:val="005E7BE6"/>
    <w:rsid w:val="005E7ECD"/>
    <w:rsid w:val="005F0215"/>
    <w:rsid w:val="005F0523"/>
    <w:rsid w:val="005F1267"/>
    <w:rsid w:val="005F1D43"/>
    <w:rsid w:val="005F2EA8"/>
    <w:rsid w:val="005F322F"/>
    <w:rsid w:val="005F3322"/>
    <w:rsid w:val="005F3751"/>
    <w:rsid w:val="005F3EC3"/>
    <w:rsid w:val="005F4136"/>
    <w:rsid w:val="005F446D"/>
    <w:rsid w:val="005F5117"/>
    <w:rsid w:val="005F584B"/>
    <w:rsid w:val="005F5F7B"/>
    <w:rsid w:val="005F61E1"/>
    <w:rsid w:val="005F637A"/>
    <w:rsid w:val="005F64C6"/>
    <w:rsid w:val="005F76FB"/>
    <w:rsid w:val="005F784D"/>
    <w:rsid w:val="005F7A0B"/>
    <w:rsid w:val="0060081A"/>
    <w:rsid w:val="006008F1"/>
    <w:rsid w:val="00600C01"/>
    <w:rsid w:val="006014DB"/>
    <w:rsid w:val="00601735"/>
    <w:rsid w:val="006018B5"/>
    <w:rsid w:val="00601BE4"/>
    <w:rsid w:val="006022E0"/>
    <w:rsid w:val="006025F2"/>
    <w:rsid w:val="00602AC4"/>
    <w:rsid w:val="00602B46"/>
    <w:rsid w:val="00602BD2"/>
    <w:rsid w:val="00603383"/>
    <w:rsid w:val="00603480"/>
    <w:rsid w:val="006039B8"/>
    <w:rsid w:val="00603D7A"/>
    <w:rsid w:val="00604174"/>
    <w:rsid w:val="00604B87"/>
    <w:rsid w:val="00605275"/>
    <w:rsid w:val="00605529"/>
    <w:rsid w:val="00605A3E"/>
    <w:rsid w:val="00605CAB"/>
    <w:rsid w:val="00605DAE"/>
    <w:rsid w:val="00605DB9"/>
    <w:rsid w:val="00605DE2"/>
    <w:rsid w:val="0060650E"/>
    <w:rsid w:val="006065CF"/>
    <w:rsid w:val="00606E5D"/>
    <w:rsid w:val="006076EF"/>
    <w:rsid w:val="006079C8"/>
    <w:rsid w:val="00610F39"/>
    <w:rsid w:val="00612E59"/>
    <w:rsid w:val="0061315B"/>
    <w:rsid w:val="006132CC"/>
    <w:rsid w:val="00613ADC"/>
    <w:rsid w:val="00613C12"/>
    <w:rsid w:val="00613C47"/>
    <w:rsid w:val="00614071"/>
    <w:rsid w:val="00614292"/>
    <w:rsid w:val="006148AC"/>
    <w:rsid w:val="006153E5"/>
    <w:rsid w:val="00615654"/>
    <w:rsid w:val="00615741"/>
    <w:rsid w:val="00616201"/>
    <w:rsid w:val="00616225"/>
    <w:rsid w:val="00616C1C"/>
    <w:rsid w:val="00616D5E"/>
    <w:rsid w:val="00616EEC"/>
    <w:rsid w:val="00617270"/>
    <w:rsid w:val="00617A8B"/>
    <w:rsid w:val="00617C23"/>
    <w:rsid w:val="006200B8"/>
    <w:rsid w:val="0062040C"/>
    <w:rsid w:val="00620422"/>
    <w:rsid w:val="006208F9"/>
    <w:rsid w:val="00620A9B"/>
    <w:rsid w:val="00620CE4"/>
    <w:rsid w:val="00621F46"/>
    <w:rsid w:val="0062224C"/>
    <w:rsid w:val="00622FEA"/>
    <w:rsid w:val="0062349B"/>
    <w:rsid w:val="00623B67"/>
    <w:rsid w:val="00623CDF"/>
    <w:rsid w:val="00623DB1"/>
    <w:rsid w:val="006241D2"/>
    <w:rsid w:val="006245F3"/>
    <w:rsid w:val="00624B63"/>
    <w:rsid w:val="00624E6F"/>
    <w:rsid w:val="006252E6"/>
    <w:rsid w:val="0062552F"/>
    <w:rsid w:val="00625B47"/>
    <w:rsid w:val="00625D54"/>
    <w:rsid w:val="00626A11"/>
    <w:rsid w:val="00626BE7"/>
    <w:rsid w:val="0062726B"/>
    <w:rsid w:val="0062770D"/>
    <w:rsid w:val="00627ED6"/>
    <w:rsid w:val="006304D2"/>
    <w:rsid w:val="00630C76"/>
    <w:rsid w:val="006319CA"/>
    <w:rsid w:val="00633107"/>
    <w:rsid w:val="006338BC"/>
    <w:rsid w:val="00633FDE"/>
    <w:rsid w:val="00634932"/>
    <w:rsid w:val="00634EC0"/>
    <w:rsid w:val="0063627F"/>
    <w:rsid w:val="006362FE"/>
    <w:rsid w:val="006364D6"/>
    <w:rsid w:val="006370A6"/>
    <w:rsid w:val="00637A76"/>
    <w:rsid w:val="00637CE2"/>
    <w:rsid w:val="00637EE5"/>
    <w:rsid w:val="00640F42"/>
    <w:rsid w:val="006411E4"/>
    <w:rsid w:val="0064140B"/>
    <w:rsid w:val="006419A2"/>
    <w:rsid w:val="0064266A"/>
    <w:rsid w:val="00642ADE"/>
    <w:rsid w:val="00642D72"/>
    <w:rsid w:val="006431BC"/>
    <w:rsid w:val="00643671"/>
    <w:rsid w:val="00643819"/>
    <w:rsid w:val="00643B4C"/>
    <w:rsid w:val="00643F85"/>
    <w:rsid w:val="006443CB"/>
    <w:rsid w:val="00644A19"/>
    <w:rsid w:val="00644F80"/>
    <w:rsid w:val="00645874"/>
    <w:rsid w:val="006479E0"/>
    <w:rsid w:val="00647A43"/>
    <w:rsid w:val="00647D78"/>
    <w:rsid w:val="00647F7B"/>
    <w:rsid w:val="0065074A"/>
    <w:rsid w:val="00650DD0"/>
    <w:rsid w:val="00650EE4"/>
    <w:rsid w:val="0065124B"/>
    <w:rsid w:val="00651382"/>
    <w:rsid w:val="00651E96"/>
    <w:rsid w:val="006526AA"/>
    <w:rsid w:val="00652AB2"/>
    <w:rsid w:val="00652E99"/>
    <w:rsid w:val="006533F3"/>
    <w:rsid w:val="00653579"/>
    <w:rsid w:val="00653622"/>
    <w:rsid w:val="00653FE6"/>
    <w:rsid w:val="0065446A"/>
    <w:rsid w:val="00654C11"/>
    <w:rsid w:val="00654EB9"/>
    <w:rsid w:val="006551F6"/>
    <w:rsid w:val="0065552B"/>
    <w:rsid w:val="006558F8"/>
    <w:rsid w:val="006564DF"/>
    <w:rsid w:val="006566ED"/>
    <w:rsid w:val="00656B4B"/>
    <w:rsid w:val="0065746E"/>
    <w:rsid w:val="00660024"/>
    <w:rsid w:val="00660B46"/>
    <w:rsid w:val="00660EF1"/>
    <w:rsid w:val="00660F6F"/>
    <w:rsid w:val="00661918"/>
    <w:rsid w:val="00661F08"/>
    <w:rsid w:val="00662130"/>
    <w:rsid w:val="00662A5A"/>
    <w:rsid w:val="00662B7E"/>
    <w:rsid w:val="00662F7D"/>
    <w:rsid w:val="0066318E"/>
    <w:rsid w:val="00664875"/>
    <w:rsid w:val="006653D7"/>
    <w:rsid w:val="006654F3"/>
    <w:rsid w:val="006657AE"/>
    <w:rsid w:val="00665F5E"/>
    <w:rsid w:val="00666129"/>
    <w:rsid w:val="006665BA"/>
    <w:rsid w:val="006665FE"/>
    <w:rsid w:val="00666A4F"/>
    <w:rsid w:val="00667106"/>
    <w:rsid w:val="00667111"/>
    <w:rsid w:val="0066748F"/>
    <w:rsid w:val="006703AA"/>
    <w:rsid w:val="006703D9"/>
    <w:rsid w:val="006704B8"/>
    <w:rsid w:val="006704F6"/>
    <w:rsid w:val="006708EA"/>
    <w:rsid w:val="00671091"/>
    <w:rsid w:val="00671AC7"/>
    <w:rsid w:val="00671BCF"/>
    <w:rsid w:val="00672154"/>
    <w:rsid w:val="0067426D"/>
    <w:rsid w:val="00674713"/>
    <w:rsid w:val="0067545E"/>
    <w:rsid w:val="006758D1"/>
    <w:rsid w:val="00676E43"/>
    <w:rsid w:val="00677435"/>
    <w:rsid w:val="00677682"/>
    <w:rsid w:val="00677C33"/>
    <w:rsid w:val="00680262"/>
    <w:rsid w:val="006803B4"/>
    <w:rsid w:val="00680936"/>
    <w:rsid w:val="00680D8C"/>
    <w:rsid w:val="0068165C"/>
    <w:rsid w:val="006818B4"/>
    <w:rsid w:val="00681C66"/>
    <w:rsid w:val="006820E0"/>
    <w:rsid w:val="00682221"/>
    <w:rsid w:val="006826B4"/>
    <w:rsid w:val="00682725"/>
    <w:rsid w:val="00682AED"/>
    <w:rsid w:val="00682D87"/>
    <w:rsid w:val="00683502"/>
    <w:rsid w:val="00683A1C"/>
    <w:rsid w:val="00683E86"/>
    <w:rsid w:val="0068413E"/>
    <w:rsid w:val="00684387"/>
    <w:rsid w:val="006845A2"/>
    <w:rsid w:val="006853A4"/>
    <w:rsid w:val="006862B9"/>
    <w:rsid w:val="006864E1"/>
    <w:rsid w:val="00686546"/>
    <w:rsid w:val="006876CE"/>
    <w:rsid w:val="006877FF"/>
    <w:rsid w:val="0068793A"/>
    <w:rsid w:val="00687B34"/>
    <w:rsid w:val="00690781"/>
    <w:rsid w:val="006907A1"/>
    <w:rsid w:val="00690B17"/>
    <w:rsid w:val="00690DDF"/>
    <w:rsid w:val="0069128F"/>
    <w:rsid w:val="00691404"/>
    <w:rsid w:val="00691580"/>
    <w:rsid w:val="006920A6"/>
    <w:rsid w:val="00692582"/>
    <w:rsid w:val="006926E2"/>
    <w:rsid w:val="00692FF6"/>
    <w:rsid w:val="00693652"/>
    <w:rsid w:val="006939E7"/>
    <w:rsid w:val="006939F2"/>
    <w:rsid w:val="00693D3E"/>
    <w:rsid w:val="006942F7"/>
    <w:rsid w:val="0069438B"/>
    <w:rsid w:val="00695396"/>
    <w:rsid w:val="006954A0"/>
    <w:rsid w:val="00695620"/>
    <w:rsid w:val="00695659"/>
    <w:rsid w:val="00695D76"/>
    <w:rsid w:val="00696A0F"/>
    <w:rsid w:val="006971D2"/>
    <w:rsid w:val="00697669"/>
    <w:rsid w:val="00697AE8"/>
    <w:rsid w:val="00697F01"/>
    <w:rsid w:val="006A15BA"/>
    <w:rsid w:val="006A1AAE"/>
    <w:rsid w:val="006A2150"/>
    <w:rsid w:val="006A241D"/>
    <w:rsid w:val="006A24EA"/>
    <w:rsid w:val="006A2B0C"/>
    <w:rsid w:val="006A2C61"/>
    <w:rsid w:val="006A3288"/>
    <w:rsid w:val="006A35A2"/>
    <w:rsid w:val="006A3C54"/>
    <w:rsid w:val="006A43E6"/>
    <w:rsid w:val="006A45B1"/>
    <w:rsid w:val="006A4A1E"/>
    <w:rsid w:val="006A50C7"/>
    <w:rsid w:val="006A5BD3"/>
    <w:rsid w:val="006A5CD5"/>
    <w:rsid w:val="006A5E28"/>
    <w:rsid w:val="006A5E65"/>
    <w:rsid w:val="006A6A3A"/>
    <w:rsid w:val="006A70BE"/>
    <w:rsid w:val="006A7662"/>
    <w:rsid w:val="006A7F39"/>
    <w:rsid w:val="006B0121"/>
    <w:rsid w:val="006B0128"/>
    <w:rsid w:val="006B0334"/>
    <w:rsid w:val="006B059F"/>
    <w:rsid w:val="006B134D"/>
    <w:rsid w:val="006B1A20"/>
    <w:rsid w:val="006B1C7C"/>
    <w:rsid w:val="006B1EC8"/>
    <w:rsid w:val="006B2136"/>
    <w:rsid w:val="006B3063"/>
    <w:rsid w:val="006B3086"/>
    <w:rsid w:val="006B4547"/>
    <w:rsid w:val="006B5752"/>
    <w:rsid w:val="006B63D8"/>
    <w:rsid w:val="006B6CA8"/>
    <w:rsid w:val="006B6F32"/>
    <w:rsid w:val="006B7130"/>
    <w:rsid w:val="006B7D4A"/>
    <w:rsid w:val="006B7EF5"/>
    <w:rsid w:val="006C04F5"/>
    <w:rsid w:val="006C201C"/>
    <w:rsid w:val="006C211C"/>
    <w:rsid w:val="006C397B"/>
    <w:rsid w:val="006C408A"/>
    <w:rsid w:val="006C4150"/>
    <w:rsid w:val="006C4728"/>
    <w:rsid w:val="006C507B"/>
    <w:rsid w:val="006C5186"/>
    <w:rsid w:val="006C51DA"/>
    <w:rsid w:val="006C5214"/>
    <w:rsid w:val="006C5683"/>
    <w:rsid w:val="006C5E33"/>
    <w:rsid w:val="006C5E48"/>
    <w:rsid w:val="006C6434"/>
    <w:rsid w:val="006C6552"/>
    <w:rsid w:val="006C65CC"/>
    <w:rsid w:val="006C6B08"/>
    <w:rsid w:val="006C6CD8"/>
    <w:rsid w:val="006C6CF4"/>
    <w:rsid w:val="006D013F"/>
    <w:rsid w:val="006D017F"/>
    <w:rsid w:val="006D032D"/>
    <w:rsid w:val="006D08DF"/>
    <w:rsid w:val="006D0A14"/>
    <w:rsid w:val="006D0A45"/>
    <w:rsid w:val="006D10BF"/>
    <w:rsid w:val="006D1D3F"/>
    <w:rsid w:val="006D20B4"/>
    <w:rsid w:val="006D211A"/>
    <w:rsid w:val="006D253B"/>
    <w:rsid w:val="006D2CCC"/>
    <w:rsid w:val="006D3C4F"/>
    <w:rsid w:val="006D44D0"/>
    <w:rsid w:val="006D5625"/>
    <w:rsid w:val="006D57CB"/>
    <w:rsid w:val="006D5A82"/>
    <w:rsid w:val="006D5D92"/>
    <w:rsid w:val="006D60EE"/>
    <w:rsid w:val="006D6CDD"/>
    <w:rsid w:val="006D719D"/>
    <w:rsid w:val="006D7444"/>
    <w:rsid w:val="006E044C"/>
    <w:rsid w:val="006E0A61"/>
    <w:rsid w:val="006E2251"/>
    <w:rsid w:val="006E36D4"/>
    <w:rsid w:val="006E3711"/>
    <w:rsid w:val="006E3992"/>
    <w:rsid w:val="006E3AAD"/>
    <w:rsid w:val="006E4118"/>
    <w:rsid w:val="006E4238"/>
    <w:rsid w:val="006E447A"/>
    <w:rsid w:val="006E4560"/>
    <w:rsid w:val="006E481A"/>
    <w:rsid w:val="006E5068"/>
    <w:rsid w:val="006E665F"/>
    <w:rsid w:val="006E6948"/>
    <w:rsid w:val="006E720E"/>
    <w:rsid w:val="006E7B25"/>
    <w:rsid w:val="006E7B97"/>
    <w:rsid w:val="006E7C1C"/>
    <w:rsid w:val="006E7D23"/>
    <w:rsid w:val="006E7EEF"/>
    <w:rsid w:val="006F05FD"/>
    <w:rsid w:val="006F063E"/>
    <w:rsid w:val="006F0B83"/>
    <w:rsid w:val="006F15F3"/>
    <w:rsid w:val="006F1BBB"/>
    <w:rsid w:val="006F2173"/>
    <w:rsid w:val="006F2318"/>
    <w:rsid w:val="006F2550"/>
    <w:rsid w:val="006F2CA3"/>
    <w:rsid w:val="006F3B10"/>
    <w:rsid w:val="006F3EA8"/>
    <w:rsid w:val="006F41E7"/>
    <w:rsid w:val="006F4740"/>
    <w:rsid w:val="006F49A7"/>
    <w:rsid w:val="006F568F"/>
    <w:rsid w:val="006F5862"/>
    <w:rsid w:val="006F58F8"/>
    <w:rsid w:val="006F6798"/>
    <w:rsid w:val="006F6BA3"/>
    <w:rsid w:val="006F6D4C"/>
    <w:rsid w:val="006F6E67"/>
    <w:rsid w:val="006F7157"/>
    <w:rsid w:val="006F78E0"/>
    <w:rsid w:val="006F7FE0"/>
    <w:rsid w:val="0070032D"/>
    <w:rsid w:val="00701590"/>
    <w:rsid w:val="007015A2"/>
    <w:rsid w:val="00701CF4"/>
    <w:rsid w:val="00702150"/>
    <w:rsid w:val="00702B1B"/>
    <w:rsid w:val="00702C43"/>
    <w:rsid w:val="00702CFE"/>
    <w:rsid w:val="0070395E"/>
    <w:rsid w:val="00703C76"/>
    <w:rsid w:val="00704164"/>
    <w:rsid w:val="00704473"/>
    <w:rsid w:val="0070457A"/>
    <w:rsid w:val="00704E3D"/>
    <w:rsid w:val="00705031"/>
    <w:rsid w:val="00705134"/>
    <w:rsid w:val="0070537D"/>
    <w:rsid w:val="007053D4"/>
    <w:rsid w:val="00706277"/>
    <w:rsid w:val="00706A58"/>
    <w:rsid w:val="007110E1"/>
    <w:rsid w:val="00711CFE"/>
    <w:rsid w:val="0071262B"/>
    <w:rsid w:val="0071266C"/>
    <w:rsid w:val="007127F4"/>
    <w:rsid w:val="00712AF8"/>
    <w:rsid w:val="00712CB6"/>
    <w:rsid w:val="00712E98"/>
    <w:rsid w:val="00713662"/>
    <w:rsid w:val="0071394E"/>
    <w:rsid w:val="007139C3"/>
    <w:rsid w:val="00714394"/>
    <w:rsid w:val="007143BC"/>
    <w:rsid w:val="007150B9"/>
    <w:rsid w:val="00715AAC"/>
    <w:rsid w:val="007163F8"/>
    <w:rsid w:val="00716B9D"/>
    <w:rsid w:val="00716D40"/>
    <w:rsid w:val="0071729C"/>
    <w:rsid w:val="00720A60"/>
    <w:rsid w:val="00720E0B"/>
    <w:rsid w:val="007210F5"/>
    <w:rsid w:val="007211C3"/>
    <w:rsid w:val="00721282"/>
    <w:rsid w:val="007212CD"/>
    <w:rsid w:val="00721946"/>
    <w:rsid w:val="00721F7E"/>
    <w:rsid w:val="0072238C"/>
    <w:rsid w:val="007225B1"/>
    <w:rsid w:val="00722E29"/>
    <w:rsid w:val="007238C5"/>
    <w:rsid w:val="00724606"/>
    <w:rsid w:val="00724E85"/>
    <w:rsid w:val="007252D3"/>
    <w:rsid w:val="00725318"/>
    <w:rsid w:val="00725860"/>
    <w:rsid w:val="00725FAE"/>
    <w:rsid w:val="007266DD"/>
    <w:rsid w:val="00726815"/>
    <w:rsid w:val="00726B00"/>
    <w:rsid w:val="00726D0F"/>
    <w:rsid w:val="00726DA7"/>
    <w:rsid w:val="00727583"/>
    <w:rsid w:val="00727DDC"/>
    <w:rsid w:val="00730073"/>
    <w:rsid w:val="00730DAF"/>
    <w:rsid w:val="00730F89"/>
    <w:rsid w:val="00731296"/>
    <w:rsid w:val="00731542"/>
    <w:rsid w:val="0073161B"/>
    <w:rsid w:val="00732E20"/>
    <w:rsid w:val="00733025"/>
    <w:rsid w:val="00733094"/>
    <w:rsid w:val="007334DC"/>
    <w:rsid w:val="00733B19"/>
    <w:rsid w:val="00734887"/>
    <w:rsid w:val="00734994"/>
    <w:rsid w:val="0073642E"/>
    <w:rsid w:val="007365B6"/>
    <w:rsid w:val="00736B84"/>
    <w:rsid w:val="00736BBD"/>
    <w:rsid w:val="00737EBD"/>
    <w:rsid w:val="007401E2"/>
    <w:rsid w:val="0074077D"/>
    <w:rsid w:val="0074081A"/>
    <w:rsid w:val="00740B49"/>
    <w:rsid w:val="00740D8C"/>
    <w:rsid w:val="00740E33"/>
    <w:rsid w:val="007411E5"/>
    <w:rsid w:val="00741268"/>
    <w:rsid w:val="00742F8A"/>
    <w:rsid w:val="007431CD"/>
    <w:rsid w:val="007443C2"/>
    <w:rsid w:val="007447A4"/>
    <w:rsid w:val="00744FA3"/>
    <w:rsid w:val="007467B8"/>
    <w:rsid w:val="00746951"/>
    <w:rsid w:val="0074722C"/>
    <w:rsid w:val="0074791E"/>
    <w:rsid w:val="0075001A"/>
    <w:rsid w:val="00750376"/>
    <w:rsid w:val="0075047D"/>
    <w:rsid w:val="00750904"/>
    <w:rsid w:val="00750A08"/>
    <w:rsid w:val="00750A66"/>
    <w:rsid w:val="00750B28"/>
    <w:rsid w:val="00750D30"/>
    <w:rsid w:val="0075115D"/>
    <w:rsid w:val="007524D7"/>
    <w:rsid w:val="007525FF"/>
    <w:rsid w:val="0075283C"/>
    <w:rsid w:val="00752BB7"/>
    <w:rsid w:val="00753069"/>
    <w:rsid w:val="00753890"/>
    <w:rsid w:val="00753B7D"/>
    <w:rsid w:val="00754EEC"/>
    <w:rsid w:val="0075500C"/>
    <w:rsid w:val="0075501A"/>
    <w:rsid w:val="007555DF"/>
    <w:rsid w:val="00755818"/>
    <w:rsid w:val="00755B12"/>
    <w:rsid w:val="00755D21"/>
    <w:rsid w:val="00755E75"/>
    <w:rsid w:val="007565B5"/>
    <w:rsid w:val="00760C40"/>
    <w:rsid w:val="00761434"/>
    <w:rsid w:val="0076150F"/>
    <w:rsid w:val="00761721"/>
    <w:rsid w:val="007618EF"/>
    <w:rsid w:val="00761FD5"/>
    <w:rsid w:val="00762065"/>
    <w:rsid w:val="007624BB"/>
    <w:rsid w:val="00762725"/>
    <w:rsid w:val="00763DB6"/>
    <w:rsid w:val="00764B49"/>
    <w:rsid w:val="00764F70"/>
    <w:rsid w:val="00765CC3"/>
    <w:rsid w:val="00765DD8"/>
    <w:rsid w:val="007666DD"/>
    <w:rsid w:val="007669D3"/>
    <w:rsid w:val="00766D36"/>
    <w:rsid w:val="007673C6"/>
    <w:rsid w:val="007674A1"/>
    <w:rsid w:val="00767607"/>
    <w:rsid w:val="007677D5"/>
    <w:rsid w:val="00767E47"/>
    <w:rsid w:val="007703BF"/>
    <w:rsid w:val="007708E3"/>
    <w:rsid w:val="007709CB"/>
    <w:rsid w:val="00770A23"/>
    <w:rsid w:val="0077103A"/>
    <w:rsid w:val="0077158D"/>
    <w:rsid w:val="0077165F"/>
    <w:rsid w:val="00771972"/>
    <w:rsid w:val="00771B64"/>
    <w:rsid w:val="00772FA4"/>
    <w:rsid w:val="00773503"/>
    <w:rsid w:val="007735C4"/>
    <w:rsid w:val="00773874"/>
    <w:rsid w:val="0077477A"/>
    <w:rsid w:val="00774FDC"/>
    <w:rsid w:val="00775048"/>
    <w:rsid w:val="00775273"/>
    <w:rsid w:val="0077555B"/>
    <w:rsid w:val="00775716"/>
    <w:rsid w:val="00775861"/>
    <w:rsid w:val="00775952"/>
    <w:rsid w:val="00775B52"/>
    <w:rsid w:val="00775EED"/>
    <w:rsid w:val="007765DF"/>
    <w:rsid w:val="00776AD1"/>
    <w:rsid w:val="007770B9"/>
    <w:rsid w:val="00780661"/>
    <w:rsid w:val="00780A4F"/>
    <w:rsid w:val="00780D88"/>
    <w:rsid w:val="00780F42"/>
    <w:rsid w:val="0078126C"/>
    <w:rsid w:val="00781934"/>
    <w:rsid w:val="00781AD1"/>
    <w:rsid w:val="007833C7"/>
    <w:rsid w:val="00783B85"/>
    <w:rsid w:val="007840F3"/>
    <w:rsid w:val="00784121"/>
    <w:rsid w:val="007842A0"/>
    <w:rsid w:val="00784315"/>
    <w:rsid w:val="00784B64"/>
    <w:rsid w:val="00784D55"/>
    <w:rsid w:val="0078518E"/>
    <w:rsid w:val="00785491"/>
    <w:rsid w:val="007858C0"/>
    <w:rsid w:val="007861EB"/>
    <w:rsid w:val="007863BB"/>
    <w:rsid w:val="0078665C"/>
    <w:rsid w:val="0078679A"/>
    <w:rsid w:val="00786E65"/>
    <w:rsid w:val="0078707F"/>
    <w:rsid w:val="0078731C"/>
    <w:rsid w:val="00787678"/>
    <w:rsid w:val="00790739"/>
    <w:rsid w:val="00790DFB"/>
    <w:rsid w:val="00791B10"/>
    <w:rsid w:val="0079218E"/>
    <w:rsid w:val="00792447"/>
    <w:rsid w:val="00792659"/>
    <w:rsid w:val="00792679"/>
    <w:rsid w:val="0079270E"/>
    <w:rsid w:val="00792855"/>
    <w:rsid w:val="007937CB"/>
    <w:rsid w:val="00794A05"/>
    <w:rsid w:val="00794F1A"/>
    <w:rsid w:val="00795B64"/>
    <w:rsid w:val="0079694C"/>
    <w:rsid w:val="00796DBD"/>
    <w:rsid w:val="0079726A"/>
    <w:rsid w:val="00797EA5"/>
    <w:rsid w:val="00797FAD"/>
    <w:rsid w:val="007A04F9"/>
    <w:rsid w:val="007A0AF5"/>
    <w:rsid w:val="007A354D"/>
    <w:rsid w:val="007A38D8"/>
    <w:rsid w:val="007A4C77"/>
    <w:rsid w:val="007A4E17"/>
    <w:rsid w:val="007A520F"/>
    <w:rsid w:val="007A56E3"/>
    <w:rsid w:val="007A5922"/>
    <w:rsid w:val="007A5AF4"/>
    <w:rsid w:val="007A641B"/>
    <w:rsid w:val="007A660D"/>
    <w:rsid w:val="007A68DC"/>
    <w:rsid w:val="007A6D0D"/>
    <w:rsid w:val="007A7F6D"/>
    <w:rsid w:val="007B0FBD"/>
    <w:rsid w:val="007B172E"/>
    <w:rsid w:val="007B1BAF"/>
    <w:rsid w:val="007B1E34"/>
    <w:rsid w:val="007B2245"/>
    <w:rsid w:val="007B27D7"/>
    <w:rsid w:val="007B2896"/>
    <w:rsid w:val="007B2CDD"/>
    <w:rsid w:val="007B3154"/>
    <w:rsid w:val="007B35F7"/>
    <w:rsid w:val="007B3948"/>
    <w:rsid w:val="007B3B4C"/>
    <w:rsid w:val="007B3DE0"/>
    <w:rsid w:val="007B41D6"/>
    <w:rsid w:val="007B4F72"/>
    <w:rsid w:val="007B5445"/>
    <w:rsid w:val="007B5C63"/>
    <w:rsid w:val="007B6896"/>
    <w:rsid w:val="007B6EF4"/>
    <w:rsid w:val="007B7764"/>
    <w:rsid w:val="007B79F5"/>
    <w:rsid w:val="007B7BE9"/>
    <w:rsid w:val="007C0A01"/>
    <w:rsid w:val="007C0E04"/>
    <w:rsid w:val="007C123B"/>
    <w:rsid w:val="007C13DF"/>
    <w:rsid w:val="007C21F1"/>
    <w:rsid w:val="007C2827"/>
    <w:rsid w:val="007C2B1F"/>
    <w:rsid w:val="007C30E0"/>
    <w:rsid w:val="007C3224"/>
    <w:rsid w:val="007C344C"/>
    <w:rsid w:val="007C3813"/>
    <w:rsid w:val="007C3858"/>
    <w:rsid w:val="007C39AF"/>
    <w:rsid w:val="007C3A26"/>
    <w:rsid w:val="007C41F0"/>
    <w:rsid w:val="007C4228"/>
    <w:rsid w:val="007C42C0"/>
    <w:rsid w:val="007C5029"/>
    <w:rsid w:val="007C543F"/>
    <w:rsid w:val="007C6DD2"/>
    <w:rsid w:val="007C6E85"/>
    <w:rsid w:val="007C6F36"/>
    <w:rsid w:val="007C70A7"/>
    <w:rsid w:val="007C73B0"/>
    <w:rsid w:val="007C74E5"/>
    <w:rsid w:val="007C76FB"/>
    <w:rsid w:val="007D060B"/>
    <w:rsid w:val="007D0E43"/>
    <w:rsid w:val="007D13E7"/>
    <w:rsid w:val="007D1991"/>
    <w:rsid w:val="007D1E37"/>
    <w:rsid w:val="007D2037"/>
    <w:rsid w:val="007D232F"/>
    <w:rsid w:val="007D2385"/>
    <w:rsid w:val="007D2E2D"/>
    <w:rsid w:val="007D3D9D"/>
    <w:rsid w:val="007D3DC7"/>
    <w:rsid w:val="007D4220"/>
    <w:rsid w:val="007D48B3"/>
    <w:rsid w:val="007D4985"/>
    <w:rsid w:val="007D52CA"/>
    <w:rsid w:val="007D563E"/>
    <w:rsid w:val="007D577F"/>
    <w:rsid w:val="007D5B51"/>
    <w:rsid w:val="007D5F71"/>
    <w:rsid w:val="007D5FC1"/>
    <w:rsid w:val="007D715A"/>
    <w:rsid w:val="007D740C"/>
    <w:rsid w:val="007E0153"/>
    <w:rsid w:val="007E0E9E"/>
    <w:rsid w:val="007E10A9"/>
    <w:rsid w:val="007E17B3"/>
    <w:rsid w:val="007E19DC"/>
    <w:rsid w:val="007E21FB"/>
    <w:rsid w:val="007E2347"/>
    <w:rsid w:val="007E26A8"/>
    <w:rsid w:val="007E26BB"/>
    <w:rsid w:val="007E2E3F"/>
    <w:rsid w:val="007E329D"/>
    <w:rsid w:val="007E32F4"/>
    <w:rsid w:val="007E39E7"/>
    <w:rsid w:val="007E420B"/>
    <w:rsid w:val="007E47D2"/>
    <w:rsid w:val="007E4927"/>
    <w:rsid w:val="007E4932"/>
    <w:rsid w:val="007E49D4"/>
    <w:rsid w:val="007E502C"/>
    <w:rsid w:val="007E598A"/>
    <w:rsid w:val="007E5A74"/>
    <w:rsid w:val="007E5BD7"/>
    <w:rsid w:val="007E6023"/>
    <w:rsid w:val="007E75F0"/>
    <w:rsid w:val="007E7968"/>
    <w:rsid w:val="007F013A"/>
    <w:rsid w:val="007F067A"/>
    <w:rsid w:val="007F0691"/>
    <w:rsid w:val="007F088F"/>
    <w:rsid w:val="007F1FB0"/>
    <w:rsid w:val="007F2D90"/>
    <w:rsid w:val="007F4211"/>
    <w:rsid w:val="007F4F82"/>
    <w:rsid w:val="007F53A5"/>
    <w:rsid w:val="007F54DB"/>
    <w:rsid w:val="007F6A9A"/>
    <w:rsid w:val="007F6B93"/>
    <w:rsid w:val="007F6B9F"/>
    <w:rsid w:val="007F709F"/>
    <w:rsid w:val="007F73DA"/>
    <w:rsid w:val="007F77D5"/>
    <w:rsid w:val="007F78FA"/>
    <w:rsid w:val="0080042A"/>
    <w:rsid w:val="008008F3"/>
    <w:rsid w:val="008009C8"/>
    <w:rsid w:val="008013D6"/>
    <w:rsid w:val="008014FC"/>
    <w:rsid w:val="00801CA0"/>
    <w:rsid w:val="00801EEA"/>
    <w:rsid w:val="00802493"/>
    <w:rsid w:val="00802785"/>
    <w:rsid w:val="00802D6D"/>
    <w:rsid w:val="008039FE"/>
    <w:rsid w:val="00804653"/>
    <w:rsid w:val="00804A2E"/>
    <w:rsid w:val="00805337"/>
    <w:rsid w:val="00805D36"/>
    <w:rsid w:val="00806336"/>
    <w:rsid w:val="008066F8"/>
    <w:rsid w:val="00806A84"/>
    <w:rsid w:val="00806F66"/>
    <w:rsid w:val="008073D2"/>
    <w:rsid w:val="0080750E"/>
    <w:rsid w:val="00807C6C"/>
    <w:rsid w:val="0081034B"/>
    <w:rsid w:val="00811F8C"/>
    <w:rsid w:val="0081243E"/>
    <w:rsid w:val="00812B10"/>
    <w:rsid w:val="00812BC0"/>
    <w:rsid w:val="00812F11"/>
    <w:rsid w:val="00813278"/>
    <w:rsid w:val="00813385"/>
    <w:rsid w:val="0081340B"/>
    <w:rsid w:val="00813869"/>
    <w:rsid w:val="00813D52"/>
    <w:rsid w:val="00813DA5"/>
    <w:rsid w:val="00813E59"/>
    <w:rsid w:val="00814626"/>
    <w:rsid w:val="0081628A"/>
    <w:rsid w:val="00816304"/>
    <w:rsid w:val="0081632F"/>
    <w:rsid w:val="00816703"/>
    <w:rsid w:val="00816BD8"/>
    <w:rsid w:val="00816C39"/>
    <w:rsid w:val="00816E37"/>
    <w:rsid w:val="00817BB4"/>
    <w:rsid w:val="00817E89"/>
    <w:rsid w:val="00817E9F"/>
    <w:rsid w:val="00821021"/>
    <w:rsid w:val="008214BB"/>
    <w:rsid w:val="00821609"/>
    <w:rsid w:val="00821B58"/>
    <w:rsid w:val="0082202C"/>
    <w:rsid w:val="0082210E"/>
    <w:rsid w:val="00822117"/>
    <w:rsid w:val="008225E3"/>
    <w:rsid w:val="00822922"/>
    <w:rsid w:val="00822D06"/>
    <w:rsid w:val="00822D4E"/>
    <w:rsid w:val="00823329"/>
    <w:rsid w:val="00823A49"/>
    <w:rsid w:val="00823B4E"/>
    <w:rsid w:val="00823CEC"/>
    <w:rsid w:val="00824478"/>
    <w:rsid w:val="00824594"/>
    <w:rsid w:val="0082460C"/>
    <w:rsid w:val="008249B0"/>
    <w:rsid w:val="00824A07"/>
    <w:rsid w:val="0082529F"/>
    <w:rsid w:val="00825BF1"/>
    <w:rsid w:val="0082606C"/>
    <w:rsid w:val="008268A1"/>
    <w:rsid w:val="00826AC0"/>
    <w:rsid w:val="00826CD4"/>
    <w:rsid w:val="00826D8D"/>
    <w:rsid w:val="00826F17"/>
    <w:rsid w:val="00826F4C"/>
    <w:rsid w:val="00827183"/>
    <w:rsid w:val="0082722A"/>
    <w:rsid w:val="00827797"/>
    <w:rsid w:val="00827B01"/>
    <w:rsid w:val="0083135D"/>
    <w:rsid w:val="0083226E"/>
    <w:rsid w:val="00833014"/>
    <w:rsid w:val="00833970"/>
    <w:rsid w:val="00833FBB"/>
    <w:rsid w:val="00834846"/>
    <w:rsid w:val="00834A99"/>
    <w:rsid w:val="00834BCA"/>
    <w:rsid w:val="00834F10"/>
    <w:rsid w:val="008350BD"/>
    <w:rsid w:val="00835237"/>
    <w:rsid w:val="0083544C"/>
    <w:rsid w:val="008356E1"/>
    <w:rsid w:val="00836A4D"/>
    <w:rsid w:val="00836F94"/>
    <w:rsid w:val="0083737F"/>
    <w:rsid w:val="00837699"/>
    <w:rsid w:val="008377DA"/>
    <w:rsid w:val="00837FEE"/>
    <w:rsid w:val="008409B9"/>
    <w:rsid w:val="00840AFF"/>
    <w:rsid w:val="00842A25"/>
    <w:rsid w:val="00843122"/>
    <w:rsid w:val="00843427"/>
    <w:rsid w:val="00843842"/>
    <w:rsid w:val="0084459B"/>
    <w:rsid w:val="008448DD"/>
    <w:rsid w:val="00844D06"/>
    <w:rsid w:val="00844EC9"/>
    <w:rsid w:val="00845811"/>
    <w:rsid w:val="00845A15"/>
    <w:rsid w:val="0084632F"/>
    <w:rsid w:val="0084708B"/>
    <w:rsid w:val="00847121"/>
    <w:rsid w:val="00847309"/>
    <w:rsid w:val="0084765F"/>
    <w:rsid w:val="00847C0D"/>
    <w:rsid w:val="00847C2B"/>
    <w:rsid w:val="00847DA7"/>
    <w:rsid w:val="00850C0F"/>
    <w:rsid w:val="00850EF7"/>
    <w:rsid w:val="0085106A"/>
    <w:rsid w:val="008523F6"/>
    <w:rsid w:val="00852A1F"/>
    <w:rsid w:val="00853C37"/>
    <w:rsid w:val="00853F10"/>
    <w:rsid w:val="00853F6C"/>
    <w:rsid w:val="008541E3"/>
    <w:rsid w:val="0085468B"/>
    <w:rsid w:val="00854EA0"/>
    <w:rsid w:val="008552FC"/>
    <w:rsid w:val="00855423"/>
    <w:rsid w:val="008556B3"/>
    <w:rsid w:val="00855B06"/>
    <w:rsid w:val="008561BB"/>
    <w:rsid w:val="00856454"/>
    <w:rsid w:val="008565AA"/>
    <w:rsid w:val="008575F9"/>
    <w:rsid w:val="00857D29"/>
    <w:rsid w:val="00857E25"/>
    <w:rsid w:val="00860071"/>
    <w:rsid w:val="00860A30"/>
    <w:rsid w:val="00861747"/>
    <w:rsid w:val="00862095"/>
    <w:rsid w:val="0086214C"/>
    <w:rsid w:val="008623D5"/>
    <w:rsid w:val="008629A8"/>
    <w:rsid w:val="00862ACF"/>
    <w:rsid w:val="00863089"/>
    <w:rsid w:val="00863198"/>
    <w:rsid w:val="00863544"/>
    <w:rsid w:val="00863B3D"/>
    <w:rsid w:val="008640B5"/>
    <w:rsid w:val="00864C32"/>
    <w:rsid w:val="00864C9F"/>
    <w:rsid w:val="00864D55"/>
    <w:rsid w:val="00865199"/>
    <w:rsid w:val="00865426"/>
    <w:rsid w:val="008655BA"/>
    <w:rsid w:val="00865F44"/>
    <w:rsid w:val="0086605D"/>
    <w:rsid w:val="00866572"/>
    <w:rsid w:val="008679DC"/>
    <w:rsid w:val="00870272"/>
    <w:rsid w:val="008706AE"/>
    <w:rsid w:val="00870CB6"/>
    <w:rsid w:val="00870D76"/>
    <w:rsid w:val="00871421"/>
    <w:rsid w:val="00871499"/>
    <w:rsid w:val="008719AC"/>
    <w:rsid w:val="00871DC7"/>
    <w:rsid w:val="0087270F"/>
    <w:rsid w:val="00872882"/>
    <w:rsid w:val="008734F5"/>
    <w:rsid w:val="00873CED"/>
    <w:rsid w:val="00873D3D"/>
    <w:rsid w:val="00873FEA"/>
    <w:rsid w:val="0087419B"/>
    <w:rsid w:val="00874232"/>
    <w:rsid w:val="008743DF"/>
    <w:rsid w:val="00874592"/>
    <w:rsid w:val="0087475F"/>
    <w:rsid w:val="00874E59"/>
    <w:rsid w:val="0087516A"/>
    <w:rsid w:val="00875679"/>
    <w:rsid w:val="00875ADE"/>
    <w:rsid w:val="00875E1F"/>
    <w:rsid w:val="00875E91"/>
    <w:rsid w:val="008777A6"/>
    <w:rsid w:val="008778FD"/>
    <w:rsid w:val="00877C0D"/>
    <w:rsid w:val="0088028E"/>
    <w:rsid w:val="008807EE"/>
    <w:rsid w:val="00880A96"/>
    <w:rsid w:val="008816F0"/>
    <w:rsid w:val="008818F6"/>
    <w:rsid w:val="00881D88"/>
    <w:rsid w:val="00881FFE"/>
    <w:rsid w:val="00882EC4"/>
    <w:rsid w:val="00882F6D"/>
    <w:rsid w:val="00883059"/>
    <w:rsid w:val="0088398E"/>
    <w:rsid w:val="008844D7"/>
    <w:rsid w:val="00884B9F"/>
    <w:rsid w:val="00885BEA"/>
    <w:rsid w:val="00885C12"/>
    <w:rsid w:val="00885C52"/>
    <w:rsid w:val="008864AD"/>
    <w:rsid w:val="00886AC5"/>
    <w:rsid w:val="00887705"/>
    <w:rsid w:val="00887887"/>
    <w:rsid w:val="00887AA0"/>
    <w:rsid w:val="00887E02"/>
    <w:rsid w:val="00890237"/>
    <w:rsid w:val="00890535"/>
    <w:rsid w:val="008909F3"/>
    <w:rsid w:val="00891E92"/>
    <w:rsid w:val="00892580"/>
    <w:rsid w:val="00892ADF"/>
    <w:rsid w:val="0089305C"/>
    <w:rsid w:val="008933A7"/>
    <w:rsid w:val="00893479"/>
    <w:rsid w:val="008936E7"/>
    <w:rsid w:val="00893F73"/>
    <w:rsid w:val="0089429A"/>
    <w:rsid w:val="00894A90"/>
    <w:rsid w:val="00894EAA"/>
    <w:rsid w:val="00894FC1"/>
    <w:rsid w:val="00895FCB"/>
    <w:rsid w:val="008977CD"/>
    <w:rsid w:val="00897E03"/>
    <w:rsid w:val="00897E9E"/>
    <w:rsid w:val="00897F77"/>
    <w:rsid w:val="008A05E0"/>
    <w:rsid w:val="008A1186"/>
    <w:rsid w:val="008A1517"/>
    <w:rsid w:val="008A198D"/>
    <w:rsid w:val="008A1C47"/>
    <w:rsid w:val="008A34BF"/>
    <w:rsid w:val="008A35E7"/>
    <w:rsid w:val="008A37DD"/>
    <w:rsid w:val="008A4CBF"/>
    <w:rsid w:val="008A5290"/>
    <w:rsid w:val="008A5549"/>
    <w:rsid w:val="008A593A"/>
    <w:rsid w:val="008A5A27"/>
    <w:rsid w:val="008A6C5A"/>
    <w:rsid w:val="008B0061"/>
    <w:rsid w:val="008B0EAD"/>
    <w:rsid w:val="008B1718"/>
    <w:rsid w:val="008B190C"/>
    <w:rsid w:val="008B1E83"/>
    <w:rsid w:val="008B1EF5"/>
    <w:rsid w:val="008B219A"/>
    <w:rsid w:val="008B2483"/>
    <w:rsid w:val="008B2537"/>
    <w:rsid w:val="008B27A3"/>
    <w:rsid w:val="008B2C9C"/>
    <w:rsid w:val="008B2DF3"/>
    <w:rsid w:val="008B2E4C"/>
    <w:rsid w:val="008B349C"/>
    <w:rsid w:val="008B376A"/>
    <w:rsid w:val="008B3F57"/>
    <w:rsid w:val="008B4969"/>
    <w:rsid w:val="008B4F9D"/>
    <w:rsid w:val="008B5660"/>
    <w:rsid w:val="008B6576"/>
    <w:rsid w:val="008B6CDC"/>
    <w:rsid w:val="008B7220"/>
    <w:rsid w:val="008B75D5"/>
    <w:rsid w:val="008B78BE"/>
    <w:rsid w:val="008B78D8"/>
    <w:rsid w:val="008B7BAA"/>
    <w:rsid w:val="008C00CA"/>
    <w:rsid w:val="008C0246"/>
    <w:rsid w:val="008C031A"/>
    <w:rsid w:val="008C08A5"/>
    <w:rsid w:val="008C1349"/>
    <w:rsid w:val="008C31A3"/>
    <w:rsid w:val="008C347E"/>
    <w:rsid w:val="008C384A"/>
    <w:rsid w:val="008C44D9"/>
    <w:rsid w:val="008C4510"/>
    <w:rsid w:val="008C479C"/>
    <w:rsid w:val="008C47B4"/>
    <w:rsid w:val="008C4D4B"/>
    <w:rsid w:val="008C4E14"/>
    <w:rsid w:val="008C4EDA"/>
    <w:rsid w:val="008C4F75"/>
    <w:rsid w:val="008C543B"/>
    <w:rsid w:val="008C55A4"/>
    <w:rsid w:val="008C5BFF"/>
    <w:rsid w:val="008C5C97"/>
    <w:rsid w:val="008C64E3"/>
    <w:rsid w:val="008C725D"/>
    <w:rsid w:val="008C7337"/>
    <w:rsid w:val="008C7741"/>
    <w:rsid w:val="008C7883"/>
    <w:rsid w:val="008C78F9"/>
    <w:rsid w:val="008C7B5C"/>
    <w:rsid w:val="008C7F11"/>
    <w:rsid w:val="008D044B"/>
    <w:rsid w:val="008D0D1E"/>
    <w:rsid w:val="008D10E6"/>
    <w:rsid w:val="008D110C"/>
    <w:rsid w:val="008D1E79"/>
    <w:rsid w:val="008D29A6"/>
    <w:rsid w:val="008D32AF"/>
    <w:rsid w:val="008D345F"/>
    <w:rsid w:val="008D35E0"/>
    <w:rsid w:val="008D3735"/>
    <w:rsid w:val="008D49A4"/>
    <w:rsid w:val="008D5693"/>
    <w:rsid w:val="008D592A"/>
    <w:rsid w:val="008D5BAA"/>
    <w:rsid w:val="008D776F"/>
    <w:rsid w:val="008D7A19"/>
    <w:rsid w:val="008D7E13"/>
    <w:rsid w:val="008E08F0"/>
    <w:rsid w:val="008E1068"/>
    <w:rsid w:val="008E18A0"/>
    <w:rsid w:val="008E1AB4"/>
    <w:rsid w:val="008E1CC0"/>
    <w:rsid w:val="008E1E54"/>
    <w:rsid w:val="008E2AA2"/>
    <w:rsid w:val="008E3732"/>
    <w:rsid w:val="008E3921"/>
    <w:rsid w:val="008E3B7C"/>
    <w:rsid w:val="008E3C88"/>
    <w:rsid w:val="008E43B5"/>
    <w:rsid w:val="008E47E0"/>
    <w:rsid w:val="008E4880"/>
    <w:rsid w:val="008E5643"/>
    <w:rsid w:val="008E5DA4"/>
    <w:rsid w:val="008E7211"/>
    <w:rsid w:val="008E78F2"/>
    <w:rsid w:val="008E792D"/>
    <w:rsid w:val="008F0055"/>
    <w:rsid w:val="008F022C"/>
    <w:rsid w:val="008F089A"/>
    <w:rsid w:val="008F0AB5"/>
    <w:rsid w:val="008F0E05"/>
    <w:rsid w:val="008F0E9C"/>
    <w:rsid w:val="008F12B1"/>
    <w:rsid w:val="008F141E"/>
    <w:rsid w:val="008F1521"/>
    <w:rsid w:val="008F1F09"/>
    <w:rsid w:val="008F2838"/>
    <w:rsid w:val="008F4588"/>
    <w:rsid w:val="008F55DF"/>
    <w:rsid w:val="008F5988"/>
    <w:rsid w:val="008F6667"/>
    <w:rsid w:val="008F6794"/>
    <w:rsid w:val="008F783D"/>
    <w:rsid w:val="008F7853"/>
    <w:rsid w:val="008F7AA3"/>
    <w:rsid w:val="009003DE"/>
    <w:rsid w:val="009003EA"/>
    <w:rsid w:val="009005B7"/>
    <w:rsid w:val="00900C7B"/>
    <w:rsid w:val="00901569"/>
    <w:rsid w:val="00902929"/>
    <w:rsid w:val="00902EC7"/>
    <w:rsid w:val="0090318C"/>
    <w:rsid w:val="00903488"/>
    <w:rsid w:val="00903FE5"/>
    <w:rsid w:val="00904084"/>
    <w:rsid w:val="00904795"/>
    <w:rsid w:val="009049FD"/>
    <w:rsid w:val="00904AA8"/>
    <w:rsid w:val="00904FB5"/>
    <w:rsid w:val="00905021"/>
    <w:rsid w:val="0090587F"/>
    <w:rsid w:val="00905D12"/>
    <w:rsid w:val="00906619"/>
    <w:rsid w:val="00906A71"/>
    <w:rsid w:val="00906F35"/>
    <w:rsid w:val="0090727F"/>
    <w:rsid w:val="009075A0"/>
    <w:rsid w:val="00907955"/>
    <w:rsid w:val="0090799A"/>
    <w:rsid w:val="00907B8B"/>
    <w:rsid w:val="00907F11"/>
    <w:rsid w:val="0091270C"/>
    <w:rsid w:val="00912DE0"/>
    <w:rsid w:val="00913421"/>
    <w:rsid w:val="0091481B"/>
    <w:rsid w:val="00914825"/>
    <w:rsid w:val="009158A4"/>
    <w:rsid w:val="00916A15"/>
    <w:rsid w:val="00916E58"/>
    <w:rsid w:val="00916EB9"/>
    <w:rsid w:val="00916F7B"/>
    <w:rsid w:val="00916FE3"/>
    <w:rsid w:val="00917380"/>
    <w:rsid w:val="00917433"/>
    <w:rsid w:val="00917887"/>
    <w:rsid w:val="00917E45"/>
    <w:rsid w:val="009207DB"/>
    <w:rsid w:val="00922024"/>
    <w:rsid w:val="00922AF6"/>
    <w:rsid w:val="00922FE4"/>
    <w:rsid w:val="0092353A"/>
    <w:rsid w:val="009244A4"/>
    <w:rsid w:val="009246F6"/>
    <w:rsid w:val="00924B93"/>
    <w:rsid w:val="00924BF3"/>
    <w:rsid w:val="00924E99"/>
    <w:rsid w:val="009254AC"/>
    <w:rsid w:val="00925501"/>
    <w:rsid w:val="00925C4F"/>
    <w:rsid w:val="00925E32"/>
    <w:rsid w:val="00926301"/>
    <w:rsid w:val="00926982"/>
    <w:rsid w:val="00926BC8"/>
    <w:rsid w:val="00926BF2"/>
    <w:rsid w:val="009270C4"/>
    <w:rsid w:val="00930F71"/>
    <w:rsid w:val="00931B25"/>
    <w:rsid w:val="00931C34"/>
    <w:rsid w:val="0093200A"/>
    <w:rsid w:val="00932196"/>
    <w:rsid w:val="0093226D"/>
    <w:rsid w:val="00932459"/>
    <w:rsid w:val="00932B16"/>
    <w:rsid w:val="00932FE6"/>
    <w:rsid w:val="00933AD8"/>
    <w:rsid w:val="0093412A"/>
    <w:rsid w:val="00934FA8"/>
    <w:rsid w:val="00935C35"/>
    <w:rsid w:val="00936535"/>
    <w:rsid w:val="0093740F"/>
    <w:rsid w:val="00937B4A"/>
    <w:rsid w:val="00937C1D"/>
    <w:rsid w:val="00937F9B"/>
    <w:rsid w:val="0094028A"/>
    <w:rsid w:val="009405AC"/>
    <w:rsid w:val="009405DB"/>
    <w:rsid w:val="00940CD3"/>
    <w:rsid w:val="00940F58"/>
    <w:rsid w:val="00940FC3"/>
    <w:rsid w:val="00941140"/>
    <w:rsid w:val="0094131D"/>
    <w:rsid w:val="0094185C"/>
    <w:rsid w:val="00941C49"/>
    <w:rsid w:val="00942120"/>
    <w:rsid w:val="00942316"/>
    <w:rsid w:val="009425F7"/>
    <w:rsid w:val="00942A91"/>
    <w:rsid w:val="00942F09"/>
    <w:rsid w:val="00942FE3"/>
    <w:rsid w:val="009437F6"/>
    <w:rsid w:val="00943DD5"/>
    <w:rsid w:val="00944637"/>
    <w:rsid w:val="00944BC7"/>
    <w:rsid w:val="00944BF0"/>
    <w:rsid w:val="00945072"/>
    <w:rsid w:val="009450E6"/>
    <w:rsid w:val="00946136"/>
    <w:rsid w:val="00946208"/>
    <w:rsid w:val="00947B25"/>
    <w:rsid w:val="00950B62"/>
    <w:rsid w:val="009512B1"/>
    <w:rsid w:val="009512F4"/>
    <w:rsid w:val="00951A3E"/>
    <w:rsid w:val="00951FA8"/>
    <w:rsid w:val="0095348B"/>
    <w:rsid w:val="00953BA0"/>
    <w:rsid w:val="00953BB4"/>
    <w:rsid w:val="00954282"/>
    <w:rsid w:val="00954427"/>
    <w:rsid w:val="0095467D"/>
    <w:rsid w:val="00954E74"/>
    <w:rsid w:val="00955150"/>
    <w:rsid w:val="009555AB"/>
    <w:rsid w:val="009562BF"/>
    <w:rsid w:val="00956BBB"/>
    <w:rsid w:val="00957A1B"/>
    <w:rsid w:val="0096064F"/>
    <w:rsid w:val="009607DA"/>
    <w:rsid w:val="00961505"/>
    <w:rsid w:val="009618F2"/>
    <w:rsid w:val="00961B3E"/>
    <w:rsid w:val="0096205F"/>
    <w:rsid w:val="0096323E"/>
    <w:rsid w:val="00963285"/>
    <w:rsid w:val="0096475C"/>
    <w:rsid w:val="00964924"/>
    <w:rsid w:val="00964C19"/>
    <w:rsid w:val="00965161"/>
    <w:rsid w:val="00965401"/>
    <w:rsid w:val="00965D84"/>
    <w:rsid w:val="00965E37"/>
    <w:rsid w:val="00965F51"/>
    <w:rsid w:val="0096646C"/>
    <w:rsid w:val="009666AA"/>
    <w:rsid w:val="009666FE"/>
    <w:rsid w:val="00966E16"/>
    <w:rsid w:val="0096797D"/>
    <w:rsid w:val="00967C2F"/>
    <w:rsid w:val="009710C3"/>
    <w:rsid w:val="009713DD"/>
    <w:rsid w:val="00971C53"/>
    <w:rsid w:val="009725F2"/>
    <w:rsid w:val="00972DC6"/>
    <w:rsid w:val="00972F2E"/>
    <w:rsid w:val="0097311D"/>
    <w:rsid w:val="00973179"/>
    <w:rsid w:val="00973F4F"/>
    <w:rsid w:val="00974105"/>
    <w:rsid w:val="00974795"/>
    <w:rsid w:val="00975C75"/>
    <w:rsid w:val="009761BB"/>
    <w:rsid w:val="00976390"/>
    <w:rsid w:val="00976582"/>
    <w:rsid w:val="0097766C"/>
    <w:rsid w:val="00977BCA"/>
    <w:rsid w:val="00977F9B"/>
    <w:rsid w:val="0098177A"/>
    <w:rsid w:val="009833A5"/>
    <w:rsid w:val="00983A3C"/>
    <w:rsid w:val="00983CE9"/>
    <w:rsid w:val="00983EFD"/>
    <w:rsid w:val="00984A8A"/>
    <w:rsid w:val="00985855"/>
    <w:rsid w:val="00985D58"/>
    <w:rsid w:val="00985DFA"/>
    <w:rsid w:val="00986257"/>
    <w:rsid w:val="0098643B"/>
    <w:rsid w:val="00986861"/>
    <w:rsid w:val="009868C9"/>
    <w:rsid w:val="009868E0"/>
    <w:rsid w:val="00987BF5"/>
    <w:rsid w:val="00987CBC"/>
    <w:rsid w:val="00987FE7"/>
    <w:rsid w:val="00990519"/>
    <w:rsid w:val="00990609"/>
    <w:rsid w:val="00990904"/>
    <w:rsid w:val="00990AAE"/>
    <w:rsid w:val="00990DB9"/>
    <w:rsid w:val="00991487"/>
    <w:rsid w:val="00991706"/>
    <w:rsid w:val="009917E6"/>
    <w:rsid w:val="00992022"/>
    <w:rsid w:val="009924B9"/>
    <w:rsid w:val="009925AC"/>
    <w:rsid w:val="00992815"/>
    <w:rsid w:val="00992935"/>
    <w:rsid w:val="00992E3D"/>
    <w:rsid w:val="0099301E"/>
    <w:rsid w:val="00993070"/>
    <w:rsid w:val="009936DB"/>
    <w:rsid w:val="00993FFC"/>
    <w:rsid w:val="009943CA"/>
    <w:rsid w:val="00994EA1"/>
    <w:rsid w:val="00995141"/>
    <w:rsid w:val="0099589D"/>
    <w:rsid w:val="00995E04"/>
    <w:rsid w:val="009961D6"/>
    <w:rsid w:val="00996326"/>
    <w:rsid w:val="00996349"/>
    <w:rsid w:val="00996415"/>
    <w:rsid w:val="00996546"/>
    <w:rsid w:val="009966A8"/>
    <w:rsid w:val="00996C6A"/>
    <w:rsid w:val="0099723F"/>
    <w:rsid w:val="00997798"/>
    <w:rsid w:val="009978A9"/>
    <w:rsid w:val="00997F98"/>
    <w:rsid w:val="009A09B4"/>
    <w:rsid w:val="009A1CD8"/>
    <w:rsid w:val="009A1CF6"/>
    <w:rsid w:val="009A2838"/>
    <w:rsid w:val="009A2EFF"/>
    <w:rsid w:val="009A2FDF"/>
    <w:rsid w:val="009A327E"/>
    <w:rsid w:val="009A3567"/>
    <w:rsid w:val="009A38E3"/>
    <w:rsid w:val="009A44E8"/>
    <w:rsid w:val="009A4654"/>
    <w:rsid w:val="009A4A0D"/>
    <w:rsid w:val="009A4F69"/>
    <w:rsid w:val="009A5703"/>
    <w:rsid w:val="009A5B4A"/>
    <w:rsid w:val="009A5F6E"/>
    <w:rsid w:val="009A5FA4"/>
    <w:rsid w:val="009A602D"/>
    <w:rsid w:val="009A61FF"/>
    <w:rsid w:val="009A74CB"/>
    <w:rsid w:val="009A775A"/>
    <w:rsid w:val="009A7A01"/>
    <w:rsid w:val="009A7C99"/>
    <w:rsid w:val="009B1570"/>
    <w:rsid w:val="009B1D07"/>
    <w:rsid w:val="009B1DA5"/>
    <w:rsid w:val="009B2453"/>
    <w:rsid w:val="009B28FD"/>
    <w:rsid w:val="009B2AD6"/>
    <w:rsid w:val="009B2B64"/>
    <w:rsid w:val="009B34B9"/>
    <w:rsid w:val="009B35D6"/>
    <w:rsid w:val="009B4BDC"/>
    <w:rsid w:val="009B5594"/>
    <w:rsid w:val="009B57DF"/>
    <w:rsid w:val="009B5879"/>
    <w:rsid w:val="009B5A37"/>
    <w:rsid w:val="009B6792"/>
    <w:rsid w:val="009B7144"/>
    <w:rsid w:val="009B729E"/>
    <w:rsid w:val="009B7498"/>
    <w:rsid w:val="009B74A2"/>
    <w:rsid w:val="009B74BB"/>
    <w:rsid w:val="009B79FA"/>
    <w:rsid w:val="009B7ED4"/>
    <w:rsid w:val="009C067A"/>
    <w:rsid w:val="009C0741"/>
    <w:rsid w:val="009C0CB4"/>
    <w:rsid w:val="009C0EF9"/>
    <w:rsid w:val="009C104A"/>
    <w:rsid w:val="009C178B"/>
    <w:rsid w:val="009C17E8"/>
    <w:rsid w:val="009C1CED"/>
    <w:rsid w:val="009C221F"/>
    <w:rsid w:val="009C27F8"/>
    <w:rsid w:val="009C34CB"/>
    <w:rsid w:val="009C3BFC"/>
    <w:rsid w:val="009C3D84"/>
    <w:rsid w:val="009C411A"/>
    <w:rsid w:val="009C4228"/>
    <w:rsid w:val="009C42B4"/>
    <w:rsid w:val="009C443A"/>
    <w:rsid w:val="009C469D"/>
    <w:rsid w:val="009C50B7"/>
    <w:rsid w:val="009C51B3"/>
    <w:rsid w:val="009C5923"/>
    <w:rsid w:val="009C6283"/>
    <w:rsid w:val="009C6981"/>
    <w:rsid w:val="009C7773"/>
    <w:rsid w:val="009C79FD"/>
    <w:rsid w:val="009C7A50"/>
    <w:rsid w:val="009C7B1D"/>
    <w:rsid w:val="009D03F1"/>
    <w:rsid w:val="009D1CF4"/>
    <w:rsid w:val="009D2E19"/>
    <w:rsid w:val="009D2E2B"/>
    <w:rsid w:val="009D3305"/>
    <w:rsid w:val="009D3528"/>
    <w:rsid w:val="009D380F"/>
    <w:rsid w:val="009D402B"/>
    <w:rsid w:val="009D49AF"/>
    <w:rsid w:val="009D5001"/>
    <w:rsid w:val="009D57A7"/>
    <w:rsid w:val="009D5A1E"/>
    <w:rsid w:val="009D77C9"/>
    <w:rsid w:val="009D79E5"/>
    <w:rsid w:val="009D7D14"/>
    <w:rsid w:val="009D7D70"/>
    <w:rsid w:val="009E0410"/>
    <w:rsid w:val="009E0B59"/>
    <w:rsid w:val="009E0BFF"/>
    <w:rsid w:val="009E1607"/>
    <w:rsid w:val="009E2E06"/>
    <w:rsid w:val="009E2E5A"/>
    <w:rsid w:val="009E33D1"/>
    <w:rsid w:val="009E4459"/>
    <w:rsid w:val="009E52D3"/>
    <w:rsid w:val="009E6A55"/>
    <w:rsid w:val="009E6DD0"/>
    <w:rsid w:val="009E6F5C"/>
    <w:rsid w:val="009E7562"/>
    <w:rsid w:val="009E7ADC"/>
    <w:rsid w:val="009F0861"/>
    <w:rsid w:val="009F0BD9"/>
    <w:rsid w:val="009F1A0A"/>
    <w:rsid w:val="009F21DC"/>
    <w:rsid w:val="009F2803"/>
    <w:rsid w:val="009F293D"/>
    <w:rsid w:val="009F2BA2"/>
    <w:rsid w:val="009F31A9"/>
    <w:rsid w:val="009F3332"/>
    <w:rsid w:val="009F33FA"/>
    <w:rsid w:val="009F344F"/>
    <w:rsid w:val="009F3645"/>
    <w:rsid w:val="009F3AC7"/>
    <w:rsid w:val="009F4283"/>
    <w:rsid w:val="009F42F3"/>
    <w:rsid w:val="009F4C2B"/>
    <w:rsid w:val="009F4E26"/>
    <w:rsid w:val="009F5105"/>
    <w:rsid w:val="009F5259"/>
    <w:rsid w:val="009F5DC4"/>
    <w:rsid w:val="009F6769"/>
    <w:rsid w:val="009F6903"/>
    <w:rsid w:val="009F7107"/>
    <w:rsid w:val="009F7CA8"/>
    <w:rsid w:val="00A002F3"/>
    <w:rsid w:val="00A006BD"/>
    <w:rsid w:val="00A006E1"/>
    <w:rsid w:val="00A00824"/>
    <w:rsid w:val="00A009AC"/>
    <w:rsid w:val="00A00D50"/>
    <w:rsid w:val="00A00DAC"/>
    <w:rsid w:val="00A00DC0"/>
    <w:rsid w:val="00A01149"/>
    <w:rsid w:val="00A01C1F"/>
    <w:rsid w:val="00A01C86"/>
    <w:rsid w:val="00A01C98"/>
    <w:rsid w:val="00A02A9F"/>
    <w:rsid w:val="00A02CE8"/>
    <w:rsid w:val="00A02EE0"/>
    <w:rsid w:val="00A035F2"/>
    <w:rsid w:val="00A03C90"/>
    <w:rsid w:val="00A04C41"/>
    <w:rsid w:val="00A051FC"/>
    <w:rsid w:val="00A05A92"/>
    <w:rsid w:val="00A05ACF"/>
    <w:rsid w:val="00A05D66"/>
    <w:rsid w:val="00A06A54"/>
    <w:rsid w:val="00A06E22"/>
    <w:rsid w:val="00A06EFA"/>
    <w:rsid w:val="00A10207"/>
    <w:rsid w:val="00A10423"/>
    <w:rsid w:val="00A10D02"/>
    <w:rsid w:val="00A11911"/>
    <w:rsid w:val="00A122D2"/>
    <w:rsid w:val="00A1238B"/>
    <w:rsid w:val="00A1260D"/>
    <w:rsid w:val="00A137EE"/>
    <w:rsid w:val="00A14AA2"/>
    <w:rsid w:val="00A1548E"/>
    <w:rsid w:val="00A15A52"/>
    <w:rsid w:val="00A1614F"/>
    <w:rsid w:val="00A162F2"/>
    <w:rsid w:val="00A171E1"/>
    <w:rsid w:val="00A1727C"/>
    <w:rsid w:val="00A172FD"/>
    <w:rsid w:val="00A179AD"/>
    <w:rsid w:val="00A17AEF"/>
    <w:rsid w:val="00A17CFF"/>
    <w:rsid w:val="00A17D5B"/>
    <w:rsid w:val="00A20A26"/>
    <w:rsid w:val="00A215B0"/>
    <w:rsid w:val="00A218FE"/>
    <w:rsid w:val="00A21F85"/>
    <w:rsid w:val="00A22536"/>
    <w:rsid w:val="00A227AB"/>
    <w:rsid w:val="00A2283C"/>
    <w:rsid w:val="00A230B1"/>
    <w:rsid w:val="00A2323D"/>
    <w:rsid w:val="00A240AC"/>
    <w:rsid w:val="00A240FF"/>
    <w:rsid w:val="00A24B17"/>
    <w:rsid w:val="00A25A12"/>
    <w:rsid w:val="00A266C7"/>
    <w:rsid w:val="00A26C96"/>
    <w:rsid w:val="00A2732C"/>
    <w:rsid w:val="00A277C7"/>
    <w:rsid w:val="00A27A71"/>
    <w:rsid w:val="00A27F02"/>
    <w:rsid w:val="00A311A8"/>
    <w:rsid w:val="00A31CC5"/>
    <w:rsid w:val="00A31DF9"/>
    <w:rsid w:val="00A32078"/>
    <w:rsid w:val="00A32211"/>
    <w:rsid w:val="00A32462"/>
    <w:rsid w:val="00A32D14"/>
    <w:rsid w:val="00A33876"/>
    <w:rsid w:val="00A33D3A"/>
    <w:rsid w:val="00A34114"/>
    <w:rsid w:val="00A34B29"/>
    <w:rsid w:val="00A34BEA"/>
    <w:rsid w:val="00A34C81"/>
    <w:rsid w:val="00A34E19"/>
    <w:rsid w:val="00A34FB9"/>
    <w:rsid w:val="00A353D8"/>
    <w:rsid w:val="00A35B31"/>
    <w:rsid w:val="00A3664B"/>
    <w:rsid w:val="00A36B46"/>
    <w:rsid w:val="00A36BD5"/>
    <w:rsid w:val="00A374B1"/>
    <w:rsid w:val="00A401BF"/>
    <w:rsid w:val="00A40906"/>
    <w:rsid w:val="00A40C3D"/>
    <w:rsid w:val="00A40D0C"/>
    <w:rsid w:val="00A41302"/>
    <w:rsid w:val="00A415E2"/>
    <w:rsid w:val="00A41C59"/>
    <w:rsid w:val="00A41C63"/>
    <w:rsid w:val="00A420F4"/>
    <w:rsid w:val="00A42130"/>
    <w:rsid w:val="00A421C0"/>
    <w:rsid w:val="00A4271D"/>
    <w:rsid w:val="00A42AD9"/>
    <w:rsid w:val="00A42CF9"/>
    <w:rsid w:val="00A43021"/>
    <w:rsid w:val="00A43278"/>
    <w:rsid w:val="00A434EC"/>
    <w:rsid w:val="00A44BAB"/>
    <w:rsid w:val="00A459D9"/>
    <w:rsid w:val="00A463EB"/>
    <w:rsid w:val="00A466BC"/>
    <w:rsid w:val="00A469C6"/>
    <w:rsid w:val="00A47029"/>
    <w:rsid w:val="00A47341"/>
    <w:rsid w:val="00A50299"/>
    <w:rsid w:val="00A503CF"/>
    <w:rsid w:val="00A50F4B"/>
    <w:rsid w:val="00A510C2"/>
    <w:rsid w:val="00A51D1A"/>
    <w:rsid w:val="00A51D94"/>
    <w:rsid w:val="00A52100"/>
    <w:rsid w:val="00A52885"/>
    <w:rsid w:val="00A53048"/>
    <w:rsid w:val="00A536D5"/>
    <w:rsid w:val="00A53F09"/>
    <w:rsid w:val="00A53FCE"/>
    <w:rsid w:val="00A5425D"/>
    <w:rsid w:val="00A54DAA"/>
    <w:rsid w:val="00A5510E"/>
    <w:rsid w:val="00A559F4"/>
    <w:rsid w:val="00A56547"/>
    <w:rsid w:val="00A56BBE"/>
    <w:rsid w:val="00A56D12"/>
    <w:rsid w:val="00A570E0"/>
    <w:rsid w:val="00A57343"/>
    <w:rsid w:val="00A57566"/>
    <w:rsid w:val="00A57889"/>
    <w:rsid w:val="00A606A0"/>
    <w:rsid w:val="00A60AEA"/>
    <w:rsid w:val="00A60E0C"/>
    <w:rsid w:val="00A61263"/>
    <w:rsid w:val="00A614AD"/>
    <w:rsid w:val="00A61886"/>
    <w:rsid w:val="00A61C42"/>
    <w:rsid w:val="00A626C0"/>
    <w:rsid w:val="00A63706"/>
    <w:rsid w:val="00A63991"/>
    <w:rsid w:val="00A63A0E"/>
    <w:rsid w:val="00A63D89"/>
    <w:rsid w:val="00A64DAD"/>
    <w:rsid w:val="00A650DB"/>
    <w:rsid w:val="00A65406"/>
    <w:rsid w:val="00A65E52"/>
    <w:rsid w:val="00A6616B"/>
    <w:rsid w:val="00A66B3D"/>
    <w:rsid w:val="00A66E04"/>
    <w:rsid w:val="00A671B3"/>
    <w:rsid w:val="00A6775B"/>
    <w:rsid w:val="00A67E84"/>
    <w:rsid w:val="00A67F13"/>
    <w:rsid w:val="00A71084"/>
    <w:rsid w:val="00A71181"/>
    <w:rsid w:val="00A71996"/>
    <w:rsid w:val="00A71E69"/>
    <w:rsid w:val="00A7290C"/>
    <w:rsid w:val="00A72ADA"/>
    <w:rsid w:val="00A733CD"/>
    <w:rsid w:val="00A73642"/>
    <w:rsid w:val="00A73647"/>
    <w:rsid w:val="00A73915"/>
    <w:rsid w:val="00A740A9"/>
    <w:rsid w:val="00A740DC"/>
    <w:rsid w:val="00A74C0B"/>
    <w:rsid w:val="00A74CED"/>
    <w:rsid w:val="00A75085"/>
    <w:rsid w:val="00A753C1"/>
    <w:rsid w:val="00A7588B"/>
    <w:rsid w:val="00A76063"/>
    <w:rsid w:val="00A7661A"/>
    <w:rsid w:val="00A767A1"/>
    <w:rsid w:val="00A767FD"/>
    <w:rsid w:val="00A771BF"/>
    <w:rsid w:val="00A77A3F"/>
    <w:rsid w:val="00A801BC"/>
    <w:rsid w:val="00A80822"/>
    <w:rsid w:val="00A80B84"/>
    <w:rsid w:val="00A80D67"/>
    <w:rsid w:val="00A815D0"/>
    <w:rsid w:val="00A81953"/>
    <w:rsid w:val="00A823AB"/>
    <w:rsid w:val="00A82C6D"/>
    <w:rsid w:val="00A84155"/>
    <w:rsid w:val="00A84AE2"/>
    <w:rsid w:val="00A84AEB"/>
    <w:rsid w:val="00A861F3"/>
    <w:rsid w:val="00A86F1A"/>
    <w:rsid w:val="00A87A3E"/>
    <w:rsid w:val="00A87B18"/>
    <w:rsid w:val="00A90283"/>
    <w:rsid w:val="00A90686"/>
    <w:rsid w:val="00A9074A"/>
    <w:rsid w:val="00A90888"/>
    <w:rsid w:val="00A90B1F"/>
    <w:rsid w:val="00A90DB1"/>
    <w:rsid w:val="00A90DCE"/>
    <w:rsid w:val="00A910CC"/>
    <w:rsid w:val="00A9147B"/>
    <w:rsid w:val="00A9162D"/>
    <w:rsid w:val="00A917A8"/>
    <w:rsid w:val="00A91BA8"/>
    <w:rsid w:val="00A91DB9"/>
    <w:rsid w:val="00A91EF1"/>
    <w:rsid w:val="00A91EF2"/>
    <w:rsid w:val="00A91EF4"/>
    <w:rsid w:val="00A92331"/>
    <w:rsid w:val="00A92E10"/>
    <w:rsid w:val="00A9325C"/>
    <w:rsid w:val="00A9390E"/>
    <w:rsid w:val="00A93B3D"/>
    <w:rsid w:val="00A94129"/>
    <w:rsid w:val="00A94171"/>
    <w:rsid w:val="00A947DA"/>
    <w:rsid w:val="00A94FD5"/>
    <w:rsid w:val="00A95559"/>
    <w:rsid w:val="00A95F9F"/>
    <w:rsid w:val="00A95FC9"/>
    <w:rsid w:val="00A96CAB"/>
    <w:rsid w:val="00A96E85"/>
    <w:rsid w:val="00A96FC6"/>
    <w:rsid w:val="00A97B61"/>
    <w:rsid w:val="00AA01DA"/>
    <w:rsid w:val="00AA046E"/>
    <w:rsid w:val="00AA04E0"/>
    <w:rsid w:val="00AA0766"/>
    <w:rsid w:val="00AA0F42"/>
    <w:rsid w:val="00AA115C"/>
    <w:rsid w:val="00AA1211"/>
    <w:rsid w:val="00AA1579"/>
    <w:rsid w:val="00AA2101"/>
    <w:rsid w:val="00AA2E76"/>
    <w:rsid w:val="00AA35E5"/>
    <w:rsid w:val="00AA37D3"/>
    <w:rsid w:val="00AA41E9"/>
    <w:rsid w:val="00AA4482"/>
    <w:rsid w:val="00AA450C"/>
    <w:rsid w:val="00AA4AE0"/>
    <w:rsid w:val="00AA5139"/>
    <w:rsid w:val="00AA5265"/>
    <w:rsid w:val="00AA5AEF"/>
    <w:rsid w:val="00AA5E31"/>
    <w:rsid w:val="00AA6884"/>
    <w:rsid w:val="00AA6E71"/>
    <w:rsid w:val="00AA70F2"/>
    <w:rsid w:val="00AA7247"/>
    <w:rsid w:val="00AA7437"/>
    <w:rsid w:val="00AA750C"/>
    <w:rsid w:val="00AA7A5E"/>
    <w:rsid w:val="00AB0229"/>
    <w:rsid w:val="00AB07D1"/>
    <w:rsid w:val="00AB0879"/>
    <w:rsid w:val="00AB0966"/>
    <w:rsid w:val="00AB0AA6"/>
    <w:rsid w:val="00AB0E99"/>
    <w:rsid w:val="00AB0F03"/>
    <w:rsid w:val="00AB1287"/>
    <w:rsid w:val="00AB1CE8"/>
    <w:rsid w:val="00AB1FC9"/>
    <w:rsid w:val="00AB2F20"/>
    <w:rsid w:val="00AB3F7B"/>
    <w:rsid w:val="00AB4419"/>
    <w:rsid w:val="00AB4AD8"/>
    <w:rsid w:val="00AB5597"/>
    <w:rsid w:val="00AB6DFC"/>
    <w:rsid w:val="00AB7786"/>
    <w:rsid w:val="00AB7A79"/>
    <w:rsid w:val="00AB7DD2"/>
    <w:rsid w:val="00AC0189"/>
    <w:rsid w:val="00AC09CD"/>
    <w:rsid w:val="00AC1004"/>
    <w:rsid w:val="00AC165A"/>
    <w:rsid w:val="00AC2832"/>
    <w:rsid w:val="00AC2885"/>
    <w:rsid w:val="00AC37AF"/>
    <w:rsid w:val="00AC3DB7"/>
    <w:rsid w:val="00AC400E"/>
    <w:rsid w:val="00AC4293"/>
    <w:rsid w:val="00AC4E38"/>
    <w:rsid w:val="00AC561A"/>
    <w:rsid w:val="00AC570E"/>
    <w:rsid w:val="00AC57D2"/>
    <w:rsid w:val="00AC658F"/>
    <w:rsid w:val="00AC7899"/>
    <w:rsid w:val="00AC7F42"/>
    <w:rsid w:val="00AD0B96"/>
    <w:rsid w:val="00AD1A5F"/>
    <w:rsid w:val="00AD1A60"/>
    <w:rsid w:val="00AD1C44"/>
    <w:rsid w:val="00AD1C70"/>
    <w:rsid w:val="00AD2762"/>
    <w:rsid w:val="00AD27FC"/>
    <w:rsid w:val="00AD2ACE"/>
    <w:rsid w:val="00AD2B92"/>
    <w:rsid w:val="00AD3A38"/>
    <w:rsid w:val="00AD3FA7"/>
    <w:rsid w:val="00AD4029"/>
    <w:rsid w:val="00AD4B09"/>
    <w:rsid w:val="00AD4EF7"/>
    <w:rsid w:val="00AD4FA3"/>
    <w:rsid w:val="00AD50AD"/>
    <w:rsid w:val="00AD514D"/>
    <w:rsid w:val="00AD516C"/>
    <w:rsid w:val="00AD5DEF"/>
    <w:rsid w:val="00AD5FD1"/>
    <w:rsid w:val="00AD6407"/>
    <w:rsid w:val="00AD6E95"/>
    <w:rsid w:val="00AD752F"/>
    <w:rsid w:val="00AD79BB"/>
    <w:rsid w:val="00AE00CA"/>
    <w:rsid w:val="00AE10C4"/>
    <w:rsid w:val="00AE1197"/>
    <w:rsid w:val="00AE1524"/>
    <w:rsid w:val="00AE1AE1"/>
    <w:rsid w:val="00AE254F"/>
    <w:rsid w:val="00AE25B1"/>
    <w:rsid w:val="00AE260E"/>
    <w:rsid w:val="00AE2C77"/>
    <w:rsid w:val="00AE2D01"/>
    <w:rsid w:val="00AE415F"/>
    <w:rsid w:val="00AE4E21"/>
    <w:rsid w:val="00AE4F15"/>
    <w:rsid w:val="00AE55BC"/>
    <w:rsid w:val="00AE57D2"/>
    <w:rsid w:val="00AE638D"/>
    <w:rsid w:val="00AE686D"/>
    <w:rsid w:val="00AE6B27"/>
    <w:rsid w:val="00AE6D6A"/>
    <w:rsid w:val="00AE6F0F"/>
    <w:rsid w:val="00AF00D2"/>
    <w:rsid w:val="00AF0B16"/>
    <w:rsid w:val="00AF0F96"/>
    <w:rsid w:val="00AF21D7"/>
    <w:rsid w:val="00AF222F"/>
    <w:rsid w:val="00AF2893"/>
    <w:rsid w:val="00AF28EB"/>
    <w:rsid w:val="00AF2ED6"/>
    <w:rsid w:val="00AF3178"/>
    <w:rsid w:val="00AF36B6"/>
    <w:rsid w:val="00AF3A61"/>
    <w:rsid w:val="00AF3C6C"/>
    <w:rsid w:val="00AF49AE"/>
    <w:rsid w:val="00AF4AB5"/>
    <w:rsid w:val="00AF4E1B"/>
    <w:rsid w:val="00AF527E"/>
    <w:rsid w:val="00AF5407"/>
    <w:rsid w:val="00AF5AC5"/>
    <w:rsid w:val="00AF5D56"/>
    <w:rsid w:val="00AF6595"/>
    <w:rsid w:val="00AF7444"/>
    <w:rsid w:val="00AF782D"/>
    <w:rsid w:val="00B00D08"/>
    <w:rsid w:val="00B00ED5"/>
    <w:rsid w:val="00B017EA"/>
    <w:rsid w:val="00B01B8C"/>
    <w:rsid w:val="00B022CF"/>
    <w:rsid w:val="00B02808"/>
    <w:rsid w:val="00B0284A"/>
    <w:rsid w:val="00B028BC"/>
    <w:rsid w:val="00B02BF0"/>
    <w:rsid w:val="00B02EEE"/>
    <w:rsid w:val="00B037DC"/>
    <w:rsid w:val="00B038A2"/>
    <w:rsid w:val="00B03AB4"/>
    <w:rsid w:val="00B04580"/>
    <w:rsid w:val="00B0459A"/>
    <w:rsid w:val="00B04830"/>
    <w:rsid w:val="00B04972"/>
    <w:rsid w:val="00B04BED"/>
    <w:rsid w:val="00B05B34"/>
    <w:rsid w:val="00B05B91"/>
    <w:rsid w:val="00B05FE5"/>
    <w:rsid w:val="00B0613A"/>
    <w:rsid w:val="00B062A6"/>
    <w:rsid w:val="00B0689A"/>
    <w:rsid w:val="00B069BA"/>
    <w:rsid w:val="00B06DD5"/>
    <w:rsid w:val="00B0711E"/>
    <w:rsid w:val="00B07297"/>
    <w:rsid w:val="00B077CC"/>
    <w:rsid w:val="00B07CD8"/>
    <w:rsid w:val="00B10346"/>
    <w:rsid w:val="00B10762"/>
    <w:rsid w:val="00B10B90"/>
    <w:rsid w:val="00B11197"/>
    <w:rsid w:val="00B119A6"/>
    <w:rsid w:val="00B11D78"/>
    <w:rsid w:val="00B11F38"/>
    <w:rsid w:val="00B123E2"/>
    <w:rsid w:val="00B12FD0"/>
    <w:rsid w:val="00B13F7C"/>
    <w:rsid w:val="00B1482F"/>
    <w:rsid w:val="00B148D0"/>
    <w:rsid w:val="00B14E03"/>
    <w:rsid w:val="00B1524E"/>
    <w:rsid w:val="00B152C6"/>
    <w:rsid w:val="00B1597B"/>
    <w:rsid w:val="00B15BB2"/>
    <w:rsid w:val="00B16611"/>
    <w:rsid w:val="00B17016"/>
    <w:rsid w:val="00B20AF2"/>
    <w:rsid w:val="00B214DD"/>
    <w:rsid w:val="00B216F9"/>
    <w:rsid w:val="00B21ED5"/>
    <w:rsid w:val="00B229BE"/>
    <w:rsid w:val="00B22AE1"/>
    <w:rsid w:val="00B22D02"/>
    <w:rsid w:val="00B23157"/>
    <w:rsid w:val="00B23C29"/>
    <w:rsid w:val="00B241E3"/>
    <w:rsid w:val="00B25C72"/>
    <w:rsid w:val="00B25E6F"/>
    <w:rsid w:val="00B27220"/>
    <w:rsid w:val="00B27A6D"/>
    <w:rsid w:val="00B27CC0"/>
    <w:rsid w:val="00B3098F"/>
    <w:rsid w:val="00B30A2A"/>
    <w:rsid w:val="00B30B07"/>
    <w:rsid w:val="00B30BCF"/>
    <w:rsid w:val="00B314D0"/>
    <w:rsid w:val="00B31F6E"/>
    <w:rsid w:val="00B324B7"/>
    <w:rsid w:val="00B32F2D"/>
    <w:rsid w:val="00B33321"/>
    <w:rsid w:val="00B3341E"/>
    <w:rsid w:val="00B3370B"/>
    <w:rsid w:val="00B34296"/>
    <w:rsid w:val="00B344C2"/>
    <w:rsid w:val="00B34C4E"/>
    <w:rsid w:val="00B3517D"/>
    <w:rsid w:val="00B35221"/>
    <w:rsid w:val="00B35520"/>
    <w:rsid w:val="00B3690C"/>
    <w:rsid w:val="00B370C8"/>
    <w:rsid w:val="00B37B57"/>
    <w:rsid w:val="00B40330"/>
    <w:rsid w:val="00B406E5"/>
    <w:rsid w:val="00B4180D"/>
    <w:rsid w:val="00B41B90"/>
    <w:rsid w:val="00B4299A"/>
    <w:rsid w:val="00B42A94"/>
    <w:rsid w:val="00B42C20"/>
    <w:rsid w:val="00B42D9A"/>
    <w:rsid w:val="00B42EFB"/>
    <w:rsid w:val="00B42F20"/>
    <w:rsid w:val="00B4329A"/>
    <w:rsid w:val="00B434EA"/>
    <w:rsid w:val="00B43CED"/>
    <w:rsid w:val="00B44D47"/>
    <w:rsid w:val="00B44D96"/>
    <w:rsid w:val="00B4521F"/>
    <w:rsid w:val="00B45928"/>
    <w:rsid w:val="00B45E16"/>
    <w:rsid w:val="00B45E8C"/>
    <w:rsid w:val="00B46B3C"/>
    <w:rsid w:val="00B470FE"/>
    <w:rsid w:val="00B47148"/>
    <w:rsid w:val="00B47B29"/>
    <w:rsid w:val="00B47FE8"/>
    <w:rsid w:val="00B50036"/>
    <w:rsid w:val="00B50B5A"/>
    <w:rsid w:val="00B50F51"/>
    <w:rsid w:val="00B51403"/>
    <w:rsid w:val="00B51A2F"/>
    <w:rsid w:val="00B51B5B"/>
    <w:rsid w:val="00B52111"/>
    <w:rsid w:val="00B528D0"/>
    <w:rsid w:val="00B52FAF"/>
    <w:rsid w:val="00B5323F"/>
    <w:rsid w:val="00B539EB"/>
    <w:rsid w:val="00B54550"/>
    <w:rsid w:val="00B5495B"/>
    <w:rsid w:val="00B54A5A"/>
    <w:rsid w:val="00B54FEB"/>
    <w:rsid w:val="00B55695"/>
    <w:rsid w:val="00B562E6"/>
    <w:rsid w:val="00B5639B"/>
    <w:rsid w:val="00B5660B"/>
    <w:rsid w:val="00B57643"/>
    <w:rsid w:val="00B576E1"/>
    <w:rsid w:val="00B6004E"/>
    <w:rsid w:val="00B60477"/>
    <w:rsid w:val="00B6072A"/>
    <w:rsid w:val="00B608F1"/>
    <w:rsid w:val="00B60F79"/>
    <w:rsid w:val="00B611B5"/>
    <w:rsid w:val="00B61337"/>
    <w:rsid w:val="00B61B49"/>
    <w:rsid w:val="00B62538"/>
    <w:rsid w:val="00B6254F"/>
    <w:rsid w:val="00B6317C"/>
    <w:rsid w:val="00B633B9"/>
    <w:rsid w:val="00B63545"/>
    <w:rsid w:val="00B63591"/>
    <w:rsid w:val="00B635C6"/>
    <w:rsid w:val="00B63704"/>
    <w:rsid w:val="00B63742"/>
    <w:rsid w:val="00B637D9"/>
    <w:rsid w:val="00B63B4A"/>
    <w:rsid w:val="00B64496"/>
    <w:rsid w:val="00B64498"/>
    <w:rsid w:val="00B6604C"/>
    <w:rsid w:val="00B664B0"/>
    <w:rsid w:val="00B66853"/>
    <w:rsid w:val="00B67120"/>
    <w:rsid w:val="00B673CA"/>
    <w:rsid w:val="00B6753E"/>
    <w:rsid w:val="00B67550"/>
    <w:rsid w:val="00B679F5"/>
    <w:rsid w:val="00B67B36"/>
    <w:rsid w:val="00B7117A"/>
    <w:rsid w:val="00B71203"/>
    <w:rsid w:val="00B72053"/>
    <w:rsid w:val="00B7234F"/>
    <w:rsid w:val="00B72537"/>
    <w:rsid w:val="00B73B57"/>
    <w:rsid w:val="00B746D5"/>
    <w:rsid w:val="00B74753"/>
    <w:rsid w:val="00B74BDA"/>
    <w:rsid w:val="00B75037"/>
    <w:rsid w:val="00B75159"/>
    <w:rsid w:val="00B759D6"/>
    <w:rsid w:val="00B75AAD"/>
    <w:rsid w:val="00B75D3F"/>
    <w:rsid w:val="00B7745A"/>
    <w:rsid w:val="00B77723"/>
    <w:rsid w:val="00B77ABB"/>
    <w:rsid w:val="00B77E12"/>
    <w:rsid w:val="00B77E50"/>
    <w:rsid w:val="00B802CA"/>
    <w:rsid w:val="00B80B08"/>
    <w:rsid w:val="00B815D3"/>
    <w:rsid w:val="00B818D4"/>
    <w:rsid w:val="00B82DE1"/>
    <w:rsid w:val="00B83476"/>
    <w:rsid w:val="00B835D2"/>
    <w:rsid w:val="00B842EE"/>
    <w:rsid w:val="00B84396"/>
    <w:rsid w:val="00B843A1"/>
    <w:rsid w:val="00B848BE"/>
    <w:rsid w:val="00B84978"/>
    <w:rsid w:val="00B84FF8"/>
    <w:rsid w:val="00B8573A"/>
    <w:rsid w:val="00B85861"/>
    <w:rsid w:val="00B85AE3"/>
    <w:rsid w:val="00B861A7"/>
    <w:rsid w:val="00B86DA8"/>
    <w:rsid w:val="00B8748B"/>
    <w:rsid w:val="00B87BC1"/>
    <w:rsid w:val="00B87F56"/>
    <w:rsid w:val="00B911CB"/>
    <w:rsid w:val="00B91818"/>
    <w:rsid w:val="00B919AB"/>
    <w:rsid w:val="00B927B0"/>
    <w:rsid w:val="00B92F7A"/>
    <w:rsid w:val="00B93597"/>
    <w:rsid w:val="00B94798"/>
    <w:rsid w:val="00B947FD"/>
    <w:rsid w:val="00B94BE5"/>
    <w:rsid w:val="00B96011"/>
    <w:rsid w:val="00B965AF"/>
    <w:rsid w:val="00B96964"/>
    <w:rsid w:val="00B97182"/>
    <w:rsid w:val="00B977A2"/>
    <w:rsid w:val="00B97DBD"/>
    <w:rsid w:val="00BA0255"/>
    <w:rsid w:val="00BA064A"/>
    <w:rsid w:val="00BA06D4"/>
    <w:rsid w:val="00BA075F"/>
    <w:rsid w:val="00BA0A76"/>
    <w:rsid w:val="00BA0D2A"/>
    <w:rsid w:val="00BA0FA7"/>
    <w:rsid w:val="00BA1218"/>
    <w:rsid w:val="00BA1B48"/>
    <w:rsid w:val="00BA1BDC"/>
    <w:rsid w:val="00BA1D32"/>
    <w:rsid w:val="00BA256B"/>
    <w:rsid w:val="00BA3DFA"/>
    <w:rsid w:val="00BA52C1"/>
    <w:rsid w:val="00BA58C0"/>
    <w:rsid w:val="00BA6166"/>
    <w:rsid w:val="00BA683A"/>
    <w:rsid w:val="00BA739B"/>
    <w:rsid w:val="00BA76B1"/>
    <w:rsid w:val="00BA7A38"/>
    <w:rsid w:val="00BA7CCB"/>
    <w:rsid w:val="00BB0423"/>
    <w:rsid w:val="00BB1CBD"/>
    <w:rsid w:val="00BB1EA8"/>
    <w:rsid w:val="00BB1FFA"/>
    <w:rsid w:val="00BB2B1F"/>
    <w:rsid w:val="00BB2F0B"/>
    <w:rsid w:val="00BB3326"/>
    <w:rsid w:val="00BB36C5"/>
    <w:rsid w:val="00BB4C56"/>
    <w:rsid w:val="00BB5F6C"/>
    <w:rsid w:val="00BB60C3"/>
    <w:rsid w:val="00BB61B4"/>
    <w:rsid w:val="00BB6796"/>
    <w:rsid w:val="00BB690D"/>
    <w:rsid w:val="00BB69B6"/>
    <w:rsid w:val="00BB6C88"/>
    <w:rsid w:val="00BB6ECF"/>
    <w:rsid w:val="00BB74B3"/>
    <w:rsid w:val="00BB76A1"/>
    <w:rsid w:val="00BB777A"/>
    <w:rsid w:val="00BB7C25"/>
    <w:rsid w:val="00BC0B9D"/>
    <w:rsid w:val="00BC11CE"/>
    <w:rsid w:val="00BC1286"/>
    <w:rsid w:val="00BC1424"/>
    <w:rsid w:val="00BC1765"/>
    <w:rsid w:val="00BC1CC3"/>
    <w:rsid w:val="00BC1DFC"/>
    <w:rsid w:val="00BC2243"/>
    <w:rsid w:val="00BC28A7"/>
    <w:rsid w:val="00BC2CA6"/>
    <w:rsid w:val="00BC44A4"/>
    <w:rsid w:val="00BC475C"/>
    <w:rsid w:val="00BC47D8"/>
    <w:rsid w:val="00BC5454"/>
    <w:rsid w:val="00BC58FB"/>
    <w:rsid w:val="00BC5961"/>
    <w:rsid w:val="00BC6437"/>
    <w:rsid w:val="00BC693E"/>
    <w:rsid w:val="00BD0152"/>
    <w:rsid w:val="00BD028F"/>
    <w:rsid w:val="00BD03C9"/>
    <w:rsid w:val="00BD07F4"/>
    <w:rsid w:val="00BD137C"/>
    <w:rsid w:val="00BD1693"/>
    <w:rsid w:val="00BD16D1"/>
    <w:rsid w:val="00BD219A"/>
    <w:rsid w:val="00BD2539"/>
    <w:rsid w:val="00BD26D8"/>
    <w:rsid w:val="00BD2C2C"/>
    <w:rsid w:val="00BD2C42"/>
    <w:rsid w:val="00BD307A"/>
    <w:rsid w:val="00BD3698"/>
    <w:rsid w:val="00BD4119"/>
    <w:rsid w:val="00BD44A4"/>
    <w:rsid w:val="00BD4655"/>
    <w:rsid w:val="00BD4D35"/>
    <w:rsid w:val="00BD55C0"/>
    <w:rsid w:val="00BD58F5"/>
    <w:rsid w:val="00BD5A88"/>
    <w:rsid w:val="00BD65E1"/>
    <w:rsid w:val="00BD6A70"/>
    <w:rsid w:val="00BD6BF2"/>
    <w:rsid w:val="00BD6EF9"/>
    <w:rsid w:val="00BD754C"/>
    <w:rsid w:val="00BD772A"/>
    <w:rsid w:val="00BD7970"/>
    <w:rsid w:val="00BD7E1A"/>
    <w:rsid w:val="00BE02E5"/>
    <w:rsid w:val="00BE194D"/>
    <w:rsid w:val="00BE1EB6"/>
    <w:rsid w:val="00BE235C"/>
    <w:rsid w:val="00BE29DD"/>
    <w:rsid w:val="00BE2AB1"/>
    <w:rsid w:val="00BE35C9"/>
    <w:rsid w:val="00BE3A79"/>
    <w:rsid w:val="00BE3B56"/>
    <w:rsid w:val="00BE418C"/>
    <w:rsid w:val="00BE4C3A"/>
    <w:rsid w:val="00BE576A"/>
    <w:rsid w:val="00BE5B3E"/>
    <w:rsid w:val="00BE72FD"/>
    <w:rsid w:val="00BE74D1"/>
    <w:rsid w:val="00BE7863"/>
    <w:rsid w:val="00BE786F"/>
    <w:rsid w:val="00BF07C0"/>
    <w:rsid w:val="00BF0C38"/>
    <w:rsid w:val="00BF139F"/>
    <w:rsid w:val="00BF1728"/>
    <w:rsid w:val="00BF1EF8"/>
    <w:rsid w:val="00BF2674"/>
    <w:rsid w:val="00BF2CE4"/>
    <w:rsid w:val="00BF2DE5"/>
    <w:rsid w:val="00BF3C29"/>
    <w:rsid w:val="00BF4339"/>
    <w:rsid w:val="00BF461B"/>
    <w:rsid w:val="00BF4AD7"/>
    <w:rsid w:val="00BF4C49"/>
    <w:rsid w:val="00BF5DA2"/>
    <w:rsid w:val="00BF5E36"/>
    <w:rsid w:val="00BF61B0"/>
    <w:rsid w:val="00BF6338"/>
    <w:rsid w:val="00BF6536"/>
    <w:rsid w:val="00BF6655"/>
    <w:rsid w:val="00BF6679"/>
    <w:rsid w:val="00BF6D56"/>
    <w:rsid w:val="00BF7DFA"/>
    <w:rsid w:val="00C003F5"/>
    <w:rsid w:val="00C0079D"/>
    <w:rsid w:val="00C00D03"/>
    <w:rsid w:val="00C01151"/>
    <w:rsid w:val="00C017B2"/>
    <w:rsid w:val="00C01DD3"/>
    <w:rsid w:val="00C01DFC"/>
    <w:rsid w:val="00C02205"/>
    <w:rsid w:val="00C0282B"/>
    <w:rsid w:val="00C02CA7"/>
    <w:rsid w:val="00C02E62"/>
    <w:rsid w:val="00C03D01"/>
    <w:rsid w:val="00C04382"/>
    <w:rsid w:val="00C05343"/>
    <w:rsid w:val="00C05381"/>
    <w:rsid w:val="00C067E0"/>
    <w:rsid w:val="00C06EF0"/>
    <w:rsid w:val="00C074B8"/>
    <w:rsid w:val="00C075D0"/>
    <w:rsid w:val="00C07CD6"/>
    <w:rsid w:val="00C1025D"/>
    <w:rsid w:val="00C103AB"/>
    <w:rsid w:val="00C103C8"/>
    <w:rsid w:val="00C11131"/>
    <w:rsid w:val="00C11821"/>
    <w:rsid w:val="00C11EDA"/>
    <w:rsid w:val="00C12686"/>
    <w:rsid w:val="00C12D93"/>
    <w:rsid w:val="00C12EE2"/>
    <w:rsid w:val="00C13419"/>
    <w:rsid w:val="00C139DE"/>
    <w:rsid w:val="00C13B55"/>
    <w:rsid w:val="00C13C3F"/>
    <w:rsid w:val="00C13CBD"/>
    <w:rsid w:val="00C13DB6"/>
    <w:rsid w:val="00C142BD"/>
    <w:rsid w:val="00C148E5"/>
    <w:rsid w:val="00C14B57"/>
    <w:rsid w:val="00C14CDE"/>
    <w:rsid w:val="00C15473"/>
    <w:rsid w:val="00C159C1"/>
    <w:rsid w:val="00C15D34"/>
    <w:rsid w:val="00C1609D"/>
    <w:rsid w:val="00C16489"/>
    <w:rsid w:val="00C16848"/>
    <w:rsid w:val="00C168C0"/>
    <w:rsid w:val="00C16BF9"/>
    <w:rsid w:val="00C1711E"/>
    <w:rsid w:val="00C1746D"/>
    <w:rsid w:val="00C174C6"/>
    <w:rsid w:val="00C17E6E"/>
    <w:rsid w:val="00C2001A"/>
    <w:rsid w:val="00C20915"/>
    <w:rsid w:val="00C21A06"/>
    <w:rsid w:val="00C221D0"/>
    <w:rsid w:val="00C22309"/>
    <w:rsid w:val="00C23520"/>
    <w:rsid w:val="00C2366E"/>
    <w:rsid w:val="00C23E35"/>
    <w:rsid w:val="00C24097"/>
    <w:rsid w:val="00C24568"/>
    <w:rsid w:val="00C246D7"/>
    <w:rsid w:val="00C24DA9"/>
    <w:rsid w:val="00C24F12"/>
    <w:rsid w:val="00C24F98"/>
    <w:rsid w:val="00C25082"/>
    <w:rsid w:val="00C25277"/>
    <w:rsid w:val="00C25E6A"/>
    <w:rsid w:val="00C25E7D"/>
    <w:rsid w:val="00C25F06"/>
    <w:rsid w:val="00C265D4"/>
    <w:rsid w:val="00C273AE"/>
    <w:rsid w:val="00C275FC"/>
    <w:rsid w:val="00C2789E"/>
    <w:rsid w:val="00C27D57"/>
    <w:rsid w:val="00C27E01"/>
    <w:rsid w:val="00C30D84"/>
    <w:rsid w:val="00C3106E"/>
    <w:rsid w:val="00C3145E"/>
    <w:rsid w:val="00C315AE"/>
    <w:rsid w:val="00C3160C"/>
    <w:rsid w:val="00C317A7"/>
    <w:rsid w:val="00C31EE1"/>
    <w:rsid w:val="00C32310"/>
    <w:rsid w:val="00C33431"/>
    <w:rsid w:val="00C337A9"/>
    <w:rsid w:val="00C33AEC"/>
    <w:rsid w:val="00C341FB"/>
    <w:rsid w:val="00C34536"/>
    <w:rsid w:val="00C34CDD"/>
    <w:rsid w:val="00C3608B"/>
    <w:rsid w:val="00C36203"/>
    <w:rsid w:val="00C36B2D"/>
    <w:rsid w:val="00C36E09"/>
    <w:rsid w:val="00C36EAF"/>
    <w:rsid w:val="00C37CDE"/>
    <w:rsid w:val="00C40C58"/>
    <w:rsid w:val="00C410D2"/>
    <w:rsid w:val="00C4116F"/>
    <w:rsid w:val="00C417CD"/>
    <w:rsid w:val="00C41AFB"/>
    <w:rsid w:val="00C41C08"/>
    <w:rsid w:val="00C42A78"/>
    <w:rsid w:val="00C42FB2"/>
    <w:rsid w:val="00C433BA"/>
    <w:rsid w:val="00C435C8"/>
    <w:rsid w:val="00C437D6"/>
    <w:rsid w:val="00C43C0C"/>
    <w:rsid w:val="00C4426C"/>
    <w:rsid w:val="00C4471A"/>
    <w:rsid w:val="00C44CC9"/>
    <w:rsid w:val="00C44FD9"/>
    <w:rsid w:val="00C45350"/>
    <w:rsid w:val="00C45DD1"/>
    <w:rsid w:val="00C45FDE"/>
    <w:rsid w:val="00C4601D"/>
    <w:rsid w:val="00C4698B"/>
    <w:rsid w:val="00C46FE3"/>
    <w:rsid w:val="00C473E7"/>
    <w:rsid w:val="00C47478"/>
    <w:rsid w:val="00C47BD2"/>
    <w:rsid w:val="00C507C3"/>
    <w:rsid w:val="00C50DFC"/>
    <w:rsid w:val="00C51880"/>
    <w:rsid w:val="00C51FA8"/>
    <w:rsid w:val="00C51FF0"/>
    <w:rsid w:val="00C52782"/>
    <w:rsid w:val="00C52D4E"/>
    <w:rsid w:val="00C5300F"/>
    <w:rsid w:val="00C53027"/>
    <w:rsid w:val="00C53EE2"/>
    <w:rsid w:val="00C54473"/>
    <w:rsid w:val="00C54549"/>
    <w:rsid w:val="00C55D94"/>
    <w:rsid w:val="00C57567"/>
    <w:rsid w:val="00C57582"/>
    <w:rsid w:val="00C6017A"/>
    <w:rsid w:val="00C6087E"/>
    <w:rsid w:val="00C608EF"/>
    <w:rsid w:val="00C60FC1"/>
    <w:rsid w:val="00C60FF0"/>
    <w:rsid w:val="00C612BB"/>
    <w:rsid w:val="00C612BF"/>
    <w:rsid w:val="00C619EE"/>
    <w:rsid w:val="00C6207E"/>
    <w:rsid w:val="00C625C7"/>
    <w:rsid w:val="00C6339B"/>
    <w:rsid w:val="00C63770"/>
    <w:rsid w:val="00C644D9"/>
    <w:rsid w:val="00C64784"/>
    <w:rsid w:val="00C64AD8"/>
    <w:rsid w:val="00C64FAE"/>
    <w:rsid w:val="00C65320"/>
    <w:rsid w:val="00C65CEF"/>
    <w:rsid w:val="00C66344"/>
    <w:rsid w:val="00C66679"/>
    <w:rsid w:val="00C66D4A"/>
    <w:rsid w:val="00C66E0E"/>
    <w:rsid w:val="00C674F7"/>
    <w:rsid w:val="00C67955"/>
    <w:rsid w:val="00C70074"/>
    <w:rsid w:val="00C70244"/>
    <w:rsid w:val="00C70341"/>
    <w:rsid w:val="00C70438"/>
    <w:rsid w:val="00C7089C"/>
    <w:rsid w:val="00C70918"/>
    <w:rsid w:val="00C70EE7"/>
    <w:rsid w:val="00C716CF"/>
    <w:rsid w:val="00C717CD"/>
    <w:rsid w:val="00C719A4"/>
    <w:rsid w:val="00C71AC2"/>
    <w:rsid w:val="00C725B9"/>
    <w:rsid w:val="00C72AE3"/>
    <w:rsid w:val="00C73402"/>
    <w:rsid w:val="00C745D7"/>
    <w:rsid w:val="00C74865"/>
    <w:rsid w:val="00C75391"/>
    <w:rsid w:val="00C755C8"/>
    <w:rsid w:val="00C7584E"/>
    <w:rsid w:val="00C758E0"/>
    <w:rsid w:val="00C75A25"/>
    <w:rsid w:val="00C76C64"/>
    <w:rsid w:val="00C76DBB"/>
    <w:rsid w:val="00C7702A"/>
    <w:rsid w:val="00C773C8"/>
    <w:rsid w:val="00C77404"/>
    <w:rsid w:val="00C77707"/>
    <w:rsid w:val="00C807B9"/>
    <w:rsid w:val="00C80A25"/>
    <w:rsid w:val="00C817D1"/>
    <w:rsid w:val="00C81DB4"/>
    <w:rsid w:val="00C81DF7"/>
    <w:rsid w:val="00C8240C"/>
    <w:rsid w:val="00C8242E"/>
    <w:rsid w:val="00C82930"/>
    <w:rsid w:val="00C82A83"/>
    <w:rsid w:val="00C82D33"/>
    <w:rsid w:val="00C8301A"/>
    <w:rsid w:val="00C83E34"/>
    <w:rsid w:val="00C84687"/>
    <w:rsid w:val="00C85046"/>
    <w:rsid w:val="00C8531E"/>
    <w:rsid w:val="00C853A9"/>
    <w:rsid w:val="00C855FB"/>
    <w:rsid w:val="00C8572E"/>
    <w:rsid w:val="00C85B6C"/>
    <w:rsid w:val="00C85E1F"/>
    <w:rsid w:val="00C86BFE"/>
    <w:rsid w:val="00C86D8A"/>
    <w:rsid w:val="00C873ED"/>
    <w:rsid w:val="00C87F73"/>
    <w:rsid w:val="00C87F8D"/>
    <w:rsid w:val="00C900B0"/>
    <w:rsid w:val="00C90164"/>
    <w:rsid w:val="00C90231"/>
    <w:rsid w:val="00C9080B"/>
    <w:rsid w:val="00C90D8A"/>
    <w:rsid w:val="00C90EF9"/>
    <w:rsid w:val="00C9108F"/>
    <w:rsid w:val="00C92714"/>
    <w:rsid w:val="00C9286B"/>
    <w:rsid w:val="00C92949"/>
    <w:rsid w:val="00C92B1A"/>
    <w:rsid w:val="00C9312F"/>
    <w:rsid w:val="00C933D8"/>
    <w:rsid w:val="00C93DE5"/>
    <w:rsid w:val="00C94AD2"/>
    <w:rsid w:val="00C950CA"/>
    <w:rsid w:val="00C958E9"/>
    <w:rsid w:val="00C95ED6"/>
    <w:rsid w:val="00C95FCC"/>
    <w:rsid w:val="00CA1379"/>
    <w:rsid w:val="00CA1B03"/>
    <w:rsid w:val="00CA1DCF"/>
    <w:rsid w:val="00CA1FB0"/>
    <w:rsid w:val="00CA24D1"/>
    <w:rsid w:val="00CA27A0"/>
    <w:rsid w:val="00CA2E1D"/>
    <w:rsid w:val="00CA324D"/>
    <w:rsid w:val="00CA39CC"/>
    <w:rsid w:val="00CA4743"/>
    <w:rsid w:val="00CA48B2"/>
    <w:rsid w:val="00CA5A8C"/>
    <w:rsid w:val="00CA6014"/>
    <w:rsid w:val="00CA6568"/>
    <w:rsid w:val="00CA65FC"/>
    <w:rsid w:val="00CA6B6A"/>
    <w:rsid w:val="00CA735E"/>
    <w:rsid w:val="00CA73DD"/>
    <w:rsid w:val="00CA7931"/>
    <w:rsid w:val="00CA7D8A"/>
    <w:rsid w:val="00CB10A6"/>
    <w:rsid w:val="00CB1162"/>
    <w:rsid w:val="00CB138F"/>
    <w:rsid w:val="00CB13E0"/>
    <w:rsid w:val="00CB1B42"/>
    <w:rsid w:val="00CB2197"/>
    <w:rsid w:val="00CB248C"/>
    <w:rsid w:val="00CB254E"/>
    <w:rsid w:val="00CB25B9"/>
    <w:rsid w:val="00CB3934"/>
    <w:rsid w:val="00CB4046"/>
    <w:rsid w:val="00CB43FA"/>
    <w:rsid w:val="00CB4EF9"/>
    <w:rsid w:val="00CB5A89"/>
    <w:rsid w:val="00CB5B31"/>
    <w:rsid w:val="00CB5BE7"/>
    <w:rsid w:val="00CB64D1"/>
    <w:rsid w:val="00CB712E"/>
    <w:rsid w:val="00CB7234"/>
    <w:rsid w:val="00CB76B8"/>
    <w:rsid w:val="00CB7703"/>
    <w:rsid w:val="00CB783B"/>
    <w:rsid w:val="00CB7FBA"/>
    <w:rsid w:val="00CC1189"/>
    <w:rsid w:val="00CC1247"/>
    <w:rsid w:val="00CC1F79"/>
    <w:rsid w:val="00CC23C6"/>
    <w:rsid w:val="00CC2803"/>
    <w:rsid w:val="00CC3489"/>
    <w:rsid w:val="00CC3A68"/>
    <w:rsid w:val="00CC3E3F"/>
    <w:rsid w:val="00CC468B"/>
    <w:rsid w:val="00CC4B5B"/>
    <w:rsid w:val="00CC56AF"/>
    <w:rsid w:val="00CC6423"/>
    <w:rsid w:val="00CC657C"/>
    <w:rsid w:val="00CC68D6"/>
    <w:rsid w:val="00CC707F"/>
    <w:rsid w:val="00CC79CD"/>
    <w:rsid w:val="00CC7CC8"/>
    <w:rsid w:val="00CD0761"/>
    <w:rsid w:val="00CD0CEE"/>
    <w:rsid w:val="00CD1841"/>
    <w:rsid w:val="00CD1BF1"/>
    <w:rsid w:val="00CD1E42"/>
    <w:rsid w:val="00CD2A3E"/>
    <w:rsid w:val="00CD31C1"/>
    <w:rsid w:val="00CD35F1"/>
    <w:rsid w:val="00CD4704"/>
    <w:rsid w:val="00CD4AE1"/>
    <w:rsid w:val="00CD4B3B"/>
    <w:rsid w:val="00CD4C9C"/>
    <w:rsid w:val="00CD5401"/>
    <w:rsid w:val="00CD5716"/>
    <w:rsid w:val="00CD5927"/>
    <w:rsid w:val="00CD6524"/>
    <w:rsid w:val="00CD68DD"/>
    <w:rsid w:val="00CD6C24"/>
    <w:rsid w:val="00CD6C94"/>
    <w:rsid w:val="00CD7649"/>
    <w:rsid w:val="00CD7760"/>
    <w:rsid w:val="00CD794A"/>
    <w:rsid w:val="00CD7B8B"/>
    <w:rsid w:val="00CD7D8E"/>
    <w:rsid w:val="00CE04AB"/>
    <w:rsid w:val="00CE0513"/>
    <w:rsid w:val="00CE073C"/>
    <w:rsid w:val="00CE0AAE"/>
    <w:rsid w:val="00CE1374"/>
    <w:rsid w:val="00CE16A7"/>
    <w:rsid w:val="00CE2B04"/>
    <w:rsid w:val="00CE3F20"/>
    <w:rsid w:val="00CE4396"/>
    <w:rsid w:val="00CE49FD"/>
    <w:rsid w:val="00CE4E5D"/>
    <w:rsid w:val="00CE4F18"/>
    <w:rsid w:val="00CE5298"/>
    <w:rsid w:val="00CE5803"/>
    <w:rsid w:val="00CE58EB"/>
    <w:rsid w:val="00CE596B"/>
    <w:rsid w:val="00CE5F0A"/>
    <w:rsid w:val="00CE643F"/>
    <w:rsid w:val="00CE681D"/>
    <w:rsid w:val="00CE6A32"/>
    <w:rsid w:val="00CE78C9"/>
    <w:rsid w:val="00CE7968"/>
    <w:rsid w:val="00CF091E"/>
    <w:rsid w:val="00CF0A69"/>
    <w:rsid w:val="00CF10F6"/>
    <w:rsid w:val="00CF1331"/>
    <w:rsid w:val="00CF15E2"/>
    <w:rsid w:val="00CF1E7E"/>
    <w:rsid w:val="00CF1F4A"/>
    <w:rsid w:val="00CF26A8"/>
    <w:rsid w:val="00CF35B2"/>
    <w:rsid w:val="00CF38D4"/>
    <w:rsid w:val="00CF3AB9"/>
    <w:rsid w:val="00CF472E"/>
    <w:rsid w:val="00CF4D48"/>
    <w:rsid w:val="00CF50F7"/>
    <w:rsid w:val="00CF5593"/>
    <w:rsid w:val="00CF5672"/>
    <w:rsid w:val="00CF5C9C"/>
    <w:rsid w:val="00CF5DEA"/>
    <w:rsid w:val="00CF60B2"/>
    <w:rsid w:val="00CF6BB9"/>
    <w:rsid w:val="00CF6DD6"/>
    <w:rsid w:val="00D00FDE"/>
    <w:rsid w:val="00D022D6"/>
    <w:rsid w:val="00D026EE"/>
    <w:rsid w:val="00D02876"/>
    <w:rsid w:val="00D029E9"/>
    <w:rsid w:val="00D0316E"/>
    <w:rsid w:val="00D03342"/>
    <w:rsid w:val="00D03563"/>
    <w:rsid w:val="00D038CF"/>
    <w:rsid w:val="00D03F31"/>
    <w:rsid w:val="00D045FD"/>
    <w:rsid w:val="00D06446"/>
    <w:rsid w:val="00D0774F"/>
    <w:rsid w:val="00D10303"/>
    <w:rsid w:val="00D103E0"/>
    <w:rsid w:val="00D1060F"/>
    <w:rsid w:val="00D1140B"/>
    <w:rsid w:val="00D11823"/>
    <w:rsid w:val="00D118F2"/>
    <w:rsid w:val="00D12D32"/>
    <w:rsid w:val="00D12E0E"/>
    <w:rsid w:val="00D12F07"/>
    <w:rsid w:val="00D132C3"/>
    <w:rsid w:val="00D13444"/>
    <w:rsid w:val="00D13887"/>
    <w:rsid w:val="00D14269"/>
    <w:rsid w:val="00D1452D"/>
    <w:rsid w:val="00D148D1"/>
    <w:rsid w:val="00D149AD"/>
    <w:rsid w:val="00D14CD4"/>
    <w:rsid w:val="00D15416"/>
    <w:rsid w:val="00D159F8"/>
    <w:rsid w:val="00D1637D"/>
    <w:rsid w:val="00D16592"/>
    <w:rsid w:val="00D16CC4"/>
    <w:rsid w:val="00D1713A"/>
    <w:rsid w:val="00D171C8"/>
    <w:rsid w:val="00D17AFC"/>
    <w:rsid w:val="00D17CFB"/>
    <w:rsid w:val="00D17D1E"/>
    <w:rsid w:val="00D2009D"/>
    <w:rsid w:val="00D2051D"/>
    <w:rsid w:val="00D20822"/>
    <w:rsid w:val="00D2110E"/>
    <w:rsid w:val="00D22287"/>
    <w:rsid w:val="00D22567"/>
    <w:rsid w:val="00D226B9"/>
    <w:rsid w:val="00D23437"/>
    <w:rsid w:val="00D2381C"/>
    <w:rsid w:val="00D23842"/>
    <w:rsid w:val="00D23A94"/>
    <w:rsid w:val="00D23F38"/>
    <w:rsid w:val="00D24346"/>
    <w:rsid w:val="00D244E1"/>
    <w:rsid w:val="00D2459A"/>
    <w:rsid w:val="00D24774"/>
    <w:rsid w:val="00D248D9"/>
    <w:rsid w:val="00D24B50"/>
    <w:rsid w:val="00D24CD7"/>
    <w:rsid w:val="00D24D7B"/>
    <w:rsid w:val="00D2502F"/>
    <w:rsid w:val="00D25100"/>
    <w:rsid w:val="00D25450"/>
    <w:rsid w:val="00D25F3E"/>
    <w:rsid w:val="00D26C87"/>
    <w:rsid w:val="00D26D53"/>
    <w:rsid w:val="00D27131"/>
    <w:rsid w:val="00D300F7"/>
    <w:rsid w:val="00D30336"/>
    <w:rsid w:val="00D31BBD"/>
    <w:rsid w:val="00D32104"/>
    <w:rsid w:val="00D329A0"/>
    <w:rsid w:val="00D32CE1"/>
    <w:rsid w:val="00D32E58"/>
    <w:rsid w:val="00D33010"/>
    <w:rsid w:val="00D33362"/>
    <w:rsid w:val="00D334CD"/>
    <w:rsid w:val="00D3395C"/>
    <w:rsid w:val="00D34412"/>
    <w:rsid w:val="00D34D6B"/>
    <w:rsid w:val="00D35628"/>
    <w:rsid w:val="00D35BAA"/>
    <w:rsid w:val="00D36072"/>
    <w:rsid w:val="00D36122"/>
    <w:rsid w:val="00D36DCC"/>
    <w:rsid w:val="00D37397"/>
    <w:rsid w:val="00D3756A"/>
    <w:rsid w:val="00D375DA"/>
    <w:rsid w:val="00D377AE"/>
    <w:rsid w:val="00D400D8"/>
    <w:rsid w:val="00D404B1"/>
    <w:rsid w:val="00D4113F"/>
    <w:rsid w:val="00D4119C"/>
    <w:rsid w:val="00D412B3"/>
    <w:rsid w:val="00D41378"/>
    <w:rsid w:val="00D41616"/>
    <w:rsid w:val="00D41FE1"/>
    <w:rsid w:val="00D42B1F"/>
    <w:rsid w:val="00D42CD9"/>
    <w:rsid w:val="00D42DD3"/>
    <w:rsid w:val="00D43988"/>
    <w:rsid w:val="00D43AC4"/>
    <w:rsid w:val="00D44448"/>
    <w:rsid w:val="00D44869"/>
    <w:rsid w:val="00D44B46"/>
    <w:rsid w:val="00D44BDE"/>
    <w:rsid w:val="00D44E88"/>
    <w:rsid w:val="00D45B50"/>
    <w:rsid w:val="00D45CA8"/>
    <w:rsid w:val="00D46109"/>
    <w:rsid w:val="00D4692A"/>
    <w:rsid w:val="00D46C3C"/>
    <w:rsid w:val="00D46D0E"/>
    <w:rsid w:val="00D46E71"/>
    <w:rsid w:val="00D4707E"/>
    <w:rsid w:val="00D4721D"/>
    <w:rsid w:val="00D47867"/>
    <w:rsid w:val="00D47D6E"/>
    <w:rsid w:val="00D47E2C"/>
    <w:rsid w:val="00D47EAF"/>
    <w:rsid w:val="00D504F6"/>
    <w:rsid w:val="00D50C02"/>
    <w:rsid w:val="00D50E7A"/>
    <w:rsid w:val="00D512EA"/>
    <w:rsid w:val="00D51552"/>
    <w:rsid w:val="00D51801"/>
    <w:rsid w:val="00D51B27"/>
    <w:rsid w:val="00D5227E"/>
    <w:rsid w:val="00D52583"/>
    <w:rsid w:val="00D52D7F"/>
    <w:rsid w:val="00D52F8D"/>
    <w:rsid w:val="00D53034"/>
    <w:rsid w:val="00D532F5"/>
    <w:rsid w:val="00D5331B"/>
    <w:rsid w:val="00D54373"/>
    <w:rsid w:val="00D545E9"/>
    <w:rsid w:val="00D547BC"/>
    <w:rsid w:val="00D54E43"/>
    <w:rsid w:val="00D54F28"/>
    <w:rsid w:val="00D5522A"/>
    <w:rsid w:val="00D559DA"/>
    <w:rsid w:val="00D55A05"/>
    <w:rsid w:val="00D564EF"/>
    <w:rsid w:val="00D5676E"/>
    <w:rsid w:val="00D56DB7"/>
    <w:rsid w:val="00D570FB"/>
    <w:rsid w:val="00D57447"/>
    <w:rsid w:val="00D60E3C"/>
    <w:rsid w:val="00D613B2"/>
    <w:rsid w:val="00D61A9F"/>
    <w:rsid w:val="00D61EDD"/>
    <w:rsid w:val="00D628AF"/>
    <w:rsid w:val="00D6294B"/>
    <w:rsid w:val="00D62AF3"/>
    <w:rsid w:val="00D630BA"/>
    <w:rsid w:val="00D6353D"/>
    <w:rsid w:val="00D6429C"/>
    <w:rsid w:val="00D642D7"/>
    <w:rsid w:val="00D64490"/>
    <w:rsid w:val="00D64A3D"/>
    <w:rsid w:val="00D65D91"/>
    <w:rsid w:val="00D662EE"/>
    <w:rsid w:val="00D66331"/>
    <w:rsid w:val="00D66697"/>
    <w:rsid w:val="00D66EDC"/>
    <w:rsid w:val="00D67684"/>
    <w:rsid w:val="00D67ACA"/>
    <w:rsid w:val="00D67EA8"/>
    <w:rsid w:val="00D67F69"/>
    <w:rsid w:val="00D70737"/>
    <w:rsid w:val="00D70E58"/>
    <w:rsid w:val="00D71103"/>
    <w:rsid w:val="00D72420"/>
    <w:rsid w:val="00D72551"/>
    <w:rsid w:val="00D725C6"/>
    <w:rsid w:val="00D72DF4"/>
    <w:rsid w:val="00D73302"/>
    <w:rsid w:val="00D7362F"/>
    <w:rsid w:val="00D73ADE"/>
    <w:rsid w:val="00D73AF1"/>
    <w:rsid w:val="00D73B4A"/>
    <w:rsid w:val="00D74504"/>
    <w:rsid w:val="00D74639"/>
    <w:rsid w:val="00D74DAF"/>
    <w:rsid w:val="00D74F04"/>
    <w:rsid w:val="00D75ECA"/>
    <w:rsid w:val="00D762C4"/>
    <w:rsid w:val="00D77EF0"/>
    <w:rsid w:val="00D77F35"/>
    <w:rsid w:val="00D8093F"/>
    <w:rsid w:val="00D809B7"/>
    <w:rsid w:val="00D8101C"/>
    <w:rsid w:val="00D810C4"/>
    <w:rsid w:val="00D813B0"/>
    <w:rsid w:val="00D81A57"/>
    <w:rsid w:val="00D81D6E"/>
    <w:rsid w:val="00D81FFC"/>
    <w:rsid w:val="00D82A4C"/>
    <w:rsid w:val="00D82E01"/>
    <w:rsid w:val="00D8371D"/>
    <w:rsid w:val="00D83A8B"/>
    <w:rsid w:val="00D84061"/>
    <w:rsid w:val="00D844E7"/>
    <w:rsid w:val="00D8483A"/>
    <w:rsid w:val="00D851A0"/>
    <w:rsid w:val="00D85683"/>
    <w:rsid w:val="00D8682D"/>
    <w:rsid w:val="00D86B88"/>
    <w:rsid w:val="00D87125"/>
    <w:rsid w:val="00D87145"/>
    <w:rsid w:val="00D874FB"/>
    <w:rsid w:val="00D87776"/>
    <w:rsid w:val="00D908D7"/>
    <w:rsid w:val="00D90EC1"/>
    <w:rsid w:val="00D90F8A"/>
    <w:rsid w:val="00D91621"/>
    <w:rsid w:val="00D918C7"/>
    <w:rsid w:val="00D91B8F"/>
    <w:rsid w:val="00D92CF0"/>
    <w:rsid w:val="00D930F2"/>
    <w:rsid w:val="00D93342"/>
    <w:rsid w:val="00D93415"/>
    <w:rsid w:val="00D94D4B"/>
    <w:rsid w:val="00D94E0E"/>
    <w:rsid w:val="00D94F54"/>
    <w:rsid w:val="00D950AF"/>
    <w:rsid w:val="00D9545B"/>
    <w:rsid w:val="00D9553A"/>
    <w:rsid w:val="00D957EB"/>
    <w:rsid w:val="00D95BCF"/>
    <w:rsid w:val="00D95FC2"/>
    <w:rsid w:val="00D961EE"/>
    <w:rsid w:val="00D97077"/>
    <w:rsid w:val="00D971AA"/>
    <w:rsid w:val="00D97308"/>
    <w:rsid w:val="00D9740F"/>
    <w:rsid w:val="00D97A89"/>
    <w:rsid w:val="00D97BA1"/>
    <w:rsid w:val="00D97D8B"/>
    <w:rsid w:val="00DA09FC"/>
    <w:rsid w:val="00DA1779"/>
    <w:rsid w:val="00DA1EE5"/>
    <w:rsid w:val="00DA263F"/>
    <w:rsid w:val="00DA2A54"/>
    <w:rsid w:val="00DA3D60"/>
    <w:rsid w:val="00DA44CF"/>
    <w:rsid w:val="00DA47B9"/>
    <w:rsid w:val="00DA51F4"/>
    <w:rsid w:val="00DA59D2"/>
    <w:rsid w:val="00DA60CB"/>
    <w:rsid w:val="00DA669D"/>
    <w:rsid w:val="00DA776F"/>
    <w:rsid w:val="00DA7B84"/>
    <w:rsid w:val="00DB1749"/>
    <w:rsid w:val="00DB1FEA"/>
    <w:rsid w:val="00DB2B7E"/>
    <w:rsid w:val="00DB328A"/>
    <w:rsid w:val="00DB33D2"/>
    <w:rsid w:val="00DB36D2"/>
    <w:rsid w:val="00DB4099"/>
    <w:rsid w:val="00DB42F9"/>
    <w:rsid w:val="00DB452C"/>
    <w:rsid w:val="00DB476D"/>
    <w:rsid w:val="00DB47C5"/>
    <w:rsid w:val="00DB4D88"/>
    <w:rsid w:val="00DB5719"/>
    <w:rsid w:val="00DB5D19"/>
    <w:rsid w:val="00DB5E4A"/>
    <w:rsid w:val="00DB6042"/>
    <w:rsid w:val="00DB624E"/>
    <w:rsid w:val="00DB6888"/>
    <w:rsid w:val="00DB7A4B"/>
    <w:rsid w:val="00DC02EA"/>
    <w:rsid w:val="00DC0A52"/>
    <w:rsid w:val="00DC0BDC"/>
    <w:rsid w:val="00DC0E65"/>
    <w:rsid w:val="00DC0F49"/>
    <w:rsid w:val="00DC1103"/>
    <w:rsid w:val="00DC1117"/>
    <w:rsid w:val="00DC13E6"/>
    <w:rsid w:val="00DC1CA6"/>
    <w:rsid w:val="00DC20CF"/>
    <w:rsid w:val="00DC224D"/>
    <w:rsid w:val="00DC2259"/>
    <w:rsid w:val="00DC2623"/>
    <w:rsid w:val="00DC2FC1"/>
    <w:rsid w:val="00DC30AE"/>
    <w:rsid w:val="00DC31CC"/>
    <w:rsid w:val="00DC37FD"/>
    <w:rsid w:val="00DC3A8D"/>
    <w:rsid w:val="00DC4BFD"/>
    <w:rsid w:val="00DC59AE"/>
    <w:rsid w:val="00DC6E61"/>
    <w:rsid w:val="00DC76C3"/>
    <w:rsid w:val="00DC77BF"/>
    <w:rsid w:val="00DC7A5D"/>
    <w:rsid w:val="00DC7BDA"/>
    <w:rsid w:val="00DC7E69"/>
    <w:rsid w:val="00DD02C0"/>
    <w:rsid w:val="00DD0DCC"/>
    <w:rsid w:val="00DD1B83"/>
    <w:rsid w:val="00DD1EC6"/>
    <w:rsid w:val="00DD2821"/>
    <w:rsid w:val="00DD2BAF"/>
    <w:rsid w:val="00DD2E32"/>
    <w:rsid w:val="00DD3308"/>
    <w:rsid w:val="00DD3316"/>
    <w:rsid w:val="00DD38FE"/>
    <w:rsid w:val="00DD40D7"/>
    <w:rsid w:val="00DD42D8"/>
    <w:rsid w:val="00DD460E"/>
    <w:rsid w:val="00DD4F5E"/>
    <w:rsid w:val="00DD5ADD"/>
    <w:rsid w:val="00DD5E57"/>
    <w:rsid w:val="00DD6DFD"/>
    <w:rsid w:val="00DD6E32"/>
    <w:rsid w:val="00DD70A2"/>
    <w:rsid w:val="00DD7695"/>
    <w:rsid w:val="00DE02B8"/>
    <w:rsid w:val="00DE02BE"/>
    <w:rsid w:val="00DE146E"/>
    <w:rsid w:val="00DE1B0C"/>
    <w:rsid w:val="00DE2B78"/>
    <w:rsid w:val="00DE3385"/>
    <w:rsid w:val="00DE3554"/>
    <w:rsid w:val="00DE38A1"/>
    <w:rsid w:val="00DE4502"/>
    <w:rsid w:val="00DE4638"/>
    <w:rsid w:val="00DE4651"/>
    <w:rsid w:val="00DE4983"/>
    <w:rsid w:val="00DE6149"/>
    <w:rsid w:val="00DE6569"/>
    <w:rsid w:val="00DE66D7"/>
    <w:rsid w:val="00DE6A04"/>
    <w:rsid w:val="00DE6AAE"/>
    <w:rsid w:val="00DE7265"/>
    <w:rsid w:val="00DE7525"/>
    <w:rsid w:val="00DE7BDC"/>
    <w:rsid w:val="00DF048D"/>
    <w:rsid w:val="00DF1251"/>
    <w:rsid w:val="00DF1298"/>
    <w:rsid w:val="00DF16EB"/>
    <w:rsid w:val="00DF1791"/>
    <w:rsid w:val="00DF1AD3"/>
    <w:rsid w:val="00DF2353"/>
    <w:rsid w:val="00DF2C54"/>
    <w:rsid w:val="00DF3837"/>
    <w:rsid w:val="00DF3AB2"/>
    <w:rsid w:val="00DF49D8"/>
    <w:rsid w:val="00DF6677"/>
    <w:rsid w:val="00DF6FBC"/>
    <w:rsid w:val="00DF78B2"/>
    <w:rsid w:val="00DF7DD5"/>
    <w:rsid w:val="00DF7ED4"/>
    <w:rsid w:val="00E0054D"/>
    <w:rsid w:val="00E00868"/>
    <w:rsid w:val="00E00898"/>
    <w:rsid w:val="00E01CB2"/>
    <w:rsid w:val="00E01D44"/>
    <w:rsid w:val="00E01DD2"/>
    <w:rsid w:val="00E020A9"/>
    <w:rsid w:val="00E02546"/>
    <w:rsid w:val="00E0272B"/>
    <w:rsid w:val="00E02CFF"/>
    <w:rsid w:val="00E02E2F"/>
    <w:rsid w:val="00E03343"/>
    <w:rsid w:val="00E03938"/>
    <w:rsid w:val="00E03CBD"/>
    <w:rsid w:val="00E04877"/>
    <w:rsid w:val="00E04C45"/>
    <w:rsid w:val="00E04D1C"/>
    <w:rsid w:val="00E05681"/>
    <w:rsid w:val="00E0576B"/>
    <w:rsid w:val="00E058EB"/>
    <w:rsid w:val="00E05A89"/>
    <w:rsid w:val="00E05FA9"/>
    <w:rsid w:val="00E0628E"/>
    <w:rsid w:val="00E06460"/>
    <w:rsid w:val="00E06826"/>
    <w:rsid w:val="00E0689E"/>
    <w:rsid w:val="00E073CF"/>
    <w:rsid w:val="00E07BA5"/>
    <w:rsid w:val="00E07F31"/>
    <w:rsid w:val="00E103E5"/>
    <w:rsid w:val="00E10C42"/>
    <w:rsid w:val="00E11C13"/>
    <w:rsid w:val="00E11F04"/>
    <w:rsid w:val="00E12535"/>
    <w:rsid w:val="00E12D4A"/>
    <w:rsid w:val="00E12D89"/>
    <w:rsid w:val="00E13167"/>
    <w:rsid w:val="00E132D0"/>
    <w:rsid w:val="00E1340B"/>
    <w:rsid w:val="00E13999"/>
    <w:rsid w:val="00E13EF3"/>
    <w:rsid w:val="00E14108"/>
    <w:rsid w:val="00E1493B"/>
    <w:rsid w:val="00E149D3"/>
    <w:rsid w:val="00E14EE9"/>
    <w:rsid w:val="00E15082"/>
    <w:rsid w:val="00E15217"/>
    <w:rsid w:val="00E15282"/>
    <w:rsid w:val="00E1557E"/>
    <w:rsid w:val="00E15F3D"/>
    <w:rsid w:val="00E161AD"/>
    <w:rsid w:val="00E16D18"/>
    <w:rsid w:val="00E16E3C"/>
    <w:rsid w:val="00E17050"/>
    <w:rsid w:val="00E17DB2"/>
    <w:rsid w:val="00E17F53"/>
    <w:rsid w:val="00E211FF"/>
    <w:rsid w:val="00E21463"/>
    <w:rsid w:val="00E21479"/>
    <w:rsid w:val="00E21BA1"/>
    <w:rsid w:val="00E21DB7"/>
    <w:rsid w:val="00E2256E"/>
    <w:rsid w:val="00E24195"/>
    <w:rsid w:val="00E24567"/>
    <w:rsid w:val="00E25124"/>
    <w:rsid w:val="00E25239"/>
    <w:rsid w:val="00E25A4F"/>
    <w:rsid w:val="00E261F8"/>
    <w:rsid w:val="00E2664B"/>
    <w:rsid w:val="00E268EB"/>
    <w:rsid w:val="00E26973"/>
    <w:rsid w:val="00E26E57"/>
    <w:rsid w:val="00E27467"/>
    <w:rsid w:val="00E302E2"/>
    <w:rsid w:val="00E303A9"/>
    <w:rsid w:val="00E3043D"/>
    <w:rsid w:val="00E30628"/>
    <w:rsid w:val="00E30883"/>
    <w:rsid w:val="00E31251"/>
    <w:rsid w:val="00E31476"/>
    <w:rsid w:val="00E32231"/>
    <w:rsid w:val="00E324AD"/>
    <w:rsid w:val="00E32F9A"/>
    <w:rsid w:val="00E333FB"/>
    <w:rsid w:val="00E3342D"/>
    <w:rsid w:val="00E33683"/>
    <w:rsid w:val="00E33734"/>
    <w:rsid w:val="00E33C47"/>
    <w:rsid w:val="00E33C7F"/>
    <w:rsid w:val="00E33EE3"/>
    <w:rsid w:val="00E3440F"/>
    <w:rsid w:val="00E347F0"/>
    <w:rsid w:val="00E35085"/>
    <w:rsid w:val="00E35094"/>
    <w:rsid w:val="00E35693"/>
    <w:rsid w:val="00E356FF"/>
    <w:rsid w:val="00E3584D"/>
    <w:rsid w:val="00E36CFA"/>
    <w:rsid w:val="00E36EB2"/>
    <w:rsid w:val="00E36F56"/>
    <w:rsid w:val="00E377A0"/>
    <w:rsid w:val="00E4060A"/>
    <w:rsid w:val="00E4083B"/>
    <w:rsid w:val="00E40AEB"/>
    <w:rsid w:val="00E40F9D"/>
    <w:rsid w:val="00E4122C"/>
    <w:rsid w:val="00E417D0"/>
    <w:rsid w:val="00E422C4"/>
    <w:rsid w:val="00E429EC"/>
    <w:rsid w:val="00E42BA3"/>
    <w:rsid w:val="00E43330"/>
    <w:rsid w:val="00E4341C"/>
    <w:rsid w:val="00E439F8"/>
    <w:rsid w:val="00E43AD8"/>
    <w:rsid w:val="00E43DC4"/>
    <w:rsid w:val="00E43DF0"/>
    <w:rsid w:val="00E4431C"/>
    <w:rsid w:val="00E449F6"/>
    <w:rsid w:val="00E44CD4"/>
    <w:rsid w:val="00E450A6"/>
    <w:rsid w:val="00E455AB"/>
    <w:rsid w:val="00E45B91"/>
    <w:rsid w:val="00E46B50"/>
    <w:rsid w:val="00E46B92"/>
    <w:rsid w:val="00E46C57"/>
    <w:rsid w:val="00E46D9B"/>
    <w:rsid w:val="00E47385"/>
    <w:rsid w:val="00E50342"/>
    <w:rsid w:val="00E50533"/>
    <w:rsid w:val="00E508F6"/>
    <w:rsid w:val="00E50D34"/>
    <w:rsid w:val="00E50F7B"/>
    <w:rsid w:val="00E51467"/>
    <w:rsid w:val="00E5176B"/>
    <w:rsid w:val="00E51B5D"/>
    <w:rsid w:val="00E51CB9"/>
    <w:rsid w:val="00E528BA"/>
    <w:rsid w:val="00E53671"/>
    <w:rsid w:val="00E539CD"/>
    <w:rsid w:val="00E53CAB"/>
    <w:rsid w:val="00E53D6A"/>
    <w:rsid w:val="00E540EA"/>
    <w:rsid w:val="00E5446B"/>
    <w:rsid w:val="00E55339"/>
    <w:rsid w:val="00E55538"/>
    <w:rsid w:val="00E55ADF"/>
    <w:rsid w:val="00E565C2"/>
    <w:rsid w:val="00E56E95"/>
    <w:rsid w:val="00E56ECC"/>
    <w:rsid w:val="00E5731F"/>
    <w:rsid w:val="00E57F05"/>
    <w:rsid w:val="00E57F9B"/>
    <w:rsid w:val="00E60269"/>
    <w:rsid w:val="00E60586"/>
    <w:rsid w:val="00E6073C"/>
    <w:rsid w:val="00E60C32"/>
    <w:rsid w:val="00E616A2"/>
    <w:rsid w:val="00E627F6"/>
    <w:rsid w:val="00E62907"/>
    <w:rsid w:val="00E632C3"/>
    <w:rsid w:val="00E63398"/>
    <w:rsid w:val="00E63E8A"/>
    <w:rsid w:val="00E63F1D"/>
    <w:rsid w:val="00E646D5"/>
    <w:rsid w:val="00E64A75"/>
    <w:rsid w:val="00E64B1B"/>
    <w:rsid w:val="00E65779"/>
    <w:rsid w:val="00E6602D"/>
    <w:rsid w:val="00E6603D"/>
    <w:rsid w:val="00E67336"/>
    <w:rsid w:val="00E67343"/>
    <w:rsid w:val="00E67E86"/>
    <w:rsid w:val="00E7009F"/>
    <w:rsid w:val="00E70752"/>
    <w:rsid w:val="00E7153E"/>
    <w:rsid w:val="00E71650"/>
    <w:rsid w:val="00E72A7F"/>
    <w:rsid w:val="00E72EC2"/>
    <w:rsid w:val="00E73243"/>
    <w:rsid w:val="00E7372A"/>
    <w:rsid w:val="00E74926"/>
    <w:rsid w:val="00E752A1"/>
    <w:rsid w:val="00E753AA"/>
    <w:rsid w:val="00E75A9D"/>
    <w:rsid w:val="00E75E7C"/>
    <w:rsid w:val="00E76513"/>
    <w:rsid w:val="00E76A32"/>
    <w:rsid w:val="00E76C5E"/>
    <w:rsid w:val="00E803C3"/>
    <w:rsid w:val="00E80872"/>
    <w:rsid w:val="00E80EFB"/>
    <w:rsid w:val="00E81274"/>
    <w:rsid w:val="00E81B34"/>
    <w:rsid w:val="00E81B8E"/>
    <w:rsid w:val="00E81EBF"/>
    <w:rsid w:val="00E81ED7"/>
    <w:rsid w:val="00E8219D"/>
    <w:rsid w:val="00E825C6"/>
    <w:rsid w:val="00E82941"/>
    <w:rsid w:val="00E83371"/>
    <w:rsid w:val="00E833F3"/>
    <w:rsid w:val="00E8377F"/>
    <w:rsid w:val="00E84955"/>
    <w:rsid w:val="00E8543E"/>
    <w:rsid w:val="00E855CE"/>
    <w:rsid w:val="00E8607A"/>
    <w:rsid w:val="00E8623F"/>
    <w:rsid w:val="00E86ED8"/>
    <w:rsid w:val="00E8704B"/>
    <w:rsid w:val="00E87631"/>
    <w:rsid w:val="00E878BE"/>
    <w:rsid w:val="00E87B3E"/>
    <w:rsid w:val="00E87B69"/>
    <w:rsid w:val="00E87D52"/>
    <w:rsid w:val="00E87F00"/>
    <w:rsid w:val="00E87F4D"/>
    <w:rsid w:val="00E90555"/>
    <w:rsid w:val="00E907BE"/>
    <w:rsid w:val="00E9176F"/>
    <w:rsid w:val="00E91942"/>
    <w:rsid w:val="00E919FB"/>
    <w:rsid w:val="00E91FBA"/>
    <w:rsid w:val="00E9222C"/>
    <w:rsid w:val="00E92248"/>
    <w:rsid w:val="00E9229E"/>
    <w:rsid w:val="00E925E4"/>
    <w:rsid w:val="00E92F79"/>
    <w:rsid w:val="00E933EB"/>
    <w:rsid w:val="00E937CF"/>
    <w:rsid w:val="00E9427A"/>
    <w:rsid w:val="00E9439E"/>
    <w:rsid w:val="00E9522B"/>
    <w:rsid w:val="00E9558B"/>
    <w:rsid w:val="00E95D1B"/>
    <w:rsid w:val="00E9623E"/>
    <w:rsid w:val="00E9649D"/>
    <w:rsid w:val="00E969F0"/>
    <w:rsid w:val="00EA06D7"/>
    <w:rsid w:val="00EA09FE"/>
    <w:rsid w:val="00EA0A9B"/>
    <w:rsid w:val="00EA0D79"/>
    <w:rsid w:val="00EA175D"/>
    <w:rsid w:val="00EA2523"/>
    <w:rsid w:val="00EA2EFA"/>
    <w:rsid w:val="00EA32BF"/>
    <w:rsid w:val="00EA3852"/>
    <w:rsid w:val="00EA50D6"/>
    <w:rsid w:val="00EA5714"/>
    <w:rsid w:val="00EA7070"/>
    <w:rsid w:val="00EA7662"/>
    <w:rsid w:val="00EB016F"/>
    <w:rsid w:val="00EB0635"/>
    <w:rsid w:val="00EB06EB"/>
    <w:rsid w:val="00EB0798"/>
    <w:rsid w:val="00EB0B50"/>
    <w:rsid w:val="00EB0C4A"/>
    <w:rsid w:val="00EB13E0"/>
    <w:rsid w:val="00EB222C"/>
    <w:rsid w:val="00EB33F4"/>
    <w:rsid w:val="00EB3B9C"/>
    <w:rsid w:val="00EB3C8F"/>
    <w:rsid w:val="00EB4242"/>
    <w:rsid w:val="00EB4C04"/>
    <w:rsid w:val="00EB4CA7"/>
    <w:rsid w:val="00EB4D10"/>
    <w:rsid w:val="00EB5E24"/>
    <w:rsid w:val="00EB5E87"/>
    <w:rsid w:val="00EB649D"/>
    <w:rsid w:val="00EB6C6B"/>
    <w:rsid w:val="00EB6E0D"/>
    <w:rsid w:val="00EB7363"/>
    <w:rsid w:val="00EB7714"/>
    <w:rsid w:val="00EB7A49"/>
    <w:rsid w:val="00EB7B5B"/>
    <w:rsid w:val="00EB7C4B"/>
    <w:rsid w:val="00EC0BAD"/>
    <w:rsid w:val="00EC1320"/>
    <w:rsid w:val="00EC1406"/>
    <w:rsid w:val="00EC225B"/>
    <w:rsid w:val="00EC2677"/>
    <w:rsid w:val="00EC2DAB"/>
    <w:rsid w:val="00EC36F2"/>
    <w:rsid w:val="00EC40B3"/>
    <w:rsid w:val="00EC476F"/>
    <w:rsid w:val="00EC486B"/>
    <w:rsid w:val="00EC48D7"/>
    <w:rsid w:val="00EC4B7C"/>
    <w:rsid w:val="00EC4BB6"/>
    <w:rsid w:val="00EC4F33"/>
    <w:rsid w:val="00EC5634"/>
    <w:rsid w:val="00EC68DA"/>
    <w:rsid w:val="00EC7129"/>
    <w:rsid w:val="00EC76CF"/>
    <w:rsid w:val="00ED0270"/>
    <w:rsid w:val="00ED0721"/>
    <w:rsid w:val="00ED07A3"/>
    <w:rsid w:val="00ED11C5"/>
    <w:rsid w:val="00ED1924"/>
    <w:rsid w:val="00ED1DED"/>
    <w:rsid w:val="00ED1E35"/>
    <w:rsid w:val="00ED1EEE"/>
    <w:rsid w:val="00ED2C8F"/>
    <w:rsid w:val="00ED2D4A"/>
    <w:rsid w:val="00ED2DB6"/>
    <w:rsid w:val="00ED304F"/>
    <w:rsid w:val="00ED47C8"/>
    <w:rsid w:val="00ED4BF7"/>
    <w:rsid w:val="00ED4FB2"/>
    <w:rsid w:val="00ED507D"/>
    <w:rsid w:val="00ED6F17"/>
    <w:rsid w:val="00ED76F1"/>
    <w:rsid w:val="00ED7BC1"/>
    <w:rsid w:val="00EE148A"/>
    <w:rsid w:val="00EE1C1C"/>
    <w:rsid w:val="00EE1C6D"/>
    <w:rsid w:val="00EE2406"/>
    <w:rsid w:val="00EE2431"/>
    <w:rsid w:val="00EE24DB"/>
    <w:rsid w:val="00EE24FB"/>
    <w:rsid w:val="00EE2D3F"/>
    <w:rsid w:val="00EE2FC2"/>
    <w:rsid w:val="00EE3270"/>
    <w:rsid w:val="00EE3367"/>
    <w:rsid w:val="00EE3730"/>
    <w:rsid w:val="00EE3DA2"/>
    <w:rsid w:val="00EE43C0"/>
    <w:rsid w:val="00EE4452"/>
    <w:rsid w:val="00EE4C7E"/>
    <w:rsid w:val="00EE4CF9"/>
    <w:rsid w:val="00EE4FEB"/>
    <w:rsid w:val="00EE51DB"/>
    <w:rsid w:val="00EE556D"/>
    <w:rsid w:val="00EE5713"/>
    <w:rsid w:val="00EE592A"/>
    <w:rsid w:val="00EE5DBE"/>
    <w:rsid w:val="00EE6128"/>
    <w:rsid w:val="00EE6184"/>
    <w:rsid w:val="00EE7607"/>
    <w:rsid w:val="00EE7A2C"/>
    <w:rsid w:val="00EE7BEB"/>
    <w:rsid w:val="00EF0209"/>
    <w:rsid w:val="00EF0E5D"/>
    <w:rsid w:val="00EF0F3B"/>
    <w:rsid w:val="00EF20F2"/>
    <w:rsid w:val="00EF2141"/>
    <w:rsid w:val="00EF2240"/>
    <w:rsid w:val="00EF2F99"/>
    <w:rsid w:val="00EF3069"/>
    <w:rsid w:val="00EF3482"/>
    <w:rsid w:val="00EF352E"/>
    <w:rsid w:val="00EF3A6B"/>
    <w:rsid w:val="00EF3DE5"/>
    <w:rsid w:val="00EF4C4E"/>
    <w:rsid w:val="00EF51B0"/>
    <w:rsid w:val="00EF57A5"/>
    <w:rsid w:val="00EF5811"/>
    <w:rsid w:val="00EF5987"/>
    <w:rsid w:val="00EF6556"/>
    <w:rsid w:val="00EF6F14"/>
    <w:rsid w:val="00F002EF"/>
    <w:rsid w:val="00F011DA"/>
    <w:rsid w:val="00F012A8"/>
    <w:rsid w:val="00F01565"/>
    <w:rsid w:val="00F01733"/>
    <w:rsid w:val="00F020BB"/>
    <w:rsid w:val="00F0319D"/>
    <w:rsid w:val="00F03323"/>
    <w:rsid w:val="00F0385E"/>
    <w:rsid w:val="00F04D91"/>
    <w:rsid w:val="00F04E2E"/>
    <w:rsid w:val="00F05C43"/>
    <w:rsid w:val="00F066C8"/>
    <w:rsid w:val="00F06C0B"/>
    <w:rsid w:val="00F07089"/>
    <w:rsid w:val="00F07A0C"/>
    <w:rsid w:val="00F07BE2"/>
    <w:rsid w:val="00F07E6E"/>
    <w:rsid w:val="00F07F28"/>
    <w:rsid w:val="00F102EC"/>
    <w:rsid w:val="00F10548"/>
    <w:rsid w:val="00F105A7"/>
    <w:rsid w:val="00F106F3"/>
    <w:rsid w:val="00F108D6"/>
    <w:rsid w:val="00F11001"/>
    <w:rsid w:val="00F117A0"/>
    <w:rsid w:val="00F1232F"/>
    <w:rsid w:val="00F12994"/>
    <w:rsid w:val="00F12D86"/>
    <w:rsid w:val="00F12DF2"/>
    <w:rsid w:val="00F13058"/>
    <w:rsid w:val="00F13B05"/>
    <w:rsid w:val="00F13F47"/>
    <w:rsid w:val="00F142D6"/>
    <w:rsid w:val="00F147B0"/>
    <w:rsid w:val="00F14A46"/>
    <w:rsid w:val="00F14BCA"/>
    <w:rsid w:val="00F154D4"/>
    <w:rsid w:val="00F15AF2"/>
    <w:rsid w:val="00F15F1E"/>
    <w:rsid w:val="00F1643F"/>
    <w:rsid w:val="00F16B06"/>
    <w:rsid w:val="00F16E49"/>
    <w:rsid w:val="00F177C6"/>
    <w:rsid w:val="00F178AB"/>
    <w:rsid w:val="00F17B16"/>
    <w:rsid w:val="00F17F5B"/>
    <w:rsid w:val="00F2034E"/>
    <w:rsid w:val="00F20EA1"/>
    <w:rsid w:val="00F20F16"/>
    <w:rsid w:val="00F21290"/>
    <w:rsid w:val="00F219DB"/>
    <w:rsid w:val="00F21B53"/>
    <w:rsid w:val="00F2214E"/>
    <w:rsid w:val="00F231A1"/>
    <w:rsid w:val="00F23230"/>
    <w:rsid w:val="00F235C1"/>
    <w:rsid w:val="00F23DBA"/>
    <w:rsid w:val="00F23E5B"/>
    <w:rsid w:val="00F23F33"/>
    <w:rsid w:val="00F24A7D"/>
    <w:rsid w:val="00F25334"/>
    <w:rsid w:val="00F25416"/>
    <w:rsid w:val="00F25EC4"/>
    <w:rsid w:val="00F2606A"/>
    <w:rsid w:val="00F26092"/>
    <w:rsid w:val="00F26538"/>
    <w:rsid w:val="00F26808"/>
    <w:rsid w:val="00F268A4"/>
    <w:rsid w:val="00F26EE2"/>
    <w:rsid w:val="00F270D4"/>
    <w:rsid w:val="00F27C4F"/>
    <w:rsid w:val="00F307CC"/>
    <w:rsid w:val="00F30BBA"/>
    <w:rsid w:val="00F31259"/>
    <w:rsid w:val="00F31584"/>
    <w:rsid w:val="00F31630"/>
    <w:rsid w:val="00F32212"/>
    <w:rsid w:val="00F3322B"/>
    <w:rsid w:val="00F34A95"/>
    <w:rsid w:val="00F34C99"/>
    <w:rsid w:val="00F34F03"/>
    <w:rsid w:val="00F353F7"/>
    <w:rsid w:val="00F35CF9"/>
    <w:rsid w:val="00F36007"/>
    <w:rsid w:val="00F3623B"/>
    <w:rsid w:val="00F367AD"/>
    <w:rsid w:val="00F36816"/>
    <w:rsid w:val="00F36FED"/>
    <w:rsid w:val="00F37072"/>
    <w:rsid w:val="00F40CF9"/>
    <w:rsid w:val="00F40F5F"/>
    <w:rsid w:val="00F4221B"/>
    <w:rsid w:val="00F4233C"/>
    <w:rsid w:val="00F427D5"/>
    <w:rsid w:val="00F439BB"/>
    <w:rsid w:val="00F43FCA"/>
    <w:rsid w:val="00F44640"/>
    <w:rsid w:val="00F449D7"/>
    <w:rsid w:val="00F455B8"/>
    <w:rsid w:val="00F4573E"/>
    <w:rsid w:val="00F45F5E"/>
    <w:rsid w:val="00F461AE"/>
    <w:rsid w:val="00F46B1C"/>
    <w:rsid w:val="00F46CA0"/>
    <w:rsid w:val="00F46D8C"/>
    <w:rsid w:val="00F47D6C"/>
    <w:rsid w:val="00F51106"/>
    <w:rsid w:val="00F51A00"/>
    <w:rsid w:val="00F51B88"/>
    <w:rsid w:val="00F52A4C"/>
    <w:rsid w:val="00F534D3"/>
    <w:rsid w:val="00F534ED"/>
    <w:rsid w:val="00F53968"/>
    <w:rsid w:val="00F53BAF"/>
    <w:rsid w:val="00F5421D"/>
    <w:rsid w:val="00F5470A"/>
    <w:rsid w:val="00F55A8B"/>
    <w:rsid w:val="00F562BE"/>
    <w:rsid w:val="00F567A9"/>
    <w:rsid w:val="00F56A51"/>
    <w:rsid w:val="00F56D0D"/>
    <w:rsid w:val="00F570FA"/>
    <w:rsid w:val="00F60458"/>
    <w:rsid w:val="00F60DF3"/>
    <w:rsid w:val="00F61026"/>
    <w:rsid w:val="00F613D5"/>
    <w:rsid w:val="00F61567"/>
    <w:rsid w:val="00F61AC8"/>
    <w:rsid w:val="00F61C20"/>
    <w:rsid w:val="00F62057"/>
    <w:rsid w:val="00F62582"/>
    <w:rsid w:val="00F64DC6"/>
    <w:rsid w:val="00F64F14"/>
    <w:rsid w:val="00F658CB"/>
    <w:rsid w:val="00F65BCB"/>
    <w:rsid w:val="00F66D31"/>
    <w:rsid w:val="00F67567"/>
    <w:rsid w:val="00F67C01"/>
    <w:rsid w:val="00F67C2B"/>
    <w:rsid w:val="00F709F5"/>
    <w:rsid w:val="00F7114B"/>
    <w:rsid w:val="00F71E7A"/>
    <w:rsid w:val="00F721EF"/>
    <w:rsid w:val="00F72203"/>
    <w:rsid w:val="00F72301"/>
    <w:rsid w:val="00F72599"/>
    <w:rsid w:val="00F72AC2"/>
    <w:rsid w:val="00F72BF8"/>
    <w:rsid w:val="00F74168"/>
    <w:rsid w:val="00F742F1"/>
    <w:rsid w:val="00F74339"/>
    <w:rsid w:val="00F747FA"/>
    <w:rsid w:val="00F74871"/>
    <w:rsid w:val="00F74CB7"/>
    <w:rsid w:val="00F7566E"/>
    <w:rsid w:val="00F76037"/>
    <w:rsid w:val="00F773B7"/>
    <w:rsid w:val="00F77724"/>
    <w:rsid w:val="00F7772A"/>
    <w:rsid w:val="00F777F7"/>
    <w:rsid w:val="00F77839"/>
    <w:rsid w:val="00F77995"/>
    <w:rsid w:val="00F77AB9"/>
    <w:rsid w:val="00F8097D"/>
    <w:rsid w:val="00F811B9"/>
    <w:rsid w:val="00F814F1"/>
    <w:rsid w:val="00F815CC"/>
    <w:rsid w:val="00F817E9"/>
    <w:rsid w:val="00F818AC"/>
    <w:rsid w:val="00F81A57"/>
    <w:rsid w:val="00F8246A"/>
    <w:rsid w:val="00F8285E"/>
    <w:rsid w:val="00F82F00"/>
    <w:rsid w:val="00F82FA7"/>
    <w:rsid w:val="00F8336F"/>
    <w:rsid w:val="00F83ED9"/>
    <w:rsid w:val="00F84796"/>
    <w:rsid w:val="00F85096"/>
    <w:rsid w:val="00F856ED"/>
    <w:rsid w:val="00F8574D"/>
    <w:rsid w:val="00F85B2B"/>
    <w:rsid w:val="00F85DEC"/>
    <w:rsid w:val="00F8615F"/>
    <w:rsid w:val="00F86637"/>
    <w:rsid w:val="00F86D4E"/>
    <w:rsid w:val="00F86E6F"/>
    <w:rsid w:val="00F87BEF"/>
    <w:rsid w:val="00F902F3"/>
    <w:rsid w:val="00F90C13"/>
    <w:rsid w:val="00F90DD7"/>
    <w:rsid w:val="00F91164"/>
    <w:rsid w:val="00F91524"/>
    <w:rsid w:val="00F92138"/>
    <w:rsid w:val="00F9270B"/>
    <w:rsid w:val="00F9275A"/>
    <w:rsid w:val="00F92AB1"/>
    <w:rsid w:val="00F92B0F"/>
    <w:rsid w:val="00F92C57"/>
    <w:rsid w:val="00F92D2C"/>
    <w:rsid w:val="00F92F53"/>
    <w:rsid w:val="00F93043"/>
    <w:rsid w:val="00F9310D"/>
    <w:rsid w:val="00F93D6C"/>
    <w:rsid w:val="00F93FCF"/>
    <w:rsid w:val="00F94068"/>
    <w:rsid w:val="00F9489A"/>
    <w:rsid w:val="00F9536B"/>
    <w:rsid w:val="00F95E59"/>
    <w:rsid w:val="00F963DB"/>
    <w:rsid w:val="00F96A71"/>
    <w:rsid w:val="00F96ACA"/>
    <w:rsid w:val="00F96D24"/>
    <w:rsid w:val="00F97491"/>
    <w:rsid w:val="00F97BFD"/>
    <w:rsid w:val="00F97E96"/>
    <w:rsid w:val="00FA02C5"/>
    <w:rsid w:val="00FA1AEC"/>
    <w:rsid w:val="00FA26E3"/>
    <w:rsid w:val="00FA26ED"/>
    <w:rsid w:val="00FA44FB"/>
    <w:rsid w:val="00FA5580"/>
    <w:rsid w:val="00FA5BFC"/>
    <w:rsid w:val="00FA5F42"/>
    <w:rsid w:val="00FA620B"/>
    <w:rsid w:val="00FA6361"/>
    <w:rsid w:val="00FA69C3"/>
    <w:rsid w:val="00FA69E4"/>
    <w:rsid w:val="00FA6AAC"/>
    <w:rsid w:val="00FA6CBC"/>
    <w:rsid w:val="00FA6D48"/>
    <w:rsid w:val="00FA7398"/>
    <w:rsid w:val="00FA7EC0"/>
    <w:rsid w:val="00FB0BB2"/>
    <w:rsid w:val="00FB0CE0"/>
    <w:rsid w:val="00FB1582"/>
    <w:rsid w:val="00FB1938"/>
    <w:rsid w:val="00FB1AD3"/>
    <w:rsid w:val="00FB1C3A"/>
    <w:rsid w:val="00FB349A"/>
    <w:rsid w:val="00FB38BE"/>
    <w:rsid w:val="00FB3E1A"/>
    <w:rsid w:val="00FB448D"/>
    <w:rsid w:val="00FB4E5B"/>
    <w:rsid w:val="00FB5808"/>
    <w:rsid w:val="00FB6C88"/>
    <w:rsid w:val="00FB6DFE"/>
    <w:rsid w:val="00FB7CC7"/>
    <w:rsid w:val="00FC072E"/>
    <w:rsid w:val="00FC0921"/>
    <w:rsid w:val="00FC11A9"/>
    <w:rsid w:val="00FC1C6F"/>
    <w:rsid w:val="00FC25F7"/>
    <w:rsid w:val="00FC266E"/>
    <w:rsid w:val="00FC2921"/>
    <w:rsid w:val="00FC2A88"/>
    <w:rsid w:val="00FC2E53"/>
    <w:rsid w:val="00FC30E2"/>
    <w:rsid w:val="00FC3A30"/>
    <w:rsid w:val="00FC3B2B"/>
    <w:rsid w:val="00FC3CC4"/>
    <w:rsid w:val="00FC3E24"/>
    <w:rsid w:val="00FC5249"/>
    <w:rsid w:val="00FC551E"/>
    <w:rsid w:val="00FC5613"/>
    <w:rsid w:val="00FC5790"/>
    <w:rsid w:val="00FC5D6A"/>
    <w:rsid w:val="00FC6969"/>
    <w:rsid w:val="00FC6A12"/>
    <w:rsid w:val="00FC6D98"/>
    <w:rsid w:val="00FC6DD7"/>
    <w:rsid w:val="00FC703A"/>
    <w:rsid w:val="00FC759D"/>
    <w:rsid w:val="00FD039F"/>
    <w:rsid w:val="00FD0721"/>
    <w:rsid w:val="00FD1153"/>
    <w:rsid w:val="00FD13D5"/>
    <w:rsid w:val="00FD1995"/>
    <w:rsid w:val="00FD1D02"/>
    <w:rsid w:val="00FD1FF6"/>
    <w:rsid w:val="00FD25E1"/>
    <w:rsid w:val="00FD2B06"/>
    <w:rsid w:val="00FD2D75"/>
    <w:rsid w:val="00FD32CB"/>
    <w:rsid w:val="00FD37BD"/>
    <w:rsid w:val="00FD3C86"/>
    <w:rsid w:val="00FD3CAB"/>
    <w:rsid w:val="00FD40FF"/>
    <w:rsid w:val="00FD538C"/>
    <w:rsid w:val="00FD56F2"/>
    <w:rsid w:val="00FD5E1C"/>
    <w:rsid w:val="00FD62EB"/>
    <w:rsid w:val="00FD6327"/>
    <w:rsid w:val="00FD63DF"/>
    <w:rsid w:val="00FD6AB4"/>
    <w:rsid w:val="00FD7339"/>
    <w:rsid w:val="00FD7945"/>
    <w:rsid w:val="00FE02C1"/>
    <w:rsid w:val="00FE0B54"/>
    <w:rsid w:val="00FE0B5C"/>
    <w:rsid w:val="00FE0F34"/>
    <w:rsid w:val="00FE1880"/>
    <w:rsid w:val="00FE1EB0"/>
    <w:rsid w:val="00FE2075"/>
    <w:rsid w:val="00FE23B0"/>
    <w:rsid w:val="00FE35A0"/>
    <w:rsid w:val="00FE3F8E"/>
    <w:rsid w:val="00FE47ED"/>
    <w:rsid w:val="00FE4AAD"/>
    <w:rsid w:val="00FE5206"/>
    <w:rsid w:val="00FE5330"/>
    <w:rsid w:val="00FE61DC"/>
    <w:rsid w:val="00FE67D0"/>
    <w:rsid w:val="00FE6D54"/>
    <w:rsid w:val="00FE7B01"/>
    <w:rsid w:val="00FF00BF"/>
    <w:rsid w:val="00FF081E"/>
    <w:rsid w:val="00FF0D09"/>
    <w:rsid w:val="00FF1187"/>
    <w:rsid w:val="00FF145C"/>
    <w:rsid w:val="00FF1BBA"/>
    <w:rsid w:val="00FF2151"/>
    <w:rsid w:val="00FF2318"/>
    <w:rsid w:val="00FF26EE"/>
    <w:rsid w:val="00FF2EC1"/>
    <w:rsid w:val="00FF3102"/>
    <w:rsid w:val="00FF3329"/>
    <w:rsid w:val="00FF3B3A"/>
    <w:rsid w:val="00FF41D8"/>
    <w:rsid w:val="00FF47A3"/>
    <w:rsid w:val="00FF4D23"/>
    <w:rsid w:val="00FF4D5B"/>
    <w:rsid w:val="00FF4F72"/>
    <w:rsid w:val="00FF602B"/>
    <w:rsid w:val="00FF6353"/>
    <w:rsid w:val="00FF6B39"/>
    <w:rsid w:val="00FF704A"/>
    <w:rsid w:val="00FF7512"/>
    <w:rsid w:val="00FF7846"/>
    <w:rsid w:val="00FF7877"/>
    <w:rsid w:val="01FE402C"/>
    <w:rsid w:val="02F37169"/>
    <w:rsid w:val="05646924"/>
    <w:rsid w:val="05DD3861"/>
    <w:rsid w:val="063A542D"/>
    <w:rsid w:val="0791045B"/>
    <w:rsid w:val="086437E9"/>
    <w:rsid w:val="09615058"/>
    <w:rsid w:val="09F630C4"/>
    <w:rsid w:val="0A6252EB"/>
    <w:rsid w:val="0A68378D"/>
    <w:rsid w:val="0C470493"/>
    <w:rsid w:val="0D737B74"/>
    <w:rsid w:val="0E0451FF"/>
    <w:rsid w:val="0E452460"/>
    <w:rsid w:val="0EA1435C"/>
    <w:rsid w:val="0EA646A8"/>
    <w:rsid w:val="0EA76266"/>
    <w:rsid w:val="1047643A"/>
    <w:rsid w:val="10F941DF"/>
    <w:rsid w:val="117A63F6"/>
    <w:rsid w:val="12856C82"/>
    <w:rsid w:val="13677FB5"/>
    <w:rsid w:val="17554C9B"/>
    <w:rsid w:val="184B255A"/>
    <w:rsid w:val="184F17A1"/>
    <w:rsid w:val="185730A1"/>
    <w:rsid w:val="19627576"/>
    <w:rsid w:val="1B822838"/>
    <w:rsid w:val="1BEC0B46"/>
    <w:rsid w:val="1C1127FE"/>
    <w:rsid w:val="1DB235B1"/>
    <w:rsid w:val="1DDC0994"/>
    <w:rsid w:val="1DFD5340"/>
    <w:rsid w:val="1E9B50A8"/>
    <w:rsid w:val="1EB71670"/>
    <w:rsid w:val="2105362A"/>
    <w:rsid w:val="231C75BD"/>
    <w:rsid w:val="248C0CE7"/>
    <w:rsid w:val="256D445F"/>
    <w:rsid w:val="25BC46B2"/>
    <w:rsid w:val="25E91125"/>
    <w:rsid w:val="268C78E6"/>
    <w:rsid w:val="273446CE"/>
    <w:rsid w:val="29E348E5"/>
    <w:rsid w:val="2A141A41"/>
    <w:rsid w:val="2A685120"/>
    <w:rsid w:val="2AA94E72"/>
    <w:rsid w:val="2AD307DC"/>
    <w:rsid w:val="2B71111C"/>
    <w:rsid w:val="2BCA3666"/>
    <w:rsid w:val="2C156DA0"/>
    <w:rsid w:val="2D4C0C08"/>
    <w:rsid w:val="2D587D22"/>
    <w:rsid w:val="2E8407D0"/>
    <w:rsid w:val="2F774BD2"/>
    <w:rsid w:val="309E68AD"/>
    <w:rsid w:val="327A6039"/>
    <w:rsid w:val="3408140C"/>
    <w:rsid w:val="348276B8"/>
    <w:rsid w:val="34F01605"/>
    <w:rsid w:val="36057BB3"/>
    <w:rsid w:val="385E3B39"/>
    <w:rsid w:val="3A976C3F"/>
    <w:rsid w:val="3B0D0C92"/>
    <w:rsid w:val="3B36221F"/>
    <w:rsid w:val="3C084D2B"/>
    <w:rsid w:val="3C2F36A0"/>
    <w:rsid w:val="3C747637"/>
    <w:rsid w:val="3D4B3924"/>
    <w:rsid w:val="3D4B62FB"/>
    <w:rsid w:val="3DAA0112"/>
    <w:rsid w:val="3DBB0683"/>
    <w:rsid w:val="3E406465"/>
    <w:rsid w:val="3F0E4FC3"/>
    <w:rsid w:val="3F431785"/>
    <w:rsid w:val="3F480D21"/>
    <w:rsid w:val="3F6E496B"/>
    <w:rsid w:val="3F87159E"/>
    <w:rsid w:val="3FF002A5"/>
    <w:rsid w:val="40A51284"/>
    <w:rsid w:val="41215F3A"/>
    <w:rsid w:val="41C60D5B"/>
    <w:rsid w:val="421A13F6"/>
    <w:rsid w:val="42E958F1"/>
    <w:rsid w:val="43337062"/>
    <w:rsid w:val="436E4DF8"/>
    <w:rsid w:val="43BD3C18"/>
    <w:rsid w:val="43D24EB1"/>
    <w:rsid w:val="43DE6C6C"/>
    <w:rsid w:val="449B27E9"/>
    <w:rsid w:val="44BA5398"/>
    <w:rsid w:val="44DB3AA9"/>
    <w:rsid w:val="455D2156"/>
    <w:rsid w:val="46AD11AE"/>
    <w:rsid w:val="4765202C"/>
    <w:rsid w:val="477001BD"/>
    <w:rsid w:val="48C0643C"/>
    <w:rsid w:val="48CE7E46"/>
    <w:rsid w:val="48ED3363"/>
    <w:rsid w:val="4940196C"/>
    <w:rsid w:val="4A5F3B56"/>
    <w:rsid w:val="4BB956E7"/>
    <w:rsid w:val="4BD75B19"/>
    <w:rsid w:val="4C9F28AC"/>
    <w:rsid w:val="4CA05489"/>
    <w:rsid w:val="4CA509D3"/>
    <w:rsid w:val="4D884E7D"/>
    <w:rsid w:val="4D9C6AD0"/>
    <w:rsid w:val="4DEE7616"/>
    <w:rsid w:val="4E2901AA"/>
    <w:rsid w:val="4EB802B5"/>
    <w:rsid w:val="4FC06942"/>
    <w:rsid w:val="505169E5"/>
    <w:rsid w:val="51363DC1"/>
    <w:rsid w:val="514417BE"/>
    <w:rsid w:val="516668FC"/>
    <w:rsid w:val="52062249"/>
    <w:rsid w:val="55534035"/>
    <w:rsid w:val="55895206"/>
    <w:rsid w:val="55AF5630"/>
    <w:rsid w:val="56C915A9"/>
    <w:rsid w:val="56F060A7"/>
    <w:rsid w:val="570E38FE"/>
    <w:rsid w:val="577450A2"/>
    <w:rsid w:val="58200C44"/>
    <w:rsid w:val="599843F4"/>
    <w:rsid w:val="5A5772E4"/>
    <w:rsid w:val="5BF551A3"/>
    <w:rsid w:val="5C45638E"/>
    <w:rsid w:val="5C822BBD"/>
    <w:rsid w:val="5C8F4FAA"/>
    <w:rsid w:val="5D0B2B32"/>
    <w:rsid w:val="5DC172C0"/>
    <w:rsid w:val="5F0F2C60"/>
    <w:rsid w:val="5FA3209C"/>
    <w:rsid w:val="607215C5"/>
    <w:rsid w:val="609035F1"/>
    <w:rsid w:val="60DF40F0"/>
    <w:rsid w:val="61174220"/>
    <w:rsid w:val="6162204B"/>
    <w:rsid w:val="61D70730"/>
    <w:rsid w:val="61F53C4D"/>
    <w:rsid w:val="62FA407A"/>
    <w:rsid w:val="633C7360"/>
    <w:rsid w:val="64CC523E"/>
    <w:rsid w:val="650F06C0"/>
    <w:rsid w:val="658C09E9"/>
    <w:rsid w:val="671524BE"/>
    <w:rsid w:val="6748000C"/>
    <w:rsid w:val="67893141"/>
    <w:rsid w:val="67EE4B8D"/>
    <w:rsid w:val="67FE14C7"/>
    <w:rsid w:val="68042D09"/>
    <w:rsid w:val="68AE7B8A"/>
    <w:rsid w:val="69A0580D"/>
    <w:rsid w:val="6AD772EF"/>
    <w:rsid w:val="6AE22D5A"/>
    <w:rsid w:val="6BB46057"/>
    <w:rsid w:val="6C2231BE"/>
    <w:rsid w:val="6C2E4F97"/>
    <w:rsid w:val="6C5710FC"/>
    <w:rsid w:val="6DA31222"/>
    <w:rsid w:val="6DFD6D4A"/>
    <w:rsid w:val="6EE56BD6"/>
    <w:rsid w:val="6FF85F9D"/>
    <w:rsid w:val="7240629E"/>
    <w:rsid w:val="728E1CE4"/>
    <w:rsid w:val="72E1306C"/>
    <w:rsid w:val="73C878C8"/>
    <w:rsid w:val="74705C10"/>
    <w:rsid w:val="759217C9"/>
    <w:rsid w:val="75D87A5E"/>
    <w:rsid w:val="75EF7606"/>
    <w:rsid w:val="75F22994"/>
    <w:rsid w:val="77185587"/>
    <w:rsid w:val="77352952"/>
    <w:rsid w:val="78A37BC7"/>
    <w:rsid w:val="79183D78"/>
    <w:rsid w:val="794D1DC0"/>
    <w:rsid w:val="79AD2D8B"/>
    <w:rsid w:val="7B035235"/>
    <w:rsid w:val="7B0D3793"/>
    <w:rsid w:val="7D08008C"/>
    <w:rsid w:val="7D6F56F2"/>
    <w:rsid w:val="7DEF721B"/>
    <w:rsid w:val="7DF53EEC"/>
    <w:rsid w:val="7E3E0E70"/>
    <w:rsid w:val="7E506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qFormat="1" w:unhideWhenUsed="0" w:uiPriority="0" w:semiHidden="0" w:name="toa heading"/>
    <w:lsdException w:uiPriority="0" w:name="List"/>
    <w:lsdException w:qFormat="1"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hd w:val="clear" w:color="auto" w:fill="FFFFFF"/>
      <w:tabs>
        <w:tab w:val="left" w:pos="426"/>
      </w:tabs>
      <w:adjustRightInd w:val="0"/>
      <w:snapToGrid w:val="0"/>
      <w:spacing w:line="360" w:lineRule="auto"/>
      <w:jc w:val="both"/>
    </w:pPr>
    <w:rPr>
      <w:rFonts w:ascii="宋体" w:hAnsi="宋体" w:eastAsia="宋体" w:cs="宋体"/>
      <w:sz w:val="21"/>
      <w:szCs w:val="24"/>
      <w:lang w:val="en-US" w:eastAsia="zh-CN" w:bidi="ar-SA"/>
    </w:rPr>
  </w:style>
  <w:style w:type="paragraph" w:styleId="3">
    <w:name w:val="heading 1"/>
    <w:basedOn w:val="4"/>
    <w:next w:val="1"/>
    <w:link w:val="57"/>
    <w:qFormat/>
    <w:uiPriority w:val="0"/>
    <w:pPr>
      <w:keepNext w:val="0"/>
      <w:keepLines w:val="0"/>
      <w:tabs>
        <w:tab w:val="left" w:pos="426"/>
      </w:tabs>
      <w:spacing w:before="340" w:after="330" w:line="300" w:lineRule="auto"/>
      <w:jc w:val="center"/>
      <w:outlineLvl w:val="0"/>
    </w:pPr>
    <w:rPr>
      <w:rFonts w:eastAsia="黑体"/>
      <w:kern w:val="44"/>
      <w:sz w:val="32"/>
    </w:rPr>
  </w:style>
  <w:style w:type="paragraph" w:styleId="5">
    <w:name w:val="heading 2"/>
    <w:basedOn w:val="4"/>
    <w:next w:val="6"/>
    <w:qFormat/>
    <w:uiPriority w:val="0"/>
    <w:pPr>
      <w:tabs>
        <w:tab w:val="left" w:pos="426"/>
      </w:tabs>
      <w:textAlignment w:val="baseline"/>
      <w:outlineLvl w:val="1"/>
    </w:pPr>
    <w:rPr>
      <w:kern w:val="0"/>
      <w:szCs w:val="20"/>
    </w:rPr>
  </w:style>
  <w:style w:type="paragraph" w:styleId="4">
    <w:name w:val="heading 3"/>
    <w:basedOn w:val="1"/>
    <w:next w:val="1"/>
    <w:link w:val="56"/>
    <w:qFormat/>
    <w:uiPriority w:val="0"/>
    <w:pPr>
      <w:spacing w:before="260" w:after="260" w:line="240" w:lineRule="auto"/>
      <w:outlineLvl w:val="2"/>
    </w:pPr>
    <w:rPr>
      <w:rFonts w:ascii="宋体" w:hAnsi="宋体" w:eastAsia="宋体"/>
      <w:sz w:val="24"/>
      <w:szCs w:val="32"/>
    </w:rPr>
  </w:style>
  <w:style w:type="paragraph" w:styleId="6">
    <w:name w:val="heading 4"/>
    <w:basedOn w:val="1"/>
    <w:next w:val="1"/>
    <w:link w:val="54"/>
    <w:qFormat/>
    <w:uiPriority w:val="0"/>
    <w:pPr>
      <w:keepNext/>
      <w:keepLines/>
      <w:spacing w:before="280" w:after="290" w:line="376" w:lineRule="auto"/>
      <w:outlineLvl w:val="3"/>
    </w:pPr>
    <w:rPr>
      <w:rFonts w:ascii="Arial" w:hAnsi="Arial" w:eastAsia="黑体" w:cs="Times New Roman"/>
      <w:b/>
      <w:bCs/>
      <w:kern w:val="2"/>
      <w:sz w:val="28"/>
      <w:szCs w:val="28"/>
    </w:rPr>
  </w:style>
  <w:style w:type="paragraph" w:styleId="7">
    <w:name w:val="heading 5"/>
    <w:basedOn w:val="1"/>
    <w:next w:val="8"/>
    <w:link w:val="118"/>
    <w:qFormat/>
    <w:uiPriority w:val="0"/>
    <w:pPr>
      <w:keepNext/>
      <w:keepLines/>
      <w:spacing w:before="280" w:after="290" w:line="376" w:lineRule="auto"/>
      <w:jc w:val="center"/>
      <w:outlineLvl w:val="4"/>
    </w:pPr>
    <w:rPr>
      <w:rFonts w:ascii="Times New Roman" w:hAnsi="Times New Roman" w:cs="Times New Roman"/>
      <w:b/>
      <w:kern w:val="2"/>
      <w:sz w:val="24"/>
      <w:szCs w:val="20"/>
    </w:rPr>
  </w:style>
  <w:style w:type="paragraph" w:styleId="9">
    <w:name w:val="heading 6"/>
    <w:basedOn w:val="1"/>
    <w:next w:val="8"/>
    <w:link w:val="119"/>
    <w:qFormat/>
    <w:uiPriority w:val="0"/>
    <w:pPr>
      <w:keepNext/>
      <w:keepLines/>
      <w:spacing w:before="240" w:after="64" w:line="320" w:lineRule="auto"/>
      <w:outlineLvl w:val="5"/>
    </w:pPr>
    <w:rPr>
      <w:rFonts w:ascii="Arial" w:hAnsi="Arial" w:eastAsia="黑体" w:cs="Times New Roman"/>
      <w:b/>
      <w:kern w:val="2"/>
      <w:sz w:val="24"/>
      <w:szCs w:val="20"/>
    </w:rPr>
  </w:style>
  <w:style w:type="paragraph" w:styleId="10">
    <w:name w:val="heading 7"/>
    <w:basedOn w:val="1"/>
    <w:next w:val="8"/>
    <w:link w:val="120"/>
    <w:qFormat/>
    <w:uiPriority w:val="0"/>
    <w:pPr>
      <w:keepNext/>
      <w:keepLines/>
      <w:spacing w:before="240" w:after="64" w:line="320" w:lineRule="auto"/>
      <w:outlineLvl w:val="6"/>
    </w:pPr>
    <w:rPr>
      <w:rFonts w:ascii="Times New Roman" w:hAnsi="Times New Roman" w:cs="Times New Roman"/>
      <w:b/>
      <w:kern w:val="2"/>
      <w:sz w:val="24"/>
      <w:szCs w:val="20"/>
    </w:rPr>
  </w:style>
  <w:style w:type="paragraph" w:styleId="11">
    <w:name w:val="heading 8"/>
    <w:basedOn w:val="1"/>
    <w:next w:val="8"/>
    <w:link w:val="121"/>
    <w:qFormat/>
    <w:uiPriority w:val="0"/>
    <w:pPr>
      <w:keepNext/>
      <w:keepLines/>
      <w:spacing w:before="240" w:after="64" w:line="320" w:lineRule="auto"/>
      <w:outlineLvl w:val="7"/>
    </w:pPr>
    <w:rPr>
      <w:rFonts w:ascii="Arial" w:hAnsi="Arial" w:eastAsia="黑体" w:cs="Times New Roman"/>
      <w:kern w:val="2"/>
      <w:sz w:val="24"/>
      <w:szCs w:val="20"/>
    </w:rPr>
  </w:style>
  <w:style w:type="paragraph" w:styleId="12">
    <w:name w:val="heading 9"/>
    <w:basedOn w:val="1"/>
    <w:next w:val="8"/>
    <w:link w:val="122"/>
    <w:qFormat/>
    <w:uiPriority w:val="0"/>
    <w:pPr>
      <w:keepNext/>
      <w:keepLines/>
      <w:spacing w:before="240" w:after="64" w:line="320" w:lineRule="auto"/>
      <w:outlineLvl w:val="8"/>
    </w:pPr>
    <w:rPr>
      <w:rFonts w:ascii="Arial" w:hAnsi="Arial" w:eastAsia="黑体" w:cs="Times New Roman"/>
      <w:kern w:val="2"/>
      <w:szCs w:val="20"/>
    </w:rPr>
  </w:style>
  <w:style w:type="character" w:default="1" w:styleId="47">
    <w:name w:val="Default Paragraph Font"/>
    <w:unhideWhenUsed/>
    <w:qFormat/>
    <w:uiPriority w:val="1"/>
  </w:style>
  <w:style w:type="table" w:default="1" w:styleId="44">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rPr>
      <w:b/>
      <w:bCs/>
      <w:sz w:val="24"/>
    </w:rPr>
  </w:style>
  <w:style w:type="paragraph" w:styleId="8">
    <w:name w:val="Normal Indent"/>
    <w:basedOn w:val="1"/>
    <w:link w:val="58"/>
    <w:qFormat/>
    <w:uiPriority w:val="0"/>
    <w:pPr>
      <w:ind w:firstLine="420"/>
    </w:pPr>
    <w:rPr>
      <w:rFonts w:ascii="Times New Roman" w:hAnsi="Times New Roman" w:cs="Times New Roman"/>
      <w:kern w:val="2"/>
      <w:szCs w:val="20"/>
    </w:rPr>
  </w:style>
  <w:style w:type="paragraph" w:styleId="13">
    <w:name w:val="toc 7"/>
    <w:basedOn w:val="1"/>
    <w:next w:val="1"/>
    <w:qFormat/>
    <w:uiPriority w:val="0"/>
    <w:pPr>
      <w:ind w:left="1260"/>
      <w:jc w:val="left"/>
    </w:pPr>
    <w:rPr>
      <w:szCs w:val="21"/>
    </w:rPr>
  </w:style>
  <w:style w:type="paragraph" w:styleId="14">
    <w:name w:val="List Number 2"/>
    <w:basedOn w:val="1"/>
    <w:qFormat/>
    <w:uiPriority w:val="0"/>
    <w:pPr>
      <w:numPr>
        <w:ilvl w:val="0"/>
        <w:numId w:val="1"/>
      </w:numPr>
      <w:tabs>
        <w:tab w:val="left" w:pos="820"/>
      </w:tabs>
      <w:spacing w:afterLines="50"/>
    </w:pPr>
    <w:rPr>
      <w:sz w:val="24"/>
      <w:szCs w:val="20"/>
    </w:rPr>
  </w:style>
  <w:style w:type="paragraph" w:styleId="15">
    <w:name w:val="caption"/>
    <w:basedOn w:val="1"/>
    <w:next w:val="1"/>
    <w:qFormat/>
    <w:uiPriority w:val="0"/>
    <w:rPr>
      <w:rFonts w:ascii="Arial" w:hAnsi="Arial" w:eastAsia="黑体" w:cs="Arial"/>
      <w:sz w:val="20"/>
      <w:szCs w:val="20"/>
    </w:rPr>
  </w:style>
  <w:style w:type="paragraph" w:styleId="16">
    <w:name w:val="List Bullet"/>
    <w:basedOn w:val="1"/>
    <w:qFormat/>
    <w:uiPriority w:val="0"/>
    <w:pPr>
      <w:tabs>
        <w:tab w:val="left" w:pos="360"/>
      </w:tabs>
      <w:ind w:left="360" w:hanging="360" w:hangingChars="200"/>
    </w:pPr>
    <w:rPr>
      <w:szCs w:val="20"/>
    </w:rPr>
  </w:style>
  <w:style w:type="paragraph" w:styleId="17">
    <w:name w:val="Document Map"/>
    <w:basedOn w:val="1"/>
    <w:link w:val="111"/>
    <w:semiHidden/>
    <w:qFormat/>
    <w:uiPriority w:val="0"/>
    <w:pPr>
      <w:shd w:val="clear" w:color="auto" w:fill="000080"/>
    </w:pPr>
    <w:rPr>
      <w:rFonts w:ascii="Times New Roman" w:hAnsi="Times New Roman" w:cs="Times New Roman"/>
      <w:kern w:val="2"/>
    </w:rPr>
  </w:style>
  <w:style w:type="paragraph" w:styleId="18">
    <w:name w:val="toa heading"/>
    <w:basedOn w:val="1"/>
    <w:next w:val="1"/>
    <w:qFormat/>
    <w:uiPriority w:val="0"/>
    <w:pPr>
      <w:spacing w:before="120"/>
    </w:pPr>
    <w:rPr>
      <w:rFonts w:ascii="Arial" w:hAnsi="Arial"/>
      <w:sz w:val="24"/>
      <w:szCs w:val="20"/>
    </w:rPr>
  </w:style>
  <w:style w:type="paragraph" w:styleId="19">
    <w:name w:val="annotation text"/>
    <w:basedOn w:val="1"/>
    <w:link w:val="72"/>
    <w:qFormat/>
    <w:uiPriority w:val="0"/>
    <w:pPr>
      <w:autoSpaceDE w:val="0"/>
      <w:autoSpaceDN w:val="0"/>
      <w:jc w:val="left"/>
      <w:textAlignment w:val="baseline"/>
    </w:pPr>
    <w:rPr>
      <w:rFonts w:hAnsi="Times New Roman" w:cs="Times New Roman"/>
      <w:sz w:val="34"/>
      <w:szCs w:val="20"/>
    </w:rPr>
  </w:style>
  <w:style w:type="paragraph" w:styleId="20">
    <w:name w:val="Body Text 3"/>
    <w:basedOn w:val="1"/>
    <w:link w:val="274"/>
    <w:qFormat/>
    <w:uiPriority w:val="0"/>
    <w:pPr>
      <w:spacing w:after="120"/>
    </w:pPr>
    <w:rPr>
      <w:rFonts w:ascii="Times New Roman" w:hAnsi="Times New Roman" w:cs="Times New Roman"/>
      <w:kern w:val="2"/>
      <w:sz w:val="16"/>
      <w:szCs w:val="16"/>
    </w:rPr>
  </w:style>
  <w:style w:type="paragraph" w:styleId="21">
    <w:name w:val="Body Text Indent"/>
    <w:basedOn w:val="1"/>
    <w:link w:val="214"/>
    <w:qFormat/>
    <w:uiPriority w:val="0"/>
    <w:pPr>
      <w:ind w:firstLine="420" w:firstLineChars="200"/>
    </w:pPr>
    <w:rPr>
      <w:rFonts w:ascii="Times New Roman" w:hAnsi="Times New Roman" w:cs="Times New Roman"/>
      <w:kern w:val="2"/>
    </w:rPr>
  </w:style>
  <w:style w:type="paragraph" w:styleId="22">
    <w:name w:val="toc 5"/>
    <w:basedOn w:val="1"/>
    <w:next w:val="1"/>
    <w:qFormat/>
    <w:uiPriority w:val="0"/>
    <w:pPr>
      <w:ind w:left="840"/>
      <w:jc w:val="left"/>
    </w:pPr>
    <w:rPr>
      <w:szCs w:val="21"/>
    </w:rPr>
  </w:style>
  <w:style w:type="paragraph" w:styleId="23">
    <w:name w:val="toc 3"/>
    <w:basedOn w:val="1"/>
    <w:next w:val="1"/>
    <w:qFormat/>
    <w:uiPriority w:val="39"/>
    <w:pPr>
      <w:ind w:left="420"/>
      <w:jc w:val="left"/>
    </w:pPr>
    <w:rPr>
      <w:i/>
      <w:iCs/>
    </w:rPr>
  </w:style>
  <w:style w:type="paragraph" w:styleId="24">
    <w:name w:val="Plain Text"/>
    <w:basedOn w:val="1"/>
    <w:link w:val="73"/>
    <w:qFormat/>
    <w:uiPriority w:val="0"/>
    <w:rPr>
      <w:rFonts w:hAnsi="Courier New" w:cs="Times New Roman"/>
      <w:kern w:val="2"/>
      <w:szCs w:val="20"/>
    </w:rPr>
  </w:style>
  <w:style w:type="paragraph" w:styleId="25">
    <w:name w:val="toc 8"/>
    <w:basedOn w:val="1"/>
    <w:next w:val="1"/>
    <w:qFormat/>
    <w:uiPriority w:val="0"/>
    <w:pPr>
      <w:ind w:left="1470"/>
      <w:jc w:val="left"/>
    </w:pPr>
    <w:rPr>
      <w:szCs w:val="21"/>
    </w:rPr>
  </w:style>
  <w:style w:type="paragraph" w:styleId="26">
    <w:name w:val="Date"/>
    <w:basedOn w:val="1"/>
    <w:next w:val="1"/>
    <w:link w:val="84"/>
    <w:qFormat/>
    <w:uiPriority w:val="0"/>
    <w:rPr>
      <w:rFonts w:hAnsi="Courier New" w:cs="Times New Roman"/>
      <w:kern w:val="2"/>
      <w:sz w:val="32"/>
      <w:szCs w:val="20"/>
    </w:rPr>
  </w:style>
  <w:style w:type="paragraph" w:styleId="27">
    <w:name w:val="Body Text Indent 2"/>
    <w:basedOn w:val="1"/>
    <w:link w:val="213"/>
    <w:qFormat/>
    <w:uiPriority w:val="0"/>
    <w:pPr>
      <w:spacing w:beforeLines="50" w:afterLines="50" w:line="120" w:lineRule="auto"/>
      <w:ind w:firstLine="840" w:firstLineChars="400"/>
      <w:jc w:val="left"/>
    </w:pPr>
    <w:rPr>
      <w:rFonts w:cs="Times New Roman"/>
      <w:kern w:val="2"/>
    </w:rPr>
  </w:style>
  <w:style w:type="paragraph" w:styleId="28">
    <w:name w:val="Balloon Text"/>
    <w:basedOn w:val="1"/>
    <w:link w:val="110"/>
    <w:semiHidden/>
    <w:qFormat/>
    <w:uiPriority w:val="0"/>
    <w:rPr>
      <w:rFonts w:ascii="Times New Roman" w:hAnsi="Times New Roman" w:cs="Times New Roman"/>
      <w:kern w:val="2"/>
      <w:sz w:val="18"/>
      <w:szCs w:val="18"/>
    </w:rPr>
  </w:style>
  <w:style w:type="paragraph" w:styleId="29">
    <w:name w:val="footer"/>
    <w:basedOn w:val="1"/>
    <w:link w:val="109"/>
    <w:qFormat/>
    <w:uiPriority w:val="99"/>
    <w:pPr>
      <w:tabs>
        <w:tab w:val="center" w:pos="4153"/>
        <w:tab w:val="right" w:pos="8306"/>
      </w:tabs>
      <w:jc w:val="left"/>
    </w:pPr>
    <w:rPr>
      <w:rFonts w:ascii="Times New Roman" w:hAnsi="Times New Roman" w:cs="Times New Roman"/>
      <w:kern w:val="2"/>
      <w:sz w:val="18"/>
      <w:szCs w:val="18"/>
    </w:rPr>
  </w:style>
  <w:style w:type="paragraph" w:styleId="30">
    <w:name w:val="header"/>
    <w:basedOn w:val="1"/>
    <w:link w:val="79"/>
    <w:qFormat/>
    <w:uiPriority w:val="0"/>
    <w:pPr>
      <w:pBdr>
        <w:bottom w:val="single" w:color="auto" w:sz="6" w:space="1"/>
      </w:pBdr>
      <w:tabs>
        <w:tab w:val="center" w:pos="4153"/>
        <w:tab w:val="right" w:pos="8306"/>
      </w:tabs>
      <w:jc w:val="center"/>
    </w:pPr>
    <w:rPr>
      <w:rFonts w:ascii="Times New Roman" w:hAnsi="Times New Roman" w:cs="Times New Roman"/>
      <w:kern w:val="2"/>
      <w:sz w:val="18"/>
      <w:szCs w:val="18"/>
    </w:rPr>
  </w:style>
  <w:style w:type="paragraph" w:styleId="31">
    <w:name w:val="toc 1"/>
    <w:basedOn w:val="1"/>
    <w:next w:val="1"/>
    <w:qFormat/>
    <w:uiPriority w:val="39"/>
    <w:pPr>
      <w:tabs>
        <w:tab w:val="right" w:leader="dot" w:pos="8789"/>
      </w:tabs>
      <w:adjustRightInd/>
      <w:snapToGrid/>
      <w:spacing w:before="120" w:after="120"/>
      <w:jc w:val="left"/>
    </w:pPr>
    <w:rPr>
      <w:b/>
      <w:bCs/>
      <w:caps/>
      <w:sz w:val="28"/>
    </w:rPr>
  </w:style>
  <w:style w:type="paragraph" w:styleId="32">
    <w:name w:val="toc 4"/>
    <w:basedOn w:val="1"/>
    <w:next w:val="1"/>
    <w:qFormat/>
    <w:uiPriority w:val="0"/>
    <w:pPr>
      <w:ind w:left="630"/>
      <w:jc w:val="left"/>
    </w:pPr>
    <w:rPr>
      <w:szCs w:val="21"/>
    </w:rPr>
  </w:style>
  <w:style w:type="paragraph" w:styleId="33">
    <w:name w:val="Subtitle"/>
    <w:basedOn w:val="1"/>
    <w:next w:val="1"/>
    <w:link w:val="76"/>
    <w:qFormat/>
    <w:uiPriority w:val="0"/>
    <w:pPr>
      <w:spacing w:before="240" w:after="60" w:line="312" w:lineRule="auto"/>
      <w:jc w:val="center"/>
      <w:outlineLvl w:val="1"/>
    </w:pPr>
    <w:rPr>
      <w:rFonts w:ascii="Cambria" w:hAnsi="Cambria" w:cs="Times New Roman"/>
      <w:b/>
      <w:bCs/>
      <w:kern w:val="28"/>
      <w:sz w:val="28"/>
      <w:szCs w:val="32"/>
    </w:rPr>
  </w:style>
  <w:style w:type="paragraph" w:styleId="34">
    <w:name w:val="toc 6"/>
    <w:basedOn w:val="1"/>
    <w:next w:val="1"/>
    <w:qFormat/>
    <w:uiPriority w:val="0"/>
    <w:pPr>
      <w:ind w:left="1050"/>
      <w:jc w:val="left"/>
    </w:pPr>
    <w:rPr>
      <w:szCs w:val="21"/>
    </w:rPr>
  </w:style>
  <w:style w:type="paragraph" w:styleId="35">
    <w:name w:val="Body Text Indent 3"/>
    <w:basedOn w:val="1"/>
    <w:link w:val="269"/>
    <w:qFormat/>
    <w:uiPriority w:val="0"/>
    <w:pPr>
      <w:ind w:firstLine="482" w:firstLineChars="200"/>
    </w:pPr>
    <w:rPr>
      <w:rFonts w:hAnsi="Times New Roman" w:cs="Times New Roman"/>
      <w:b/>
      <w:bCs/>
      <w:kern w:val="2"/>
      <w:sz w:val="24"/>
    </w:rPr>
  </w:style>
  <w:style w:type="paragraph" w:styleId="36">
    <w:name w:val="toc 2"/>
    <w:basedOn w:val="1"/>
    <w:next w:val="1"/>
    <w:qFormat/>
    <w:uiPriority w:val="39"/>
    <w:pPr>
      <w:tabs>
        <w:tab w:val="right" w:leader="dot" w:pos="8789"/>
        <w:tab w:val="clear" w:pos="426"/>
      </w:tabs>
      <w:adjustRightInd/>
      <w:snapToGrid/>
      <w:spacing w:line="300" w:lineRule="auto"/>
      <w:ind w:left="50" w:leftChars="50"/>
    </w:pPr>
    <w:rPr>
      <w:smallCaps/>
      <w:sz w:val="28"/>
    </w:rPr>
  </w:style>
  <w:style w:type="paragraph" w:styleId="37">
    <w:name w:val="toc 9"/>
    <w:basedOn w:val="1"/>
    <w:next w:val="1"/>
    <w:qFormat/>
    <w:uiPriority w:val="0"/>
    <w:pPr>
      <w:ind w:left="1680"/>
      <w:jc w:val="left"/>
    </w:pPr>
    <w:rPr>
      <w:szCs w:val="21"/>
    </w:rPr>
  </w:style>
  <w:style w:type="paragraph" w:styleId="38">
    <w:name w:val="Body Text 2"/>
    <w:basedOn w:val="1"/>
    <w:link w:val="273"/>
    <w:qFormat/>
    <w:uiPriority w:val="0"/>
    <w:rPr>
      <w:rFonts w:ascii="Times New Roman" w:hAnsi="Times New Roman" w:cs="Times New Roman"/>
      <w:kern w:val="2"/>
      <w:sz w:val="24"/>
    </w:rPr>
  </w:style>
  <w:style w:type="paragraph" w:styleId="39">
    <w:name w:val="HTML Preformatted"/>
    <w:basedOn w:val="1"/>
    <w:link w:val="272"/>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s="Times New Roman"/>
      <w:color w:val="000000"/>
      <w:sz w:val="20"/>
      <w:szCs w:val="20"/>
    </w:rPr>
  </w:style>
  <w:style w:type="paragraph" w:styleId="40">
    <w:name w:val="Normal (Web)"/>
    <w:basedOn w:val="1"/>
    <w:qFormat/>
    <w:uiPriority w:val="0"/>
    <w:rPr>
      <w:sz w:val="24"/>
    </w:rPr>
  </w:style>
  <w:style w:type="paragraph" w:styleId="41">
    <w:name w:val="index 1"/>
    <w:basedOn w:val="1"/>
    <w:next w:val="1"/>
    <w:qFormat/>
    <w:uiPriority w:val="99"/>
    <w:rPr>
      <w:b/>
      <w:color w:val="0000FF"/>
      <w:sz w:val="24"/>
    </w:rPr>
  </w:style>
  <w:style w:type="paragraph" w:styleId="42">
    <w:name w:val="Title"/>
    <w:basedOn w:val="1"/>
    <w:link w:val="136"/>
    <w:qFormat/>
    <w:uiPriority w:val="0"/>
    <w:pPr>
      <w:spacing w:before="240" w:after="60"/>
      <w:jc w:val="center"/>
      <w:outlineLvl w:val="0"/>
    </w:pPr>
    <w:rPr>
      <w:rFonts w:ascii="Arial" w:hAnsi="Arial" w:cs="Times New Roman"/>
      <w:b/>
      <w:bCs/>
      <w:kern w:val="2"/>
      <w:sz w:val="36"/>
      <w:szCs w:val="32"/>
    </w:rPr>
  </w:style>
  <w:style w:type="paragraph" w:styleId="43">
    <w:name w:val="annotation subject"/>
    <w:basedOn w:val="19"/>
    <w:next w:val="19"/>
    <w:link w:val="251"/>
    <w:qFormat/>
    <w:uiPriority w:val="0"/>
    <w:pPr>
      <w:autoSpaceDE/>
      <w:autoSpaceDN/>
      <w:adjustRightInd/>
      <w:textAlignment w:val="auto"/>
    </w:pPr>
    <w:rPr>
      <w:rFonts w:ascii="Times New Roman"/>
      <w:b/>
      <w:bCs/>
      <w:kern w:val="2"/>
      <w:sz w:val="21"/>
      <w:szCs w:val="24"/>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46">
    <w:name w:val="Table Theme"/>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8">
    <w:name w:val="Strong"/>
    <w:basedOn w:val="47"/>
    <w:qFormat/>
    <w:uiPriority w:val="0"/>
    <w:rPr>
      <w:b/>
      <w:bCs/>
    </w:rPr>
  </w:style>
  <w:style w:type="character" w:styleId="49">
    <w:name w:val="page number"/>
    <w:basedOn w:val="47"/>
    <w:qFormat/>
    <w:uiPriority w:val="0"/>
  </w:style>
  <w:style w:type="character" w:styleId="50">
    <w:name w:val="FollowedHyperlink"/>
    <w:basedOn w:val="47"/>
    <w:qFormat/>
    <w:uiPriority w:val="0"/>
    <w:rPr>
      <w:rFonts w:hint="eastAsia" w:ascii="宋体" w:hAnsi="宋体" w:eastAsia="宋体" w:cs="宋体"/>
      <w:color w:val="0031C1"/>
      <w:sz w:val="18"/>
      <w:szCs w:val="18"/>
      <w:u w:val="none"/>
    </w:rPr>
  </w:style>
  <w:style w:type="character" w:styleId="51">
    <w:name w:val="Emphasis"/>
    <w:qFormat/>
    <w:uiPriority w:val="0"/>
    <w:rPr>
      <w:i/>
      <w:iCs/>
    </w:rPr>
  </w:style>
  <w:style w:type="character" w:styleId="52">
    <w:name w:val="Hyperlink"/>
    <w:basedOn w:val="47"/>
    <w:qFormat/>
    <w:uiPriority w:val="99"/>
    <w:rPr>
      <w:rFonts w:hint="eastAsia" w:ascii="宋体" w:hAnsi="宋体" w:eastAsia="宋体" w:cs="宋体"/>
      <w:color w:val="0031C1"/>
      <w:sz w:val="18"/>
      <w:szCs w:val="18"/>
      <w:u w:val="none"/>
    </w:rPr>
  </w:style>
  <w:style w:type="character" w:styleId="53">
    <w:name w:val="annotation reference"/>
    <w:unhideWhenUsed/>
    <w:qFormat/>
    <w:uiPriority w:val="0"/>
    <w:rPr>
      <w:sz w:val="21"/>
      <w:szCs w:val="21"/>
    </w:rPr>
  </w:style>
  <w:style w:type="character" w:customStyle="1" w:styleId="54">
    <w:name w:val="标题 4 Char"/>
    <w:link w:val="6"/>
    <w:qFormat/>
    <w:uiPriority w:val="0"/>
    <w:rPr>
      <w:rFonts w:ascii="Arial" w:hAnsi="Arial" w:eastAsia="黑体"/>
      <w:b/>
      <w:bCs/>
      <w:kern w:val="2"/>
      <w:sz w:val="28"/>
      <w:szCs w:val="28"/>
      <w:lang w:val="en-US" w:eastAsia="zh-CN" w:bidi="ar-SA"/>
    </w:rPr>
  </w:style>
  <w:style w:type="paragraph" w:customStyle="1" w:styleId="55">
    <w:name w:val="Char"/>
    <w:basedOn w:val="1"/>
    <w:qFormat/>
    <w:uiPriority w:val="0"/>
    <w:pPr>
      <w:spacing w:after="160" w:line="240" w:lineRule="exact"/>
      <w:jc w:val="left"/>
    </w:pPr>
    <w:rPr>
      <w:rFonts w:ascii="Verdana" w:hAnsi="Verdana" w:eastAsia="仿宋_GB2312"/>
      <w:sz w:val="24"/>
      <w:szCs w:val="20"/>
      <w:lang w:eastAsia="en-US"/>
    </w:rPr>
  </w:style>
  <w:style w:type="character" w:customStyle="1" w:styleId="56">
    <w:name w:val="标题 3 Char1"/>
    <w:link w:val="4"/>
    <w:qFormat/>
    <w:uiPriority w:val="0"/>
    <w:rPr>
      <w:rFonts w:ascii="宋体" w:hAnsi="宋体"/>
      <w:b/>
      <w:bCs/>
      <w:kern w:val="2"/>
      <w:sz w:val="24"/>
      <w:szCs w:val="32"/>
      <w:shd w:val="clear" w:color="auto" w:fill="FFFFFF"/>
    </w:rPr>
  </w:style>
  <w:style w:type="character" w:customStyle="1" w:styleId="57">
    <w:name w:val="标题 1 Char"/>
    <w:basedOn w:val="47"/>
    <w:link w:val="3"/>
    <w:qFormat/>
    <w:uiPriority w:val="0"/>
    <w:rPr>
      <w:rFonts w:ascii="宋体" w:hAnsi="宋体" w:eastAsia="黑体"/>
      <w:b/>
      <w:bCs/>
      <w:kern w:val="44"/>
      <w:sz w:val="32"/>
      <w:szCs w:val="32"/>
      <w:shd w:val="clear" w:color="auto" w:fill="FFFFFF"/>
    </w:rPr>
  </w:style>
  <w:style w:type="character" w:customStyle="1" w:styleId="58">
    <w:name w:val="正文缩进 Char1"/>
    <w:link w:val="8"/>
    <w:qFormat/>
    <w:uiPriority w:val="0"/>
    <w:rPr>
      <w:rFonts w:eastAsia="宋体"/>
      <w:kern w:val="2"/>
      <w:sz w:val="21"/>
      <w:lang w:val="en-US" w:eastAsia="zh-CN" w:bidi="ar-SA"/>
    </w:rPr>
  </w:style>
  <w:style w:type="character" w:customStyle="1" w:styleId="59">
    <w:name w:val="标题 3 Char"/>
    <w:qFormat/>
    <w:uiPriority w:val="0"/>
    <w:rPr>
      <w:rFonts w:ascii="黑体" w:eastAsia="黑体"/>
      <w:bCs/>
      <w:sz w:val="30"/>
    </w:rPr>
  </w:style>
  <w:style w:type="paragraph" w:customStyle="1" w:styleId="60">
    <w:name w:val="样式41"/>
    <w:basedOn w:val="1"/>
    <w:qFormat/>
    <w:uiPriority w:val="0"/>
    <w:pPr>
      <w:tabs>
        <w:tab w:val="left" w:pos="945"/>
        <w:tab w:val="left" w:pos="2040"/>
      </w:tabs>
      <w:ind w:left="2040" w:leftChars="800" w:hanging="360" w:hangingChars="200"/>
    </w:pPr>
    <w:rPr>
      <w:b/>
      <w:color w:val="000000"/>
      <w:sz w:val="24"/>
      <w:szCs w:val="20"/>
    </w:rPr>
  </w:style>
  <w:style w:type="paragraph" w:customStyle="1" w:styleId="61">
    <w:name w:val="图"/>
    <w:basedOn w:val="1"/>
    <w:qFormat/>
    <w:uiPriority w:val="0"/>
    <w:pPr>
      <w:keepNext/>
      <w:spacing w:before="60" w:after="60" w:line="300" w:lineRule="auto"/>
      <w:jc w:val="center"/>
    </w:pPr>
    <w:rPr>
      <w:spacing w:val="20"/>
      <w:sz w:val="24"/>
      <w:szCs w:val="20"/>
    </w:rPr>
  </w:style>
  <w:style w:type="paragraph" w:customStyle="1" w:styleId="62">
    <w:name w:val="文档正文"/>
    <w:basedOn w:val="1"/>
    <w:qFormat/>
    <w:uiPriority w:val="0"/>
    <w:pPr>
      <w:spacing w:line="480" w:lineRule="atLeast"/>
      <w:ind w:firstLine="567" w:firstLineChars="200"/>
      <w:textAlignment w:val="baseline"/>
    </w:pPr>
    <w:rPr>
      <w:rFonts w:ascii="长城仿宋"/>
      <w:szCs w:val="20"/>
    </w:rPr>
  </w:style>
  <w:style w:type="paragraph" w:customStyle="1" w:styleId="63">
    <w:name w:val="Char Char Char Char"/>
    <w:basedOn w:val="1"/>
    <w:qFormat/>
    <w:uiPriority w:val="0"/>
    <w:pPr>
      <w:spacing w:after="160" w:line="240" w:lineRule="exact"/>
      <w:jc w:val="left"/>
    </w:pPr>
    <w:rPr>
      <w:rFonts w:ascii="Verdana" w:hAnsi="Verdana" w:eastAsia="仿宋_GB2312"/>
      <w:sz w:val="24"/>
      <w:szCs w:val="20"/>
      <w:lang w:eastAsia="en-US"/>
    </w:rPr>
  </w:style>
  <w:style w:type="paragraph" w:customStyle="1" w:styleId="64">
    <w:name w:val="Char1"/>
    <w:basedOn w:val="1"/>
    <w:qFormat/>
    <w:uiPriority w:val="0"/>
    <w:pPr>
      <w:spacing w:after="160" w:line="240" w:lineRule="exact"/>
      <w:jc w:val="left"/>
    </w:pPr>
    <w:rPr>
      <w:rFonts w:ascii="Verdana" w:hAnsi="Verdana" w:eastAsia="仿宋_GB2312"/>
      <w:sz w:val="24"/>
      <w:szCs w:val="20"/>
      <w:lang w:eastAsia="en-US"/>
    </w:rPr>
  </w:style>
  <w:style w:type="paragraph" w:customStyle="1" w:styleId="65">
    <w:name w:val="Char Char Char Char1"/>
    <w:basedOn w:val="1"/>
    <w:qFormat/>
    <w:uiPriority w:val="0"/>
    <w:pPr>
      <w:spacing w:after="160" w:line="240" w:lineRule="exact"/>
      <w:jc w:val="left"/>
    </w:pPr>
    <w:rPr>
      <w:rFonts w:ascii="Verdana" w:hAnsi="Verdana" w:eastAsia="仿宋_GB2312"/>
      <w:sz w:val="24"/>
      <w:szCs w:val="20"/>
      <w:lang w:eastAsia="en-US"/>
    </w:rPr>
  </w:style>
  <w:style w:type="paragraph" w:customStyle="1" w:styleId="66">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67">
    <w:name w:val="自定义正文"/>
    <w:basedOn w:val="1"/>
    <w:qFormat/>
    <w:uiPriority w:val="0"/>
    <w:pPr>
      <w:spacing w:afterLines="50"/>
      <w:ind w:left="600" w:leftChars="600"/>
    </w:pPr>
  </w:style>
  <w:style w:type="paragraph" w:customStyle="1" w:styleId="68">
    <w:name w:val="Char Char Char Char Char"/>
    <w:basedOn w:val="1"/>
    <w:qFormat/>
    <w:uiPriority w:val="0"/>
    <w:rPr>
      <w:rFonts w:ascii="Tahoma" w:hAnsi="Tahoma"/>
      <w:sz w:val="24"/>
      <w:szCs w:val="20"/>
    </w:rPr>
  </w:style>
  <w:style w:type="paragraph" w:customStyle="1" w:styleId="69">
    <w:name w:val="小标题 1"/>
    <w:basedOn w:val="1"/>
    <w:qFormat/>
    <w:uiPriority w:val="0"/>
    <w:pPr>
      <w:autoSpaceDE w:val="0"/>
      <w:autoSpaceDN w:val="0"/>
      <w:spacing w:line="360" w:lineRule="atLeast"/>
    </w:pPr>
    <w:rPr>
      <w:rFonts w:ascii="文鼎粗黑" w:eastAsia="文鼎粗黑"/>
      <w:sz w:val="22"/>
      <w:szCs w:val="20"/>
    </w:rPr>
  </w:style>
  <w:style w:type="paragraph" w:customStyle="1" w:styleId="70">
    <w:name w:val="Char Char"/>
    <w:basedOn w:val="1"/>
    <w:qFormat/>
    <w:uiPriority w:val="0"/>
    <w:rPr>
      <w:rFonts w:ascii="Tahoma" w:hAnsi="Tahoma"/>
      <w:sz w:val="24"/>
      <w:szCs w:val="20"/>
    </w:rPr>
  </w:style>
  <w:style w:type="paragraph" w:customStyle="1" w:styleId="71">
    <w:name w:val="È±Ê¡ÎÄ±¾"/>
    <w:basedOn w:val="1"/>
    <w:qFormat/>
    <w:uiPriority w:val="0"/>
    <w:pPr>
      <w:overflowPunct w:val="0"/>
      <w:autoSpaceDE w:val="0"/>
      <w:autoSpaceDN w:val="0"/>
      <w:jc w:val="left"/>
      <w:textAlignment w:val="baseline"/>
    </w:pPr>
    <w:rPr>
      <w:sz w:val="24"/>
      <w:szCs w:val="20"/>
    </w:rPr>
  </w:style>
  <w:style w:type="character" w:customStyle="1" w:styleId="72">
    <w:name w:val="批注文字 Char"/>
    <w:link w:val="19"/>
    <w:qFormat/>
    <w:uiPriority w:val="0"/>
    <w:rPr>
      <w:rFonts w:ascii="宋体" w:eastAsia="宋体"/>
      <w:sz w:val="34"/>
      <w:lang w:val="en-US" w:eastAsia="zh-CN" w:bidi="ar-SA"/>
    </w:rPr>
  </w:style>
  <w:style w:type="character" w:customStyle="1" w:styleId="73">
    <w:name w:val="纯文本 Char"/>
    <w:link w:val="24"/>
    <w:qFormat/>
    <w:uiPriority w:val="0"/>
    <w:rPr>
      <w:rFonts w:ascii="宋体" w:hAnsi="Courier New"/>
      <w:kern w:val="2"/>
      <w:sz w:val="21"/>
    </w:rPr>
  </w:style>
  <w:style w:type="character" w:customStyle="1" w:styleId="74">
    <w:name w:val="apple-converted-space"/>
    <w:basedOn w:val="47"/>
    <w:qFormat/>
    <w:uiPriority w:val="0"/>
  </w:style>
  <w:style w:type="paragraph" w:customStyle="1" w:styleId="75">
    <w:name w:val="TOC Heading"/>
    <w:basedOn w:val="3"/>
    <w:next w:val="1"/>
    <w:qFormat/>
    <w:uiPriority w:val="39"/>
    <w:pPr>
      <w:spacing w:before="480" w:after="0" w:line="276" w:lineRule="auto"/>
      <w:jc w:val="left"/>
      <w:outlineLvl w:val="9"/>
    </w:pPr>
    <w:rPr>
      <w:rFonts w:ascii="Cambria" w:hAnsi="Cambria" w:eastAsia="宋体"/>
      <w:color w:val="365F91"/>
      <w:kern w:val="0"/>
    </w:rPr>
  </w:style>
  <w:style w:type="character" w:customStyle="1" w:styleId="76">
    <w:name w:val="副标题 Char"/>
    <w:link w:val="33"/>
    <w:qFormat/>
    <w:uiPriority w:val="0"/>
    <w:rPr>
      <w:rFonts w:ascii="Cambria" w:hAnsi="Cambria" w:cs="Times New Roman"/>
      <w:b/>
      <w:bCs/>
      <w:kern w:val="28"/>
      <w:sz w:val="28"/>
      <w:szCs w:val="32"/>
    </w:rPr>
  </w:style>
  <w:style w:type="paragraph" w:customStyle="1" w:styleId="77">
    <w:name w:val="Char Char Char"/>
    <w:basedOn w:val="1"/>
    <w:qFormat/>
    <w:uiPriority w:val="0"/>
    <w:rPr>
      <w:rFonts w:ascii="Tahoma" w:hAnsi="Tahoma"/>
      <w:sz w:val="24"/>
      <w:szCs w:val="20"/>
    </w:rPr>
  </w:style>
  <w:style w:type="paragraph" w:customStyle="1" w:styleId="78">
    <w:name w:val="列出段落1"/>
    <w:basedOn w:val="1"/>
    <w:link w:val="89"/>
    <w:qFormat/>
    <w:uiPriority w:val="0"/>
    <w:pPr>
      <w:ind w:firstLine="420" w:firstLineChars="200"/>
    </w:pPr>
    <w:rPr>
      <w:rFonts w:ascii="Times New Roman" w:hAnsi="Times New Roman" w:cs="Times New Roman"/>
      <w:kern w:val="2"/>
    </w:rPr>
  </w:style>
  <w:style w:type="character" w:customStyle="1" w:styleId="79">
    <w:name w:val="页眉 Char"/>
    <w:link w:val="30"/>
    <w:qFormat/>
    <w:uiPriority w:val="0"/>
    <w:rPr>
      <w:kern w:val="2"/>
      <w:sz w:val="18"/>
      <w:szCs w:val="18"/>
    </w:rPr>
  </w:style>
  <w:style w:type="paragraph" w:customStyle="1" w:styleId="80">
    <w:name w:val="Default"/>
    <w:link w:val="217"/>
    <w:qFormat/>
    <w:uiPriority w:val="0"/>
    <w:pPr>
      <w:widowControl w:val="0"/>
      <w:autoSpaceDE w:val="0"/>
      <w:autoSpaceDN w:val="0"/>
      <w:adjustRightInd w:val="0"/>
      <w:spacing w:line="360" w:lineRule="auto"/>
      <w:jc w:val="both"/>
    </w:pPr>
    <w:rPr>
      <w:rFonts w:ascii="宋体" w:hAnsi="Calibri" w:eastAsia="宋体" w:cs="Times New Roman"/>
      <w:color w:val="000000"/>
      <w:sz w:val="24"/>
      <w:szCs w:val="24"/>
      <w:lang w:val="en-US" w:eastAsia="zh-CN" w:bidi="ar-SA"/>
    </w:rPr>
  </w:style>
  <w:style w:type="paragraph" w:customStyle="1" w:styleId="81">
    <w:name w:val="主题"/>
    <w:basedOn w:val="1"/>
    <w:qFormat/>
    <w:uiPriority w:val="0"/>
  </w:style>
  <w:style w:type="paragraph" w:customStyle="1" w:styleId="82">
    <w:name w:val="默认段落字体 Para Char Char Char Char Char Char Char Char Char3 Char Char Char Char"/>
    <w:basedOn w:val="17"/>
    <w:qFormat/>
    <w:uiPriority w:val="0"/>
    <w:pPr>
      <w:spacing w:line="436" w:lineRule="exact"/>
      <w:ind w:left="357"/>
      <w:jc w:val="left"/>
      <w:outlineLvl w:val="3"/>
    </w:pPr>
    <w:rPr>
      <w:rFonts w:ascii="Tahoma" w:hAnsi="Tahoma"/>
      <w:b/>
      <w:sz w:val="24"/>
    </w:rPr>
  </w:style>
  <w:style w:type="paragraph" w:customStyle="1" w:styleId="83">
    <w:name w:val="目次、标准名称标题"/>
    <w:basedOn w:val="1"/>
    <w:next w:val="1"/>
    <w:qFormat/>
    <w:uiPriority w:val="0"/>
    <w:pPr>
      <w:shd w:val="clear" w:color="FFFFFF" w:fill="FFFFFF"/>
      <w:spacing w:before="640" w:after="560" w:line="460" w:lineRule="exact"/>
      <w:jc w:val="center"/>
      <w:outlineLvl w:val="0"/>
    </w:pPr>
    <w:rPr>
      <w:rFonts w:ascii="黑体" w:eastAsia="黑体"/>
      <w:sz w:val="32"/>
      <w:szCs w:val="20"/>
    </w:rPr>
  </w:style>
  <w:style w:type="character" w:customStyle="1" w:styleId="84">
    <w:name w:val="日期 Char"/>
    <w:link w:val="26"/>
    <w:qFormat/>
    <w:uiPriority w:val="0"/>
    <w:rPr>
      <w:rFonts w:ascii="宋体" w:hAnsi="Courier New"/>
      <w:kern w:val="2"/>
      <w:sz w:val="32"/>
    </w:rPr>
  </w:style>
  <w:style w:type="paragraph" w:customStyle="1" w:styleId="85">
    <w:name w:val="表1黑体居中"/>
    <w:basedOn w:val="1"/>
    <w:qFormat/>
    <w:uiPriority w:val="0"/>
    <w:pPr>
      <w:ind w:firstLine="435"/>
      <w:jc w:val="center"/>
      <w:textAlignment w:val="baseline"/>
    </w:pPr>
    <w:rPr>
      <w:rFonts w:ascii="黑体" w:eastAsia="黑体"/>
      <w:szCs w:val="21"/>
    </w:rPr>
  </w:style>
  <w:style w:type="paragraph" w:customStyle="1" w:styleId="86">
    <w:name w:val="MaoC2"/>
    <w:basedOn w:val="1"/>
    <w:qFormat/>
    <w:uiPriority w:val="0"/>
    <w:pPr>
      <w:numPr>
        <w:ilvl w:val="1"/>
        <w:numId w:val="2"/>
      </w:numPr>
      <w:spacing w:line="480" w:lineRule="auto"/>
      <w:outlineLvl w:val="1"/>
    </w:pPr>
    <w:rPr>
      <w:rFonts w:ascii="黑体" w:eastAsia="黑体"/>
      <w:szCs w:val="20"/>
    </w:rPr>
  </w:style>
  <w:style w:type="paragraph" w:customStyle="1" w:styleId="87">
    <w:name w:val="图目录4"/>
    <w:basedOn w:val="1"/>
    <w:next w:val="1"/>
    <w:qFormat/>
    <w:uiPriority w:val="0"/>
    <w:pPr>
      <w:numPr>
        <w:ilvl w:val="0"/>
        <w:numId w:val="3"/>
      </w:numPr>
      <w:ind w:hanging="448"/>
      <w:jc w:val="center"/>
      <w:textAlignment w:val="baseline"/>
    </w:pPr>
    <w:rPr>
      <w:szCs w:val="20"/>
    </w:rPr>
  </w:style>
  <w:style w:type="paragraph" w:customStyle="1" w:styleId="88">
    <w:name w:val="段"/>
    <w:qFormat/>
    <w:uiPriority w:val="0"/>
    <w:pPr>
      <w:autoSpaceDE w:val="0"/>
      <w:autoSpaceDN w:val="0"/>
      <w:spacing w:line="360" w:lineRule="auto"/>
      <w:ind w:firstLine="200" w:firstLineChars="200"/>
      <w:jc w:val="both"/>
    </w:pPr>
    <w:rPr>
      <w:rFonts w:ascii="宋体" w:hAnsi="Times New Roman" w:eastAsia="宋体" w:cs="Times New Roman"/>
      <w:sz w:val="21"/>
      <w:lang w:val="en-US" w:eastAsia="zh-CN" w:bidi="ar-SA"/>
    </w:rPr>
  </w:style>
  <w:style w:type="character" w:customStyle="1" w:styleId="89">
    <w:name w:val="列出段落 Char"/>
    <w:link w:val="78"/>
    <w:qFormat/>
    <w:uiPriority w:val="0"/>
    <w:rPr>
      <w:kern w:val="2"/>
      <w:sz w:val="21"/>
      <w:szCs w:val="24"/>
    </w:rPr>
  </w:style>
  <w:style w:type="table" w:customStyle="1" w:styleId="90">
    <w:name w:val="Table Normal"/>
    <w:qFormat/>
    <w:uiPriority w:val="0"/>
    <w:pPr>
      <w:pBdr>
        <w:top w:val="none" w:color="auto" w:sz="0" w:space="0"/>
        <w:left w:val="none" w:color="auto" w:sz="0" w:space="0"/>
        <w:bottom w:val="none" w:color="auto" w:sz="0" w:space="0"/>
        <w:right w:val="none" w:color="auto" w:sz="0" w:space="0"/>
        <w:between w:val="none" w:color="auto" w:sz="0" w:space="0"/>
      </w:pBdr>
      <w:spacing w:line="360" w:lineRule="auto"/>
      <w:jc w:val="both"/>
    </w:pPr>
    <w:tblPr>
      <w:tblLayout w:type="fixed"/>
      <w:tblCellMar>
        <w:top w:w="0" w:type="dxa"/>
        <w:left w:w="0" w:type="dxa"/>
        <w:bottom w:w="0" w:type="dxa"/>
        <w:right w:w="0" w:type="dxa"/>
      </w:tblCellMar>
    </w:tblPr>
  </w:style>
  <w:style w:type="paragraph" w:customStyle="1" w:styleId="91">
    <w:name w:val="样式1"/>
    <w:basedOn w:val="1"/>
    <w:qFormat/>
    <w:uiPriority w:val="0"/>
    <w:pPr>
      <w:keepNext/>
      <w:keepLines/>
      <w:numPr>
        <w:ilvl w:val="0"/>
        <w:numId w:val="4"/>
      </w:numPr>
      <w:spacing w:before="340" w:after="330"/>
      <w:outlineLvl w:val="0"/>
    </w:pPr>
    <w:rPr>
      <w:b/>
      <w:kern w:val="44"/>
      <w:sz w:val="44"/>
      <w:szCs w:val="20"/>
    </w:rPr>
  </w:style>
  <w:style w:type="paragraph" w:customStyle="1" w:styleId="92">
    <w:name w:val="参数内容"/>
    <w:basedOn w:val="78"/>
    <w:qFormat/>
    <w:uiPriority w:val="0"/>
    <w:pPr>
      <w:numPr>
        <w:ilvl w:val="0"/>
        <w:numId w:val="5"/>
      </w:numPr>
      <w:ind w:firstLine="0" w:firstLineChars="0"/>
    </w:pPr>
    <w:rPr>
      <w:szCs w:val="18"/>
    </w:rPr>
  </w:style>
  <w:style w:type="paragraph" w:customStyle="1" w:styleId="93">
    <w:name w:val="标准正文"/>
    <w:basedOn w:val="21"/>
    <w:link w:val="94"/>
    <w:qFormat/>
    <w:uiPriority w:val="0"/>
    <w:pPr>
      <w:spacing w:before="60" w:after="60"/>
      <w:ind w:firstLine="482" w:firstLineChars="0"/>
      <w:jc w:val="left"/>
    </w:pPr>
    <w:rPr>
      <w:rFonts w:ascii="宋体" w:hAnsi="宋体"/>
      <w:kern w:val="0"/>
      <w:sz w:val="24"/>
      <w:szCs w:val="20"/>
    </w:rPr>
  </w:style>
  <w:style w:type="character" w:customStyle="1" w:styleId="94">
    <w:name w:val="标准正文 Char"/>
    <w:link w:val="93"/>
    <w:qFormat/>
    <w:uiPriority w:val="0"/>
    <w:rPr>
      <w:rFonts w:ascii="宋体" w:hAnsi="宋体" w:cs="宋体"/>
      <w:sz w:val="24"/>
    </w:rPr>
  </w:style>
  <w:style w:type="paragraph" w:customStyle="1" w:styleId="95">
    <w:name w:val="下级参数内容"/>
    <w:basedOn w:val="78"/>
    <w:qFormat/>
    <w:uiPriority w:val="0"/>
    <w:pPr>
      <w:numPr>
        <w:ilvl w:val="0"/>
        <w:numId w:val="6"/>
      </w:numPr>
      <w:ind w:left="1134" w:firstLine="0" w:firstLineChars="0"/>
    </w:pPr>
    <w:rPr>
      <w:rFonts w:ascii="仿宋" w:hAnsi="仿宋"/>
    </w:rPr>
  </w:style>
  <w:style w:type="paragraph" w:customStyle="1" w:styleId="96">
    <w:name w:val="Char Char Char1"/>
    <w:basedOn w:val="1"/>
    <w:qFormat/>
    <w:uiPriority w:val="0"/>
    <w:rPr>
      <w:rFonts w:ascii="Tahoma" w:hAnsi="Tahoma"/>
      <w:sz w:val="24"/>
      <w:szCs w:val="20"/>
    </w:rPr>
  </w:style>
  <w:style w:type="paragraph" w:customStyle="1" w:styleId="97">
    <w:name w:val="Char Char10 Char Char"/>
    <w:basedOn w:val="17"/>
    <w:qFormat/>
    <w:uiPriority w:val="0"/>
    <w:rPr>
      <w:rFonts w:ascii="Tahoma" w:hAnsi="Tahoma"/>
      <w:sz w:val="24"/>
    </w:rPr>
  </w:style>
  <w:style w:type="paragraph" w:customStyle="1" w:styleId="98">
    <w:name w:val="_Style 95"/>
    <w:unhideWhenUsed/>
    <w:qFormat/>
    <w:uiPriority w:val="99"/>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99">
    <w:name w:val="font5"/>
    <w:basedOn w:val="1"/>
    <w:qFormat/>
    <w:uiPriority w:val="0"/>
    <w:pPr>
      <w:spacing w:before="100" w:beforeAutospacing="1" w:after="100" w:afterAutospacing="1"/>
      <w:jc w:val="left"/>
    </w:pPr>
    <w:rPr>
      <w:sz w:val="18"/>
      <w:szCs w:val="18"/>
    </w:rPr>
  </w:style>
  <w:style w:type="paragraph" w:customStyle="1" w:styleId="100">
    <w:name w:val="xl65"/>
    <w:basedOn w:val="1"/>
    <w:qFormat/>
    <w:uiPriority w:val="0"/>
    <w:pPr>
      <w:pBdr>
        <w:top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b/>
      <w:bCs/>
      <w:sz w:val="24"/>
    </w:rPr>
  </w:style>
  <w:style w:type="paragraph" w:customStyle="1" w:styleId="101">
    <w:name w:val="xl66"/>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sz w:val="24"/>
    </w:rPr>
  </w:style>
  <w:style w:type="paragraph" w:customStyle="1" w:styleId="102">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color w:val="000000"/>
      <w:sz w:val="24"/>
    </w:rPr>
  </w:style>
  <w:style w:type="paragraph" w:customStyle="1" w:styleId="103">
    <w:name w:val="xl68"/>
    <w:basedOn w:val="1"/>
    <w:qFormat/>
    <w:uiPriority w:val="0"/>
    <w:pPr>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textAlignment w:val="center"/>
    </w:pPr>
    <w:rPr>
      <w:b/>
      <w:bCs/>
      <w:sz w:val="24"/>
    </w:rPr>
  </w:style>
  <w:style w:type="paragraph" w:customStyle="1" w:styleId="104">
    <w:name w:val="xl69"/>
    <w:basedOn w:val="1"/>
    <w:qFormat/>
    <w:uiPriority w:val="0"/>
    <w:pPr>
      <w:pBdr>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sz w:val="24"/>
    </w:rPr>
  </w:style>
  <w:style w:type="paragraph" w:customStyle="1" w:styleId="105">
    <w:name w:val="样式 标题 3style3H3h33rd levelLevel 3 Headlevel_3PIM 33l3C..."/>
    <w:basedOn w:val="4"/>
    <w:qFormat/>
    <w:uiPriority w:val="0"/>
    <w:pPr>
      <w:tabs>
        <w:tab w:val="left" w:pos="851"/>
      </w:tabs>
      <w:spacing w:beforeLines="50" w:afterLines="50" w:line="415" w:lineRule="auto"/>
      <w:ind w:left="-4" w:leftChars="-2" w:right="220" w:firstLine="571" w:firstLineChars="203"/>
      <w:jc w:val="left"/>
    </w:pPr>
    <w:rPr>
      <w:rFonts w:ascii="Times New Roman" w:hAnsi="Times New Roman" w:cs="宋体"/>
      <w:color w:val="000000"/>
      <w:szCs w:val="20"/>
    </w:rPr>
  </w:style>
  <w:style w:type="paragraph" w:customStyle="1" w:styleId="106">
    <w:name w:val="样式2"/>
    <w:basedOn w:val="3"/>
    <w:qFormat/>
    <w:uiPriority w:val="0"/>
    <w:pPr>
      <w:keepNext/>
      <w:keepLines/>
      <w:spacing w:before="0" w:after="0" w:line="578" w:lineRule="auto"/>
      <w:ind w:left="1200" w:hanging="420"/>
      <w:jc w:val="both"/>
    </w:pPr>
    <w:rPr>
      <w:rFonts w:eastAsia="宋体"/>
      <w:szCs w:val="44"/>
    </w:rPr>
  </w:style>
  <w:style w:type="paragraph" w:customStyle="1" w:styleId="107">
    <w:name w:val="样式3"/>
    <w:basedOn w:val="1"/>
    <w:qFormat/>
    <w:uiPriority w:val="0"/>
    <w:pPr>
      <w:ind w:left="1620" w:hanging="420"/>
      <w:outlineLvl w:val="2"/>
    </w:pPr>
    <w:rPr>
      <w:b/>
    </w:rPr>
  </w:style>
  <w:style w:type="paragraph" w:customStyle="1" w:styleId="108">
    <w:name w:val="样式4"/>
    <w:basedOn w:val="78"/>
    <w:qFormat/>
    <w:uiPriority w:val="0"/>
    <w:pPr>
      <w:ind w:left="2040" w:firstLine="0" w:firstLineChars="0"/>
      <w:jc w:val="left"/>
      <w:outlineLvl w:val="3"/>
    </w:pPr>
    <w:rPr>
      <w:rFonts w:ascii="宋体" w:hAnsi="宋体"/>
    </w:rPr>
  </w:style>
  <w:style w:type="character" w:customStyle="1" w:styleId="109">
    <w:name w:val="页脚 Char"/>
    <w:link w:val="29"/>
    <w:qFormat/>
    <w:uiPriority w:val="99"/>
    <w:rPr>
      <w:kern w:val="2"/>
      <w:sz w:val="18"/>
      <w:szCs w:val="18"/>
    </w:rPr>
  </w:style>
  <w:style w:type="character" w:customStyle="1" w:styleId="110">
    <w:name w:val="批注框文本 Char"/>
    <w:link w:val="28"/>
    <w:semiHidden/>
    <w:qFormat/>
    <w:uiPriority w:val="0"/>
    <w:rPr>
      <w:kern w:val="2"/>
      <w:sz w:val="18"/>
      <w:szCs w:val="18"/>
    </w:rPr>
  </w:style>
  <w:style w:type="character" w:customStyle="1" w:styleId="111">
    <w:name w:val="文档结构图 Char"/>
    <w:link w:val="17"/>
    <w:semiHidden/>
    <w:qFormat/>
    <w:uiPriority w:val="0"/>
    <w:rPr>
      <w:kern w:val="2"/>
      <w:sz w:val="21"/>
      <w:szCs w:val="24"/>
      <w:shd w:val="clear" w:color="auto" w:fill="000080"/>
    </w:rPr>
  </w:style>
  <w:style w:type="paragraph" w:customStyle="1" w:styleId="112">
    <w:name w:val="p0"/>
    <w:basedOn w:val="1"/>
    <w:qFormat/>
    <w:uiPriority w:val="0"/>
    <w:rPr>
      <w:rFonts w:ascii="Calibri" w:hAnsi="Calibri"/>
      <w:szCs w:val="21"/>
    </w:rPr>
  </w:style>
  <w:style w:type="paragraph" w:customStyle="1" w:styleId="113">
    <w:name w:val="图标题"/>
    <w:basedOn w:val="1"/>
    <w:link w:val="117"/>
    <w:qFormat/>
    <w:uiPriority w:val="0"/>
    <w:pPr>
      <w:jc w:val="center"/>
    </w:pPr>
    <w:rPr>
      <w:rFonts w:cs="Times New Roman"/>
      <w:kern w:val="2"/>
    </w:rPr>
  </w:style>
  <w:style w:type="paragraph" w:customStyle="1" w:styleId="114">
    <w:name w:val="表标题"/>
    <w:basedOn w:val="1"/>
    <w:qFormat/>
    <w:uiPriority w:val="0"/>
    <w:pPr>
      <w:jc w:val="center"/>
    </w:pPr>
    <w:rPr>
      <w:rFonts w:eastAsia="黑体"/>
      <w:b/>
    </w:rPr>
  </w:style>
  <w:style w:type="paragraph" w:customStyle="1" w:styleId="115">
    <w:name w:val="正文-1级标题-1"/>
    <w:basedOn w:val="1"/>
    <w:next w:val="1"/>
    <w:qFormat/>
    <w:uiPriority w:val="0"/>
    <w:pPr>
      <w:keepNext/>
      <w:numPr>
        <w:ilvl w:val="0"/>
        <w:numId w:val="7"/>
      </w:numPr>
      <w:spacing w:beforeLines="30" w:afterLines="30"/>
      <w:ind w:firstLine="0"/>
    </w:pPr>
    <w:rPr>
      <w:b/>
      <w:sz w:val="24"/>
      <w:szCs w:val="28"/>
      <w:lang w:val="en-GB"/>
    </w:rPr>
  </w:style>
  <w:style w:type="paragraph" w:customStyle="1" w:styleId="116">
    <w:name w:val="正文-1级列表-(1)"/>
    <w:basedOn w:val="1"/>
    <w:qFormat/>
    <w:uiPriority w:val="0"/>
    <w:pPr>
      <w:numPr>
        <w:ilvl w:val="1"/>
        <w:numId w:val="7"/>
      </w:numPr>
      <w:ind w:firstLine="0"/>
    </w:pPr>
    <w:rPr>
      <w:sz w:val="24"/>
      <w:lang w:val="en-GB"/>
    </w:rPr>
  </w:style>
  <w:style w:type="character" w:customStyle="1" w:styleId="117">
    <w:name w:val="图标题 Char"/>
    <w:link w:val="113"/>
    <w:qFormat/>
    <w:uiPriority w:val="0"/>
    <w:rPr>
      <w:rFonts w:ascii="宋体" w:hAnsi="宋体"/>
      <w:kern w:val="2"/>
      <w:sz w:val="21"/>
      <w:szCs w:val="24"/>
    </w:rPr>
  </w:style>
  <w:style w:type="character" w:customStyle="1" w:styleId="118">
    <w:name w:val="标题 5 Char"/>
    <w:link w:val="7"/>
    <w:qFormat/>
    <w:uiPriority w:val="0"/>
    <w:rPr>
      <w:b/>
      <w:kern w:val="2"/>
      <w:sz w:val="24"/>
    </w:rPr>
  </w:style>
  <w:style w:type="character" w:customStyle="1" w:styleId="119">
    <w:name w:val="标题 6 Char"/>
    <w:link w:val="9"/>
    <w:qFormat/>
    <w:uiPriority w:val="0"/>
    <w:rPr>
      <w:rFonts w:ascii="Arial" w:hAnsi="Arial" w:eastAsia="黑体"/>
      <w:b/>
      <w:kern w:val="2"/>
      <w:sz w:val="24"/>
    </w:rPr>
  </w:style>
  <w:style w:type="character" w:customStyle="1" w:styleId="120">
    <w:name w:val="标题 7 Char"/>
    <w:link w:val="10"/>
    <w:qFormat/>
    <w:uiPriority w:val="0"/>
    <w:rPr>
      <w:b/>
      <w:kern w:val="2"/>
      <w:sz w:val="24"/>
    </w:rPr>
  </w:style>
  <w:style w:type="character" w:customStyle="1" w:styleId="121">
    <w:name w:val="标题 8 Char"/>
    <w:link w:val="11"/>
    <w:qFormat/>
    <w:uiPriority w:val="0"/>
    <w:rPr>
      <w:rFonts w:ascii="Arial" w:hAnsi="Arial" w:eastAsia="黑体"/>
      <w:kern w:val="2"/>
      <w:sz w:val="24"/>
    </w:rPr>
  </w:style>
  <w:style w:type="character" w:customStyle="1" w:styleId="122">
    <w:name w:val="标题 9 Char"/>
    <w:link w:val="12"/>
    <w:qFormat/>
    <w:uiPriority w:val="0"/>
    <w:rPr>
      <w:rFonts w:ascii="Arial" w:hAnsi="Arial" w:eastAsia="黑体"/>
      <w:kern w:val="2"/>
      <w:sz w:val="21"/>
    </w:rPr>
  </w:style>
  <w:style w:type="paragraph" w:customStyle="1" w:styleId="123">
    <w:name w:val="样式 标题 1 + 段前: 0.5 行 段后: 0.5 行"/>
    <w:basedOn w:val="3"/>
    <w:qFormat/>
    <w:uiPriority w:val="0"/>
    <w:pPr>
      <w:keepNext/>
      <w:keepLines/>
      <w:numPr>
        <w:ilvl w:val="0"/>
        <w:numId w:val="8"/>
      </w:numPr>
      <w:spacing w:beforeLines="50" w:afterLines="50" w:line="578" w:lineRule="auto"/>
      <w:ind w:left="0" w:firstLine="0"/>
      <w:jc w:val="both"/>
    </w:pPr>
    <w:rPr>
      <w:rFonts w:ascii="Times New Roman" w:hAnsi="Times New Roman" w:eastAsia="宋体" w:cs="宋体"/>
      <w:sz w:val="44"/>
      <w:szCs w:val="20"/>
    </w:rPr>
  </w:style>
  <w:style w:type="paragraph" w:customStyle="1" w:styleId="124">
    <w:name w:val="样式 标题 4 + 段前: 0.5 行 段后: 0.5 行"/>
    <w:basedOn w:val="6"/>
    <w:qFormat/>
    <w:uiPriority w:val="0"/>
    <w:pPr>
      <w:spacing w:beforeLines="50" w:afterLines="50" w:line="377" w:lineRule="auto"/>
      <w:ind w:left="2240"/>
      <w:jc w:val="left"/>
    </w:pPr>
    <w:rPr>
      <w:rFonts w:ascii="Cambria" w:hAnsi="Cambria" w:eastAsia="宋体" w:cs="宋体"/>
      <w:sz w:val="24"/>
      <w:szCs w:val="20"/>
    </w:rPr>
  </w:style>
  <w:style w:type="paragraph" w:customStyle="1" w:styleId="125">
    <w:name w:val="样式 标题 4 + 段前: 0.5 行 段后: 0.5 行1"/>
    <w:basedOn w:val="6"/>
    <w:qFormat/>
    <w:uiPriority w:val="0"/>
    <w:pPr>
      <w:spacing w:beforeLines="50" w:afterLines="50" w:line="377" w:lineRule="auto"/>
      <w:ind w:left="-2" w:leftChars="-1" w:firstLine="569" w:firstLineChars="236"/>
      <w:jc w:val="left"/>
    </w:pPr>
    <w:rPr>
      <w:rFonts w:ascii="Cambria" w:hAnsi="Cambria" w:eastAsia="宋体" w:cs="宋体"/>
      <w:sz w:val="24"/>
      <w:szCs w:val="20"/>
    </w:rPr>
  </w:style>
  <w:style w:type="paragraph" w:customStyle="1" w:styleId="126">
    <w:name w:val="￥正文"/>
    <w:basedOn w:val="1"/>
    <w:link w:val="127"/>
    <w:qFormat/>
    <w:uiPriority w:val="0"/>
    <w:pPr>
      <w:ind w:firstLine="200" w:firstLineChars="200"/>
    </w:pPr>
    <w:rPr>
      <w:rFonts w:ascii="Calibri" w:hAnsi="Calibri" w:cs="Times New Roman"/>
      <w:kern w:val="2"/>
      <w:sz w:val="24"/>
      <w:szCs w:val="20"/>
    </w:rPr>
  </w:style>
  <w:style w:type="character" w:customStyle="1" w:styleId="127">
    <w:name w:val="￥正文 Char"/>
    <w:link w:val="126"/>
    <w:qFormat/>
    <w:uiPriority w:val="0"/>
    <w:rPr>
      <w:rFonts w:ascii="Calibri" w:hAnsi="Calibri"/>
      <w:kern w:val="2"/>
      <w:sz w:val="24"/>
    </w:rPr>
  </w:style>
  <w:style w:type="paragraph" w:customStyle="1" w:styleId="128">
    <w:name w:val="样式 标题 4h4heading 4h41heading 41h42heading 42h411heading ..."/>
    <w:basedOn w:val="6"/>
    <w:qFormat/>
    <w:uiPriority w:val="0"/>
    <w:pPr>
      <w:spacing w:beforeLines="50" w:afterLines="50" w:line="377" w:lineRule="auto"/>
      <w:ind w:left="2240" w:right="220"/>
      <w:jc w:val="left"/>
    </w:pPr>
    <w:rPr>
      <w:rFonts w:ascii="Cambria" w:hAnsi="Cambria" w:eastAsia="宋体" w:cs="宋体"/>
      <w:sz w:val="24"/>
      <w:szCs w:val="20"/>
    </w:rPr>
  </w:style>
  <w:style w:type="paragraph" w:customStyle="1" w:styleId="129">
    <w:name w:val="!项目ALT+P"/>
    <w:basedOn w:val="1"/>
    <w:qFormat/>
    <w:uiPriority w:val="0"/>
    <w:pPr>
      <w:numPr>
        <w:ilvl w:val="0"/>
        <w:numId w:val="9"/>
      </w:numPr>
      <w:spacing w:line="320" w:lineRule="atLeast"/>
      <w:ind w:firstLine="0"/>
      <w:textAlignment w:val="baseline"/>
    </w:pPr>
    <w:rPr>
      <w:szCs w:val="21"/>
    </w:rPr>
  </w:style>
  <w:style w:type="paragraph" w:customStyle="1" w:styleId="130">
    <w:name w:val="样式 样式 (符号) 宋体 小四 行距: 1.5 倍行距 首行缩进:  1.5 字符 + 宋体 首行缩进:  2 字符"/>
    <w:basedOn w:val="1"/>
    <w:qFormat/>
    <w:uiPriority w:val="0"/>
    <w:pPr>
      <w:ind w:firstLine="480" w:firstLineChars="200"/>
    </w:pPr>
    <w:rPr>
      <w:sz w:val="24"/>
      <w:szCs w:val="20"/>
    </w:rPr>
  </w:style>
  <w:style w:type="paragraph" w:customStyle="1" w:styleId="131">
    <w:name w:val="正文内容"/>
    <w:basedOn w:val="1"/>
    <w:next w:val="17"/>
    <w:link w:val="132"/>
    <w:qFormat/>
    <w:uiPriority w:val="0"/>
    <w:rPr>
      <w:rFonts w:ascii="Times New Roman" w:hAnsi="Times New Roman" w:cs="Times New Roman"/>
      <w:sz w:val="20"/>
    </w:rPr>
  </w:style>
  <w:style w:type="character" w:customStyle="1" w:styleId="132">
    <w:name w:val="正文内容 Char"/>
    <w:link w:val="131"/>
    <w:qFormat/>
    <w:uiPriority w:val="0"/>
    <w:rPr>
      <w:szCs w:val="24"/>
    </w:rPr>
  </w:style>
  <w:style w:type="paragraph" w:customStyle="1" w:styleId="133">
    <w:name w:val="方案标题1"/>
    <w:basedOn w:val="42"/>
    <w:qFormat/>
    <w:uiPriority w:val="0"/>
    <w:pPr>
      <w:numPr>
        <w:ilvl w:val="0"/>
        <w:numId w:val="10"/>
      </w:numPr>
      <w:spacing w:beforeLines="50" w:afterLines="50"/>
      <w:ind w:firstLine="200" w:firstLineChars="200"/>
      <w:jc w:val="both"/>
    </w:pPr>
    <w:rPr>
      <w:color w:val="000000"/>
    </w:rPr>
  </w:style>
  <w:style w:type="paragraph" w:customStyle="1" w:styleId="134">
    <w:name w:val="方案标题2"/>
    <w:basedOn w:val="42"/>
    <w:qFormat/>
    <w:uiPriority w:val="0"/>
    <w:pPr>
      <w:numPr>
        <w:ilvl w:val="1"/>
        <w:numId w:val="10"/>
      </w:numPr>
      <w:spacing w:beforeLines="50" w:afterLines="50"/>
      <w:ind w:firstLine="200" w:firstLineChars="200"/>
      <w:jc w:val="left"/>
      <w:outlineLvl w:val="1"/>
    </w:pPr>
    <w:rPr>
      <w:rFonts w:eastAsia="仿宋_GB2312"/>
      <w:color w:val="000000"/>
      <w:sz w:val="30"/>
      <w:szCs w:val="30"/>
    </w:rPr>
  </w:style>
  <w:style w:type="paragraph" w:customStyle="1" w:styleId="135">
    <w:name w:val="方案标题3"/>
    <w:basedOn w:val="42"/>
    <w:qFormat/>
    <w:uiPriority w:val="0"/>
    <w:pPr>
      <w:numPr>
        <w:ilvl w:val="2"/>
        <w:numId w:val="10"/>
      </w:numPr>
      <w:spacing w:beforeLines="50" w:afterLines="50" w:line="440" w:lineRule="exact"/>
      <w:ind w:firstLine="200" w:firstLineChars="200"/>
      <w:jc w:val="left"/>
      <w:outlineLvl w:val="2"/>
    </w:pPr>
    <w:rPr>
      <w:rFonts w:ascii="黑体" w:eastAsia="黑体"/>
      <w:color w:val="000000"/>
      <w:sz w:val="28"/>
      <w:szCs w:val="24"/>
    </w:rPr>
  </w:style>
  <w:style w:type="character" w:customStyle="1" w:styleId="136">
    <w:name w:val="标题 Char"/>
    <w:link w:val="42"/>
    <w:qFormat/>
    <w:uiPriority w:val="0"/>
    <w:rPr>
      <w:rFonts w:ascii="Arial" w:hAnsi="Arial" w:cs="Arial"/>
      <w:b/>
      <w:bCs/>
      <w:kern w:val="2"/>
      <w:sz w:val="36"/>
      <w:szCs w:val="32"/>
    </w:rPr>
  </w:style>
  <w:style w:type="paragraph" w:customStyle="1" w:styleId="137">
    <w:name w:val="正文Land"/>
    <w:basedOn w:val="1"/>
    <w:qFormat/>
    <w:uiPriority w:val="0"/>
    <w:pPr>
      <w:spacing w:beforeLines="20" w:afterLines="50"/>
      <w:ind w:firstLine="200" w:firstLineChars="200"/>
    </w:pPr>
    <w:rPr>
      <w:color w:val="000000"/>
      <w:sz w:val="24"/>
    </w:rPr>
  </w:style>
  <w:style w:type="paragraph" w:customStyle="1" w:styleId="138">
    <w:name w:val="样式5"/>
    <w:basedOn w:val="1"/>
    <w:qFormat/>
    <w:uiPriority w:val="0"/>
    <w:pPr>
      <w:numPr>
        <w:ilvl w:val="0"/>
        <w:numId w:val="11"/>
      </w:numPr>
      <w:spacing w:beforeLines="50" w:afterLines="50"/>
      <w:ind w:firstLine="0"/>
    </w:pPr>
    <w:rPr>
      <w:rFonts w:eastAsia="仿宋_GB2312"/>
      <w:color w:val="000000"/>
      <w:sz w:val="24"/>
    </w:rPr>
  </w:style>
  <w:style w:type="paragraph" w:customStyle="1" w:styleId="139">
    <w:name w:val="font6"/>
    <w:basedOn w:val="1"/>
    <w:qFormat/>
    <w:uiPriority w:val="0"/>
    <w:pPr>
      <w:spacing w:beforeAutospacing="1" w:afterAutospacing="1"/>
      <w:jc w:val="left"/>
    </w:pPr>
    <w:rPr>
      <w:sz w:val="18"/>
      <w:szCs w:val="18"/>
    </w:rPr>
  </w:style>
  <w:style w:type="paragraph" w:customStyle="1" w:styleId="140">
    <w:name w:val="xl64"/>
    <w:basedOn w:val="1"/>
    <w:qFormat/>
    <w:uiPriority w:val="0"/>
    <w:pPr>
      <w:pBdr>
        <w:top w:val="single" w:color="auto" w:sz="4" w:space="0"/>
        <w:left w:val="single" w:color="auto" w:sz="4" w:space="0"/>
        <w:bottom w:val="single" w:color="auto" w:sz="4" w:space="0"/>
        <w:right w:val="single" w:color="auto" w:sz="4" w:space="0"/>
      </w:pBdr>
      <w:shd w:val="clear" w:color="000000" w:fill="CCFFFF"/>
      <w:spacing w:beforeAutospacing="1" w:afterAutospacing="1"/>
      <w:jc w:val="center"/>
      <w:textAlignment w:val="center"/>
    </w:pPr>
    <w:rPr>
      <w:b/>
      <w:bCs/>
      <w:color w:val="000000"/>
      <w:sz w:val="24"/>
    </w:rPr>
  </w:style>
  <w:style w:type="paragraph" w:customStyle="1" w:styleId="141">
    <w:name w:val="xl70"/>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b/>
      <w:bCs/>
      <w:color w:val="000000"/>
      <w:sz w:val="24"/>
    </w:rPr>
  </w:style>
  <w:style w:type="paragraph" w:customStyle="1" w:styleId="142">
    <w:name w:val="xl71"/>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color w:val="000000"/>
      <w:sz w:val="24"/>
    </w:rPr>
  </w:style>
  <w:style w:type="paragraph" w:customStyle="1" w:styleId="143">
    <w:name w:val="xl72"/>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left"/>
      <w:textAlignment w:val="center"/>
    </w:pPr>
    <w:rPr>
      <w:color w:val="000000"/>
      <w:sz w:val="24"/>
    </w:rPr>
  </w:style>
  <w:style w:type="paragraph" w:customStyle="1" w:styleId="144">
    <w:name w:val="xl73"/>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color w:val="000000"/>
      <w:sz w:val="24"/>
    </w:rPr>
  </w:style>
  <w:style w:type="paragraph" w:customStyle="1" w:styleId="145">
    <w:name w:val="xl74"/>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pPr>
    <w:rPr>
      <w:color w:val="000000"/>
      <w:sz w:val="24"/>
    </w:rPr>
  </w:style>
  <w:style w:type="paragraph" w:customStyle="1" w:styleId="146">
    <w:name w:val="xl75"/>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center"/>
      <w:textAlignment w:val="center"/>
    </w:pPr>
    <w:rPr>
      <w:b/>
      <w:bCs/>
      <w:color w:val="000000"/>
      <w:sz w:val="24"/>
    </w:rPr>
  </w:style>
  <w:style w:type="paragraph" w:customStyle="1" w:styleId="147">
    <w:name w:val="xl76"/>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center"/>
      <w:textAlignment w:val="center"/>
    </w:pPr>
    <w:rPr>
      <w:color w:val="000000"/>
      <w:sz w:val="24"/>
    </w:rPr>
  </w:style>
  <w:style w:type="paragraph" w:customStyle="1" w:styleId="148">
    <w:name w:val="xl77"/>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left"/>
      <w:textAlignment w:val="center"/>
    </w:pPr>
    <w:rPr>
      <w:color w:val="000000"/>
      <w:sz w:val="24"/>
    </w:rPr>
  </w:style>
  <w:style w:type="paragraph" w:customStyle="1" w:styleId="149">
    <w:name w:val="xl78"/>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b/>
      <w:bCs/>
      <w:color w:val="000000"/>
      <w:sz w:val="24"/>
    </w:rPr>
  </w:style>
  <w:style w:type="paragraph" w:customStyle="1" w:styleId="150">
    <w:name w:val="xl79"/>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color w:val="000000"/>
      <w:sz w:val="24"/>
    </w:rPr>
  </w:style>
  <w:style w:type="paragraph" w:customStyle="1" w:styleId="151">
    <w:name w:val="xl80"/>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left"/>
      <w:textAlignment w:val="center"/>
    </w:pPr>
    <w:rPr>
      <w:color w:val="000000"/>
      <w:sz w:val="24"/>
    </w:rPr>
  </w:style>
  <w:style w:type="paragraph" w:customStyle="1" w:styleId="152">
    <w:name w:val="xl81"/>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color w:val="000000"/>
      <w:sz w:val="24"/>
    </w:rPr>
  </w:style>
  <w:style w:type="paragraph" w:customStyle="1" w:styleId="153">
    <w:name w:val="xl82"/>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pPr>
    <w:rPr>
      <w:color w:val="000000"/>
      <w:sz w:val="24"/>
    </w:rPr>
  </w:style>
  <w:style w:type="paragraph" w:customStyle="1" w:styleId="154">
    <w:name w:val="xl83"/>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b/>
      <w:bCs/>
      <w:color w:val="000000"/>
      <w:sz w:val="24"/>
    </w:rPr>
  </w:style>
  <w:style w:type="paragraph" w:customStyle="1" w:styleId="155">
    <w:name w:val="xl84"/>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Autospacing="1" w:afterAutospacing="1"/>
      <w:jc w:val="left"/>
    </w:pPr>
    <w:rPr>
      <w:color w:val="000000"/>
      <w:sz w:val="24"/>
    </w:rPr>
  </w:style>
  <w:style w:type="paragraph" w:customStyle="1" w:styleId="156">
    <w:name w:val="xl85"/>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Autospacing="1" w:afterAutospacing="1"/>
      <w:jc w:val="left"/>
    </w:pPr>
    <w:rPr>
      <w:color w:val="000000"/>
      <w:sz w:val="24"/>
    </w:rPr>
  </w:style>
  <w:style w:type="paragraph" w:customStyle="1" w:styleId="157">
    <w:name w:val="xl86"/>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left"/>
    </w:pPr>
    <w:rPr>
      <w:color w:val="000000"/>
      <w:sz w:val="24"/>
    </w:rPr>
  </w:style>
  <w:style w:type="paragraph" w:customStyle="1" w:styleId="158">
    <w:name w:val="xl87"/>
    <w:basedOn w:val="1"/>
    <w:qFormat/>
    <w:uiPriority w:val="0"/>
    <w:pPr>
      <w:spacing w:beforeAutospacing="1" w:afterAutospacing="1"/>
      <w:jc w:val="left"/>
    </w:pPr>
    <w:rPr>
      <w:sz w:val="24"/>
    </w:rPr>
  </w:style>
  <w:style w:type="paragraph" w:customStyle="1" w:styleId="159">
    <w:name w:val="xl8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b/>
      <w:bCs/>
      <w:color w:val="000000"/>
      <w:sz w:val="24"/>
    </w:rPr>
  </w:style>
  <w:style w:type="paragraph" w:customStyle="1" w:styleId="160">
    <w:name w:val="xl89"/>
    <w:basedOn w:val="1"/>
    <w:qFormat/>
    <w:uiPriority w:val="0"/>
    <w:pPr>
      <w:pBdr>
        <w:top w:val="single" w:color="auto" w:sz="4" w:space="0"/>
        <w:left w:val="single" w:color="auto" w:sz="4" w:space="0"/>
        <w:bottom w:val="single" w:color="auto" w:sz="4" w:space="0"/>
        <w:right w:val="single" w:color="auto" w:sz="4" w:space="0"/>
      </w:pBdr>
      <w:shd w:val="clear" w:color="000000" w:fill="CCFFFF"/>
      <w:spacing w:beforeAutospacing="1" w:afterAutospacing="1"/>
      <w:jc w:val="center"/>
      <w:textAlignment w:val="center"/>
    </w:pPr>
    <w:rPr>
      <w:b/>
      <w:bCs/>
      <w:color w:val="000000"/>
      <w:sz w:val="24"/>
    </w:rPr>
  </w:style>
  <w:style w:type="paragraph" w:customStyle="1" w:styleId="161">
    <w:name w:val="Bulleted Items--Level 2"/>
    <w:basedOn w:val="1"/>
    <w:qFormat/>
    <w:uiPriority w:val="0"/>
    <w:pPr>
      <w:numPr>
        <w:ilvl w:val="0"/>
        <w:numId w:val="12"/>
      </w:numPr>
      <w:tabs>
        <w:tab w:val="left" w:pos="1771"/>
        <w:tab w:val="left" w:pos="2520"/>
        <w:tab w:val="clear" w:pos="360"/>
      </w:tabs>
      <w:spacing w:line="280" w:lineRule="exact"/>
      <w:ind w:left="2520" w:firstLine="0"/>
    </w:pPr>
    <w:rPr>
      <w:color w:val="000000"/>
      <w:sz w:val="22"/>
      <w:szCs w:val="20"/>
      <w:lang w:eastAsia="en-US"/>
    </w:rPr>
  </w:style>
  <w:style w:type="paragraph" w:customStyle="1" w:styleId="162">
    <w:name w:val="xl9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sz w:val="22"/>
      <w:szCs w:val="22"/>
    </w:rPr>
  </w:style>
  <w:style w:type="paragraph" w:customStyle="1" w:styleId="163">
    <w:name w:val="xl91"/>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color w:val="000000"/>
      <w:sz w:val="22"/>
      <w:szCs w:val="22"/>
    </w:rPr>
  </w:style>
  <w:style w:type="paragraph" w:customStyle="1" w:styleId="164">
    <w:name w:val="xl9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sz w:val="20"/>
      <w:szCs w:val="20"/>
    </w:rPr>
  </w:style>
  <w:style w:type="paragraph" w:customStyle="1" w:styleId="165">
    <w:name w:val="xl93"/>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66">
    <w:name w:val="xl94"/>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167">
    <w:name w:val="xl95"/>
    <w:basedOn w:val="1"/>
    <w:qFormat/>
    <w:uiPriority w:val="0"/>
    <w:pPr>
      <w:pBdr>
        <w:top w:val="single" w:color="auto" w:sz="4" w:space="0"/>
        <w:left w:val="single" w:color="auto" w:sz="4" w:space="0"/>
        <w:bottom w:val="single" w:color="auto" w:sz="4" w:space="0"/>
        <w:right w:val="single" w:color="auto" w:sz="4" w:space="0"/>
      </w:pBdr>
      <w:shd w:val="clear" w:color="000000" w:fill="99CC00"/>
      <w:spacing w:beforeAutospacing="1" w:afterAutospacing="1"/>
      <w:jc w:val="center"/>
      <w:textAlignment w:val="center"/>
    </w:pPr>
    <w:rPr>
      <w:sz w:val="22"/>
      <w:szCs w:val="22"/>
    </w:rPr>
  </w:style>
  <w:style w:type="paragraph" w:customStyle="1" w:styleId="168">
    <w:name w:val="xl96"/>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sz w:val="22"/>
      <w:szCs w:val="22"/>
    </w:rPr>
  </w:style>
  <w:style w:type="paragraph" w:customStyle="1" w:styleId="169">
    <w:name w:val="xl97"/>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sz w:val="22"/>
      <w:szCs w:val="22"/>
    </w:rPr>
  </w:style>
  <w:style w:type="paragraph" w:customStyle="1" w:styleId="170">
    <w:name w:val="xl98"/>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sz w:val="22"/>
      <w:szCs w:val="22"/>
    </w:rPr>
  </w:style>
  <w:style w:type="paragraph" w:customStyle="1" w:styleId="171">
    <w:name w:val="xl99"/>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sz w:val="22"/>
      <w:szCs w:val="22"/>
    </w:rPr>
  </w:style>
  <w:style w:type="paragraph" w:customStyle="1" w:styleId="172">
    <w:name w:val="xl10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color w:val="FF0000"/>
      <w:sz w:val="22"/>
      <w:szCs w:val="22"/>
    </w:rPr>
  </w:style>
  <w:style w:type="paragraph" w:customStyle="1" w:styleId="173">
    <w:name w:val="xl101"/>
    <w:basedOn w:val="1"/>
    <w:qFormat/>
    <w:uiPriority w:val="0"/>
    <w:pPr>
      <w:spacing w:beforeAutospacing="1" w:afterAutospacing="1"/>
      <w:jc w:val="left"/>
      <w:textAlignment w:val="center"/>
    </w:pPr>
    <w:rPr>
      <w:color w:val="FF0000"/>
      <w:sz w:val="20"/>
      <w:szCs w:val="20"/>
    </w:rPr>
  </w:style>
  <w:style w:type="paragraph" w:customStyle="1" w:styleId="174">
    <w:name w:val="xl102"/>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175">
    <w:name w:val="xl103"/>
    <w:basedOn w:val="1"/>
    <w:qFormat/>
    <w:uiPriority w:val="0"/>
    <w:pPr>
      <w:spacing w:beforeAutospacing="1" w:afterAutospacing="1"/>
      <w:jc w:val="left"/>
      <w:textAlignment w:val="center"/>
    </w:pPr>
    <w:rPr>
      <w:color w:val="FF0000"/>
      <w:sz w:val="22"/>
      <w:szCs w:val="22"/>
    </w:rPr>
  </w:style>
  <w:style w:type="paragraph" w:customStyle="1" w:styleId="176">
    <w:name w:val="xl104"/>
    <w:basedOn w:val="1"/>
    <w:qFormat/>
    <w:uiPriority w:val="0"/>
    <w:pPr>
      <w:spacing w:beforeAutospacing="1" w:afterAutospacing="1"/>
      <w:jc w:val="center"/>
    </w:pPr>
    <w:rPr>
      <w:sz w:val="24"/>
    </w:rPr>
  </w:style>
  <w:style w:type="paragraph" w:customStyle="1" w:styleId="177">
    <w:name w:val="xl10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b/>
      <w:bCs/>
      <w:sz w:val="18"/>
      <w:szCs w:val="18"/>
    </w:rPr>
  </w:style>
  <w:style w:type="paragraph" w:customStyle="1" w:styleId="178">
    <w:name w:val="xl106"/>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Courier New" w:hAnsi="Courier New" w:cs="Courier New"/>
      <w:sz w:val="22"/>
      <w:szCs w:val="22"/>
    </w:rPr>
  </w:style>
  <w:style w:type="paragraph" w:customStyle="1" w:styleId="179">
    <w:name w:val="xl107"/>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180">
    <w:name w:val="xl10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Courier New" w:hAnsi="Courier New" w:cs="Courier New"/>
      <w:sz w:val="22"/>
      <w:szCs w:val="22"/>
    </w:rPr>
  </w:style>
  <w:style w:type="paragraph" w:customStyle="1" w:styleId="181">
    <w:name w:val="xl109"/>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Courier New" w:hAnsi="Courier New" w:cs="Courier New"/>
      <w:color w:val="FF0000"/>
      <w:sz w:val="22"/>
      <w:szCs w:val="22"/>
    </w:rPr>
  </w:style>
  <w:style w:type="paragraph" w:customStyle="1" w:styleId="182">
    <w:name w:val="xl11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000000"/>
      <w:sz w:val="22"/>
      <w:szCs w:val="22"/>
    </w:rPr>
  </w:style>
  <w:style w:type="paragraph" w:customStyle="1" w:styleId="183">
    <w:name w:val="xl111"/>
    <w:basedOn w:val="1"/>
    <w:qFormat/>
    <w:uiPriority w:val="0"/>
    <w:pPr>
      <w:pBdr>
        <w:top w:val="single" w:color="auto" w:sz="4" w:space="0"/>
        <w:left w:val="single" w:color="auto" w:sz="4" w:space="0"/>
        <w:bottom w:val="single" w:color="auto" w:sz="4" w:space="0"/>
        <w:right w:val="single" w:color="auto" w:sz="4" w:space="0"/>
      </w:pBdr>
      <w:shd w:val="clear" w:color="000000" w:fill="99CC00"/>
      <w:spacing w:beforeAutospacing="1" w:afterAutospacing="1"/>
      <w:jc w:val="center"/>
      <w:textAlignment w:val="center"/>
    </w:pPr>
    <w:rPr>
      <w:rFonts w:ascii="仿宋_GB2312" w:eastAsia="仿宋_GB2312"/>
      <w:sz w:val="22"/>
      <w:szCs w:val="22"/>
    </w:rPr>
  </w:style>
  <w:style w:type="paragraph" w:customStyle="1" w:styleId="184">
    <w:name w:val="xl11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0"/>
      <w:szCs w:val="20"/>
    </w:rPr>
  </w:style>
  <w:style w:type="paragraph" w:customStyle="1" w:styleId="185">
    <w:name w:val="xl113"/>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0"/>
      <w:szCs w:val="20"/>
    </w:rPr>
  </w:style>
  <w:style w:type="paragraph" w:customStyle="1" w:styleId="186">
    <w:name w:val="xl114"/>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仿宋_GB2312" w:eastAsia="仿宋_GB2312"/>
      <w:sz w:val="22"/>
      <w:szCs w:val="22"/>
    </w:rPr>
  </w:style>
  <w:style w:type="paragraph" w:customStyle="1" w:styleId="187">
    <w:name w:val="xl11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FF0000"/>
      <w:sz w:val="22"/>
      <w:szCs w:val="22"/>
    </w:rPr>
  </w:style>
  <w:style w:type="paragraph" w:customStyle="1" w:styleId="188">
    <w:name w:val="xl116"/>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FF0000"/>
      <w:sz w:val="22"/>
      <w:szCs w:val="22"/>
    </w:rPr>
  </w:style>
  <w:style w:type="paragraph" w:customStyle="1" w:styleId="189">
    <w:name w:val="xl117"/>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190">
    <w:name w:val="xl11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0"/>
      <w:szCs w:val="20"/>
    </w:rPr>
  </w:style>
  <w:style w:type="paragraph" w:customStyle="1" w:styleId="191">
    <w:name w:val="xl119"/>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92">
    <w:name w:val="xl12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仿宋_GB2312" w:eastAsia="仿宋_GB2312"/>
      <w:sz w:val="22"/>
      <w:szCs w:val="22"/>
    </w:rPr>
  </w:style>
  <w:style w:type="paragraph" w:customStyle="1" w:styleId="193">
    <w:name w:val="xl121"/>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194">
    <w:name w:val="xl12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95">
    <w:name w:val="xl123"/>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rFonts w:ascii="仿宋_GB2312" w:eastAsia="仿宋_GB2312"/>
      <w:sz w:val="22"/>
      <w:szCs w:val="22"/>
    </w:rPr>
  </w:style>
  <w:style w:type="paragraph" w:customStyle="1" w:styleId="196">
    <w:name w:val="xl124"/>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仿宋_GB2312" w:eastAsia="仿宋_GB2312"/>
      <w:sz w:val="24"/>
    </w:rPr>
  </w:style>
  <w:style w:type="paragraph" w:customStyle="1" w:styleId="197">
    <w:name w:val="xl12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198">
    <w:name w:val="xl126"/>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rFonts w:ascii="仿宋_GB2312" w:eastAsia="仿宋_GB2312"/>
      <w:sz w:val="22"/>
      <w:szCs w:val="22"/>
    </w:rPr>
  </w:style>
  <w:style w:type="paragraph" w:customStyle="1" w:styleId="199">
    <w:name w:val="xl127"/>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rFonts w:ascii="仿宋_GB2312" w:eastAsia="仿宋_GB2312"/>
      <w:sz w:val="22"/>
      <w:szCs w:val="22"/>
    </w:rPr>
  </w:style>
  <w:style w:type="paragraph" w:customStyle="1" w:styleId="200">
    <w:name w:val="xl12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201">
    <w:name w:val="xl129"/>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202">
    <w:name w:val="xl13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2"/>
      <w:szCs w:val="22"/>
    </w:rPr>
  </w:style>
  <w:style w:type="paragraph" w:customStyle="1" w:styleId="203">
    <w:name w:val="xl131"/>
    <w:basedOn w:val="1"/>
    <w:qFormat/>
    <w:uiPriority w:val="0"/>
    <w:pPr>
      <w:pBdr>
        <w:top w:val="single" w:color="auto" w:sz="4" w:space="0"/>
        <w:left w:val="single" w:color="auto" w:sz="4" w:space="0"/>
        <w:bottom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4">
    <w:name w:val="xl132"/>
    <w:basedOn w:val="1"/>
    <w:qFormat/>
    <w:uiPriority w:val="0"/>
    <w:pPr>
      <w:pBdr>
        <w:top w:val="single" w:color="auto" w:sz="4" w:space="0"/>
        <w:bottom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5">
    <w:name w:val="xl133"/>
    <w:basedOn w:val="1"/>
    <w:qFormat/>
    <w:uiPriority w:val="0"/>
    <w:pPr>
      <w:pBdr>
        <w:top w:val="single" w:color="auto" w:sz="4" w:space="0"/>
        <w:bottom w:val="single" w:color="auto" w:sz="4" w:space="0"/>
        <w:right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6">
    <w:name w:val="样式 首行缩进:  0 字符"/>
    <w:basedOn w:val="1"/>
    <w:qFormat/>
    <w:uiPriority w:val="0"/>
    <w:pPr>
      <w:ind w:firstLine="200" w:firstLineChars="200"/>
    </w:pPr>
    <w:rPr>
      <w:sz w:val="24"/>
      <w:szCs w:val="20"/>
    </w:rPr>
  </w:style>
  <w:style w:type="paragraph" w:customStyle="1" w:styleId="207">
    <w:name w:val="5"/>
    <w:basedOn w:val="1"/>
    <w:qFormat/>
    <w:uiPriority w:val="0"/>
    <w:pPr>
      <w:ind w:firstLine="200" w:firstLineChars="200"/>
      <w:jc w:val="left"/>
    </w:pPr>
    <w:rPr>
      <w:sz w:val="24"/>
    </w:rPr>
  </w:style>
  <w:style w:type="paragraph" w:customStyle="1" w:styleId="208">
    <w:name w:val="正文1"/>
    <w:qFormat/>
    <w:uiPriority w:val="0"/>
    <w:pPr>
      <w:widowControl w:val="0"/>
      <w:adjustRightInd w:val="0"/>
      <w:spacing w:line="312" w:lineRule="atLeast"/>
      <w:jc w:val="both"/>
      <w:textAlignment w:val="baseline"/>
    </w:pPr>
    <w:rPr>
      <w:rFonts w:ascii="宋体" w:hAnsi="Times New Roman" w:eastAsia="宋体" w:cs="Times New Roman"/>
      <w:sz w:val="28"/>
      <w:lang w:val="en-US" w:eastAsia="zh-CN" w:bidi="ar-SA"/>
    </w:rPr>
  </w:style>
  <w:style w:type="paragraph" w:customStyle="1" w:styleId="209">
    <w:name w:val="附件标题"/>
    <w:basedOn w:val="1"/>
    <w:qFormat/>
    <w:uiPriority w:val="0"/>
    <w:pPr>
      <w:ind w:firstLine="200" w:firstLineChars="200"/>
      <w:jc w:val="center"/>
    </w:pPr>
    <w:rPr>
      <w:rFonts w:ascii="Arial" w:hAnsi="Arial" w:eastAsia="黑体"/>
      <w:sz w:val="24"/>
    </w:rPr>
  </w:style>
  <w:style w:type="paragraph" w:customStyle="1" w:styleId="210">
    <w:name w:val="附件(1)"/>
    <w:basedOn w:val="1"/>
    <w:qFormat/>
    <w:uiPriority w:val="0"/>
    <w:pPr>
      <w:numPr>
        <w:ilvl w:val="0"/>
        <w:numId w:val="13"/>
      </w:numPr>
      <w:ind w:firstLine="200" w:firstLineChars="200"/>
    </w:pPr>
    <w:rPr>
      <w:sz w:val="24"/>
    </w:rPr>
  </w:style>
  <w:style w:type="paragraph" w:customStyle="1" w:styleId="211">
    <w:name w:val="附件1."/>
    <w:basedOn w:val="3"/>
    <w:qFormat/>
    <w:uiPriority w:val="0"/>
    <w:pPr>
      <w:tabs>
        <w:tab w:val="left" w:pos="360"/>
        <w:tab w:val="left" w:pos="420"/>
        <w:tab w:val="clear" w:pos="426"/>
      </w:tabs>
      <w:spacing w:before="0" w:after="0" w:line="360" w:lineRule="auto"/>
      <w:ind w:left="567" w:hanging="567"/>
      <w:jc w:val="both"/>
    </w:pPr>
    <w:rPr>
      <w:rFonts w:ascii="Times New Roman" w:hAnsi="Times New Roman" w:eastAsia="宋体"/>
      <w:sz w:val="24"/>
      <w:szCs w:val="44"/>
    </w:rPr>
  </w:style>
  <w:style w:type="paragraph" w:customStyle="1" w:styleId="212">
    <w:name w:val="附件圈"/>
    <w:basedOn w:val="210"/>
    <w:qFormat/>
    <w:uiPriority w:val="0"/>
    <w:pPr>
      <w:numPr>
        <w:numId w:val="0"/>
      </w:numPr>
      <w:tabs>
        <w:tab w:val="left" w:pos="420"/>
        <w:tab w:val="clear" w:pos="426"/>
      </w:tabs>
      <w:ind w:firstLine="420" w:firstLineChars="200"/>
    </w:pPr>
  </w:style>
  <w:style w:type="character" w:customStyle="1" w:styleId="213">
    <w:name w:val="正文文本缩进 2 Char"/>
    <w:link w:val="27"/>
    <w:qFormat/>
    <w:uiPriority w:val="0"/>
    <w:rPr>
      <w:rFonts w:ascii="宋体" w:hAnsi="宋体"/>
      <w:kern w:val="2"/>
      <w:sz w:val="21"/>
      <w:szCs w:val="24"/>
    </w:rPr>
  </w:style>
  <w:style w:type="character" w:customStyle="1" w:styleId="214">
    <w:name w:val="正文文本缩进 Char"/>
    <w:link w:val="21"/>
    <w:qFormat/>
    <w:uiPriority w:val="0"/>
    <w:rPr>
      <w:kern w:val="2"/>
      <w:sz w:val="21"/>
      <w:szCs w:val="24"/>
    </w:rPr>
  </w:style>
  <w:style w:type="paragraph" w:customStyle="1" w:styleId="215">
    <w:name w:val="样式 标题 2H2Heading 2 HiddenHeading 2 CCBSheading 22nd levelh..."/>
    <w:basedOn w:val="5"/>
    <w:qFormat/>
    <w:uiPriority w:val="0"/>
    <w:pPr>
      <w:adjustRightInd/>
      <w:spacing w:before="120" w:after="120"/>
      <w:ind w:left="576" w:hanging="576"/>
      <w:jc w:val="left"/>
      <w:textAlignment w:val="auto"/>
    </w:pPr>
    <w:rPr>
      <w:rFonts w:ascii="Arial" w:hAnsi="Arial" w:eastAsia="黑体" w:cs="宋体"/>
      <w:bCs/>
      <w:kern w:val="2"/>
      <w:sz w:val="28"/>
      <w:szCs w:val="28"/>
    </w:rPr>
  </w:style>
  <w:style w:type="paragraph" w:customStyle="1" w:styleId="216">
    <w:name w:val="样式 标题 2H2Heading 2 HiddenHeading 2 CCBSheading 22nd levelh...1"/>
    <w:basedOn w:val="5"/>
    <w:qFormat/>
    <w:uiPriority w:val="0"/>
    <w:pPr>
      <w:adjustRightInd/>
      <w:spacing w:before="240" w:after="240"/>
      <w:ind w:left="576" w:hanging="576"/>
      <w:jc w:val="left"/>
      <w:textAlignment w:val="auto"/>
    </w:pPr>
    <w:rPr>
      <w:bCs/>
      <w:kern w:val="2"/>
      <w:sz w:val="28"/>
      <w:szCs w:val="28"/>
    </w:rPr>
  </w:style>
  <w:style w:type="character" w:customStyle="1" w:styleId="217">
    <w:name w:val="Default Char"/>
    <w:link w:val="80"/>
    <w:qFormat/>
    <w:uiPriority w:val="0"/>
    <w:rPr>
      <w:rFonts w:ascii="宋体" w:hAnsi="Calibri"/>
      <w:color w:val="000000"/>
      <w:sz w:val="24"/>
      <w:szCs w:val="24"/>
      <w:lang w:bidi="ar-SA"/>
    </w:rPr>
  </w:style>
  <w:style w:type="paragraph" w:customStyle="1" w:styleId="218">
    <w:name w:val="CM51"/>
    <w:basedOn w:val="80"/>
    <w:next w:val="80"/>
    <w:qFormat/>
    <w:uiPriority w:val="0"/>
    <w:pPr>
      <w:spacing w:after="103"/>
    </w:pPr>
    <w:rPr>
      <w:rFonts w:ascii="黑体" w:eastAsia="黑体"/>
      <w:color w:val="auto"/>
    </w:rPr>
  </w:style>
  <w:style w:type="paragraph" w:customStyle="1" w:styleId="219">
    <w:name w:val="pan"/>
    <w:basedOn w:val="78"/>
    <w:link w:val="220"/>
    <w:qFormat/>
    <w:uiPriority w:val="0"/>
    <w:pPr>
      <w:numPr>
        <w:ilvl w:val="0"/>
        <w:numId w:val="14"/>
      </w:numPr>
      <w:tabs>
        <w:tab w:val="left" w:pos="840"/>
      </w:tabs>
      <w:ind w:left="840" w:hanging="420" w:firstLineChars="0"/>
      <w:outlineLvl w:val="0"/>
    </w:pPr>
    <w:rPr>
      <w:rFonts w:ascii="黑体" w:hAnsi="黑体" w:eastAsia="黑体"/>
      <w:sz w:val="32"/>
      <w:szCs w:val="32"/>
    </w:rPr>
  </w:style>
  <w:style w:type="character" w:customStyle="1" w:styleId="220">
    <w:name w:val="pan Char"/>
    <w:link w:val="219"/>
    <w:qFormat/>
    <w:uiPriority w:val="0"/>
    <w:rPr>
      <w:rFonts w:ascii="黑体" w:hAnsi="黑体" w:eastAsia="黑体"/>
      <w:kern w:val="2"/>
      <w:sz w:val="32"/>
      <w:szCs w:val="32"/>
      <w:shd w:val="clear" w:color="auto" w:fill="FFFFFF"/>
    </w:rPr>
  </w:style>
  <w:style w:type="paragraph" w:customStyle="1" w:styleId="221">
    <w:name w:val="pan2"/>
    <w:basedOn w:val="78"/>
    <w:link w:val="222"/>
    <w:qFormat/>
    <w:uiPriority w:val="0"/>
    <w:pPr>
      <w:numPr>
        <w:ilvl w:val="1"/>
        <w:numId w:val="14"/>
      </w:numPr>
      <w:tabs>
        <w:tab w:val="left" w:pos="840"/>
      </w:tabs>
      <w:ind w:left="840" w:hanging="420" w:firstLineChars="0"/>
      <w:outlineLvl w:val="1"/>
    </w:pPr>
    <w:rPr>
      <w:rFonts w:ascii="黑体" w:hAnsi="黑体" w:eastAsia="黑体"/>
      <w:sz w:val="30"/>
      <w:szCs w:val="30"/>
    </w:rPr>
  </w:style>
  <w:style w:type="character" w:customStyle="1" w:styleId="222">
    <w:name w:val="pan2 Char"/>
    <w:link w:val="221"/>
    <w:qFormat/>
    <w:uiPriority w:val="0"/>
    <w:rPr>
      <w:rFonts w:ascii="黑体" w:hAnsi="黑体" w:eastAsia="黑体"/>
      <w:kern w:val="2"/>
      <w:sz w:val="30"/>
      <w:szCs w:val="30"/>
      <w:shd w:val="clear" w:color="auto" w:fill="FFFFFF"/>
    </w:rPr>
  </w:style>
  <w:style w:type="paragraph" w:customStyle="1" w:styleId="223">
    <w:name w:val="pan3"/>
    <w:basedOn w:val="78"/>
    <w:link w:val="224"/>
    <w:qFormat/>
    <w:uiPriority w:val="0"/>
    <w:pPr>
      <w:numPr>
        <w:ilvl w:val="2"/>
        <w:numId w:val="14"/>
      </w:numPr>
      <w:tabs>
        <w:tab w:val="left" w:pos="1260"/>
      </w:tabs>
      <w:ind w:left="1260" w:hanging="420" w:firstLineChars="0"/>
      <w:outlineLvl w:val="2"/>
    </w:pPr>
    <w:rPr>
      <w:rFonts w:ascii="黑体" w:hAnsi="黑体" w:eastAsia="黑体"/>
      <w:sz w:val="28"/>
      <w:szCs w:val="28"/>
    </w:rPr>
  </w:style>
  <w:style w:type="character" w:customStyle="1" w:styleId="224">
    <w:name w:val="pan3 Char"/>
    <w:link w:val="223"/>
    <w:qFormat/>
    <w:uiPriority w:val="0"/>
    <w:rPr>
      <w:rFonts w:ascii="黑体" w:hAnsi="黑体" w:eastAsia="黑体"/>
      <w:kern w:val="2"/>
      <w:sz w:val="28"/>
      <w:szCs w:val="28"/>
      <w:shd w:val="clear" w:color="auto" w:fill="FFFFFF"/>
    </w:rPr>
  </w:style>
  <w:style w:type="paragraph" w:customStyle="1" w:styleId="225">
    <w:name w:val="pan4"/>
    <w:basedOn w:val="78"/>
    <w:link w:val="226"/>
    <w:qFormat/>
    <w:uiPriority w:val="0"/>
    <w:pPr>
      <w:numPr>
        <w:ilvl w:val="3"/>
        <w:numId w:val="14"/>
      </w:numPr>
      <w:tabs>
        <w:tab w:val="left" w:pos="1680"/>
      </w:tabs>
      <w:ind w:left="1680" w:hanging="420" w:firstLineChars="0"/>
      <w:outlineLvl w:val="3"/>
    </w:pPr>
    <w:rPr>
      <w:rFonts w:ascii="黑体" w:hAnsi="黑体" w:eastAsia="黑体"/>
      <w:sz w:val="28"/>
      <w:szCs w:val="28"/>
    </w:rPr>
  </w:style>
  <w:style w:type="character" w:customStyle="1" w:styleId="226">
    <w:name w:val="pan4 Char"/>
    <w:link w:val="225"/>
    <w:qFormat/>
    <w:uiPriority w:val="0"/>
    <w:rPr>
      <w:rFonts w:ascii="黑体" w:hAnsi="黑体" w:eastAsia="黑体"/>
      <w:kern w:val="2"/>
      <w:sz w:val="28"/>
      <w:szCs w:val="28"/>
      <w:shd w:val="clear" w:color="auto" w:fill="FFFFFF"/>
    </w:rPr>
  </w:style>
  <w:style w:type="paragraph" w:customStyle="1" w:styleId="227">
    <w:name w:val="pan5"/>
    <w:basedOn w:val="78"/>
    <w:link w:val="228"/>
    <w:qFormat/>
    <w:uiPriority w:val="0"/>
    <w:pPr>
      <w:numPr>
        <w:ilvl w:val="4"/>
        <w:numId w:val="14"/>
      </w:numPr>
      <w:tabs>
        <w:tab w:val="left" w:pos="1008"/>
      </w:tabs>
      <w:ind w:left="1008" w:hanging="1008" w:firstLineChars="0"/>
      <w:outlineLvl w:val="4"/>
    </w:pPr>
    <w:rPr>
      <w:rFonts w:ascii="黑体" w:hAnsi="黑体" w:eastAsia="黑体"/>
      <w:sz w:val="24"/>
    </w:rPr>
  </w:style>
  <w:style w:type="character" w:customStyle="1" w:styleId="228">
    <w:name w:val="pan5 Char"/>
    <w:link w:val="227"/>
    <w:qFormat/>
    <w:uiPriority w:val="0"/>
    <w:rPr>
      <w:rFonts w:ascii="黑体" w:hAnsi="黑体" w:eastAsia="黑体"/>
      <w:kern w:val="2"/>
      <w:sz w:val="24"/>
      <w:szCs w:val="24"/>
      <w:shd w:val="clear" w:color="auto" w:fill="FFFFFF"/>
    </w:rPr>
  </w:style>
  <w:style w:type="paragraph" w:customStyle="1" w:styleId="229">
    <w:name w:val="一级标题"/>
    <w:basedOn w:val="78"/>
    <w:link w:val="231"/>
    <w:qFormat/>
    <w:uiPriority w:val="0"/>
    <w:pPr>
      <w:numPr>
        <w:ilvl w:val="0"/>
        <w:numId w:val="15"/>
      </w:numPr>
      <w:spacing w:line="720" w:lineRule="auto"/>
      <w:ind w:firstLineChars="0"/>
      <w:jc w:val="center"/>
      <w:outlineLvl w:val="0"/>
    </w:pPr>
    <w:rPr>
      <w:rFonts w:ascii="黑体" w:hAnsi="黑体" w:eastAsia="黑体"/>
      <w:sz w:val="44"/>
      <w:szCs w:val="44"/>
    </w:rPr>
  </w:style>
  <w:style w:type="paragraph" w:customStyle="1" w:styleId="230">
    <w:name w:val="二级标题"/>
    <w:basedOn w:val="78"/>
    <w:link w:val="233"/>
    <w:qFormat/>
    <w:uiPriority w:val="0"/>
    <w:pPr>
      <w:numPr>
        <w:ilvl w:val="1"/>
        <w:numId w:val="15"/>
      </w:numPr>
      <w:spacing w:line="720" w:lineRule="auto"/>
      <w:ind w:firstLineChars="0"/>
      <w:outlineLvl w:val="1"/>
    </w:pPr>
    <w:rPr>
      <w:rFonts w:ascii="黑体" w:hAnsi="黑体" w:eastAsia="黑体"/>
      <w:sz w:val="36"/>
      <w:szCs w:val="36"/>
    </w:rPr>
  </w:style>
  <w:style w:type="character" w:customStyle="1" w:styleId="231">
    <w:name w:val="一级标题 Char"/>
    <w:link w:val="229"/>
    <w:qFormat/>
    <w:uiPriority w:val="0"/>
    <w:rPr>
      <w:rFonts w:ascii="黑体" w:hAnsi="黑体" w:eastAsia="黑体"/>
      <w:kern w:val="2"/>
      <w:sz w:val="44"/>
      <w:szCs w:val="44"/>
      <w:shd w:val="clear" w:color="auto" w:fill="FFFFFF"/>
    </w:rPr>
  </w:style>
  <w:style w:type="paragraph" w:customStyle="1" w:styleId="232">
    <w:name w:val="三级标题"/>
    <w:basedOn w:val="78"/>
    <w:link w:val="235"/>
    <w:qFormat/>
    <w:uiPriority w:val="0"/>
    <w:pPr>
      <w:numPr>
        <w:ilvl w:val="2"/>
        <w:numId w:val="15"/>
      </w:numPr>
      <w:spacing w:line="720" w:lineRule="auto"/>
      <w:ind w:firstLineChars="0"/>
      <w:outlineLvl w:val="2"/>
    </w:pPr>
    <w:rPr>
      <w:rFonts w:ascii="黑体" w:hAnsi="黑体" w:eastAsia="黑体"/>
      <w:sz w:val="32"/>
      <w:szCs w:val="32"/>
    </w:rPr>
  </w:style>
  <w:style w:type="character" w:customStyle="1" w:styleId="233">
    <w:name w:val="二级标题 Char"/>
    <w:link w:val="230"/>
    <w:qFormat/>
    <w:uiPriority w:val="0"/>
    <w:rPr>
      <w:rFonts w:ascii="黑体" w:hAnsi="黑体" w:eastAsia="黑体"/>
      <w:kern w:val="2"/>
      <w:sz w:val="36"/>
      <w:szCs w:val="36"/>
      <w:shd w:val="clear" w:color="auto" w:fill="FFFFFF"/>
    </w:rPr>
  </w:style>
  <w:style w:type="paragraph" w:customStyle="1" w:styleId="234">
    <w:name w:val="四级标题"/>
    <w:basedOn w:val="78"/>
    <w:link w:val="237"/>
    <w:qFormat/>
    <w:uiPriority w:val="0"/>
    <w:pPr>
      <w:numPr>
        <w:ilvl w:val="3"/>
        <w:numId w:val="15"/>
      </w:numPr>
      <w:spacing w:line="720" w:lineRule="auto"/>
      <w:ind w:firstLineChars="0"/>
      <w:outlineLvl w:val="3"/>
    </w:pPr>
    <w:rPr>
      <w:rFonts w:ascii="黑体" w:hAnsi="黑体" w:eastAsia="黑体"/>
      <w:sz w:val="30"/>
      <w:szCs w:val="30"/>
    </w:rPr>
  </w:style>
  <w:style w:type="character" w:customStyle="1" w:styleId="235">
    <w:name w:val="三级标题 Char"/>
    <w:link w:val="232"/>
    <w:qFormat/>
    <w:uiPriority w:val="0"/>
    <w:rPr>
      <w:rFonts w:ascii="黑体" w:hAnsi="黑体" w:eastAsia="黑体"/>
      <w:kern w:val="2"/>
      <w:sz w:val="32"/>
      <w:szCs w:val="32"/>
      <w:shd w:val="clear" w:color="auto" w:fill="FFFFFF"/>
    </w:rPr>
  </w:style>
  <w:style w:type="paragraph" w:customStyle="1" w:styleId="236">
    <w:name w:val="五级标题"/>
    <w:basedOn w:val="78"/>
    <w:link w:val="238"/>
    <w:qFormat/>
    <w:uiPriority w:val="0"/>
    <w:pPr>
      <w:numPr>
        <w:ilvl w:val="4"/>
        <w:numId w:val="15"/>
      </w:numPr>
      <w:spacing w:line="720" w:lineRule="auto"/>
      <w:ind w:firstLineChars="0"/>
      <w:outlineLvl w:val="4"/>
    </w:pPr>
    <w:rPr>
      <w:rFonts w:ascii="黑体" w:hAnsi="黑体" w:eastAsia="黑体"/>
      <w:sz w:val="28"/>
      <w:szCs w:val="28"/>
    </w:rPr>
  </w:style>
  <w:style w:type="character" w:customStyle="1" w:styleId="237">
    <w:name w:val="四级标题 Char"/>
    <w:link w:val="234"/>
    <w:qFormat/>
    <w:uiPriority w:val="0"/>
    <w:rPr>
      <w:rFonts w:ascii="黑体" w:hAnsi="黑体" w:eastAsia="黑体"/>
      <w:kern w:val="2"/>
      <w:sz w:val="30"/>
      <w:szCs w:val="30"/>
      <w:shd w:val="clear" w:color="auto" w:fill="FFFFFF"/>
    </w:rPr>
  </w:style>
  <w:style w:type="character" w:customStyle="1" w:styleId="238">
    <w:name w:val="五级标题 Char"/>
    <w:link w:val="236"/>
    <w:qFormat/>
    <w:uiPriority w:val="0"/>
    <w:rPr>
      <w:rFonts w:ascii="黑体" w:hAnsi="黑体" w:eastAsia="黑体"/>
      <w:kern w:val="2"/>
      <w:sz w:val="28"/>
      <w:szCs w:val="28"/>
      <w:shd w:val="clear" w:color="auto" w:fill="FFFFFF"/>
    </w:rPr>
  </w:style>
  <w:style w:type="paragraph" w:customStyle="1" w:styleId="239">
    <w:name w:val="图片"/>
    <w:basedOn w:val="1"/>
    <w:link w:val="241"/>
    <w:qFormat/>
    <w:uiPriority w:val="0"/>
    <w:pPr>
      <w:ind w:firstLine="200" w:firstLineChars="200"/>
      <w:jc w:val="center"/>
    </w:pPr>
    <w:rPr>
      <w:rFonts w:cs="Times New Roman"/>
      <w:kern w:val="2"/>
      <w:sz w:val="24"/>
    </w:rPr>
  </w:style>
  <w:style w:type="paragraph" w:customStyle="1" w:styleId="240">
    <w:name w:val="图片注释"/>
    <w:basedOn w:val="1"/>
    <w:link w:val="242"/>
    <w:qFormat/>
    <w:uiPriority w:val="0"/>
    <w:pPr>
      <w:spacing w:afterLines="25"/>
      <w:ind w:firstLine="200" w:firstLineChars="200"/>
      <w:jc w:val="center"/>
    </w:pPr>
    <w:rPr>
      <w:rFonts w:cs="Times New Roman"/>
      <w:kern w:val="2"/>
      <w:sz w:val="24"/>
      <w:u w:val="single"/>
    </w:rPr>
  </w:style>
  <w:style w:type="character" w:customStyle="1" w:styleId="241">
    <w:name w:val="图片 Char"/>
    <w:link w:val="239"/>
    <w:qFormat/>
    <w:uiPriority w:val="0"/>
    <w:rPr>
      <w:rFonts w:ascii="宋体" w:hAnsi="宋体"/>
      <w:kern w:val="2"/>
      <w:sz w:val="24"/>
      <w:szCs w:val="24"/>
    </w:rPr>
  </w:style>
  <w:style w:type="character" w:customStyle="1" w:styleId="242">
    <w:name w:val="图片注释 Char"/>
    <w:link w:val="240"/>
    <w:qFormat/>
    <w:uiPriority w:val="0"/>
    <w:rPr>
      <w:rFonts w:ascii="宋体" w:hAnsi="宋体"/>
      <w:kern w:val="2"/>
      <w:sz w:val="24"/>
      <w:szCs w:val="24"/>
      <w:u w:val="single"/>
    </w:rPr>
  </w:style>
  <w:style w:type="paragraph" w:customStyle="1" w:styleId="243">
    <w:name w:val="段内层标"/>
    <w:basedOn w:val="131"/>
    <w:link w:val="244"/>
    <w:qFormat/>
    <w:uiPriority w:val="0"/>
    <w:pPr>
      <w:numPr>
        <w:ilvl w:val="0"/>
        <w:numId w:val="16"/>
      </w:numPr>
      <w:spacing w:beforeLines="25" w:afterLines="25"/>
      <w:ind w:firstLine="200" w:firstLineChars="200"/>
    </w:pPr>
    <w:rPr>
      <w:rFonts w:ascii="宋体" w:hAnsi="宋体"/>
      <w:b/>
      <w:kern w:val="2"/>
      <w:sz w:val="28"/>
      <w:szCs w:val="28"/>
    </w:rPr>
  </w:style>
  <w:style w:type="character" w:customStyle="1" w:styleId="244">
    <w:name w:val="段内层标 Char"/>
    <w:link w:val="243"/>
    <w:qFormat/>
    <w:uiPriority w:val="0"/>
    <w:rPr>
      <w:rFonts w:ascii="宋体" w:hAnsi="宋体"/>
      <w:b/>
      <w:kern w:val="2"/>
      <w:sz w:val="28"/>
      <w:szCs w:val="28"/>
      <w:shd w:val="clear" w:color="auto" w:fill="FFFFFF"/>
    </w:rPr>
  </w:style>
  <w:style w:type="paragraph" w:customStyle="1" w:styleId="245">
    <w:name w:val="方案设计1级标题"/>
    <w:basedOn w:val="78"/>
    <w:qFormat/>
    <w:uiPriority w:val="0"/>
    <w:pPr>
      <w:tabs>
        <w:tab w:val="left" w:pos="840"/>
      </w:tabs>
      <w:ind w:left="840" w:firstLine="0" w:firstLineChars="0"/>
      <w:jc w:val="center"/>
      <w:outlineLvl w:val="0"/>
    </w:pPr>
    <w:rPr>
      <w:rFonts w:ascii="黑体" w:hAnsi="黑体" w:eastAsia="黑体"/>
      <w:sz w:val="44"/>
      <w:szCs w:val="44"/>
    </w:rPr>
  </w:style>
  <w:style w:type="paragraph" w:customStyle="1" w:styleId="246">
    <w:name w:val="方案设计2级标题"/>
    <w:basedOn w:val="78"/>
    <w:qFormat/>
    <w:uiPriority w:val="0"/>
    <w:pPr>
      <w:numPr>
        <w:ilvl w:val="1"/>
        <w:numId w:val="17"/>
      </w:numPr>
      <w:ind w:firstLine="0" w:firstLineChars="0"/>
      <w:outlineLvl w:val="1"/>
    </w:pPr>
    <w:rPr>
      <w:rFonts w:ascii="黑体" w:hAnsi="黑体" w:eastAsia="黑体"/>
      <w:sz w:val="32"/>
      <w:szCs w:val="32"/>
    </w:rPr>
  </w:style>
  <w:style w:type="paragraph" w:customStyle="1" w:styleId="247">
    <w:name w:val="标题3"/>
    <w:basedOn w:val="78"/>
    <w:link w:val="252"/>
    <w:qFormat/>
    <w:uiPriority w:val="0"/>
    <w:pPr>
      <w:numPr>
        <w:ilvl w:val="2"/>
        <w:numId w:val="17"/>
      </w:numPr>
      <w:ind w:firstLine="0" w:firstLineChars="0"/>
      <w:outlineLvl w:val="2"/>
    </w:pPr>
    <w:rPr>
      <w:rFonts w:ascii="黑体" w:hAnsi="黑体" w:eastAsia="黑体"/>
      <w:sz w:val="28"/>
      <w:szCs w:val="28"/>
    </w:rPr>
  </w:style>
  <w:style w:type="paragraph" w:customStyle="1" w:styleId="248">
    <w:name w:val="标题5"/>
    <w:basedOn w:val="78"/>
    <w:qFormat/>
    <w:uiPriority w:val="0"/>
    <w:pPr>
      <w:tabs>
        <w:tab w:val="left" w:pos="2038"/>
      </w:tabs>
      <w:ind w:left="2038" w:hanging="420" w:firstLineChars="0"/>
      <w:jc w:val="left"/>
      <w:outlineLvl w:val="4"/>
    </w:pPr>
    <w:rPr>
      <w:rFonts w:ascii="黑体" w:hAnsi="黑体" w:eastAsia="黑体"/>
      <w:sz w:val="28"/>
      <w:szCs w:val="28"/>
    </w:rPr>
  </w:style>
  <w:style w:type="paragraph" w:customStyle="1" w:styleId="249">
    <w:name w:val="正文标题"/>
    <w:basedOn w:val="1"/>
    <w:link w:val="250"/>
    <w:qFormat/>
    <w:uiPriority w:val="0"/>
    <w:pPr>
      <w:numPr>
        <w:ilvl w:val="0"/>
        <w:numId w:val="17"/>
      </w:numPr>
      <w:ind w:firstLine="200" w:firstLineChars="200"/>
    </w:pPr>
    <w:rPr>
      <w:rFonts w:ascii="Calibri" w:hAnsi="Calibri" w:cs="Times New Roman"/>
      <w:b/>
      <w:kern w:val="2"/>
      <w:sz w:val="28"/>
      <w:szCs w:val="28"/>
    </w:rPr>
  </w:style>
  <w:style w:type="character" w:customStyle="1" w:styleId="250">
    <w:name w:val="正文标题 Char"/>
    <w:link w:val="249"/>
    <w:qFormat/>
    <w:uiPriority w:val="0"/>
    <w:rPr>
      <w:rFonts w:ascii="Calibri" w:hAnsi="Calibri"/>
      <w:b/>
      <w:kern w:val="2"/>
      <w:sz w:val="28"/>
      <w:szCs w:val="28"/>
      <w:shd w:val="clear" w:color="auto" w:fill="FFFFFF"/>
    </w:rPr>
  </w:style>
  <w:style w:type="character" w:customStyle="1" w:styleId="251">
    <w:name w:val="批注主题 Char"/>
    <w:link w:val="43"/>
    <w:qFormat/>
    <w:uiPriority w:val="0"/>
    <w:rPr>
      <w:b/>
      <w:bCs/>
      <w:kern w:val="2"/>
      <w:sz w:val="21"/>
      <w:szCs w:val="24"/>
    </w:rPr>
  </w:style>
  <w:style w:type="character" w:customStyle="1" w:styleId="252">
    <w:name w:val="标题3 Char"/>
    <w:link w:val="247"/>
    <w:qFormat/>
    <w:uiPriority w:val="0"/>
    <w:rPr>
      <w:rFonts w:ascii="黑体" w:hAnsi="黑体" w:eastAsia="黑体"/>
      <w:kern w:val="2"/>
      <w:sz w:val="28"/>
      <w:szCs w:val="28"/>
      <w:shd w:val="clear" w:color="auto" w:fill="FFFFFF"/>
    </w:rPr>
  </w:style>
  <w:style w:type="paragraph" w:customStyle="1" w:styleId="253">
    <w:name w:val="样式 Verdana 四号 首行缩进:  2 字符"/>
    <w:basedOn w:val="1"/>
    <w:qFormat/>
    <w:uiPriority w:val="0"/>
    <w:pPr>
      <w:ind w:firstLine="560" w:firstLineChars="200"/>
      <w:jc w:val="left"/>
    </w:pPr>
    <w:rPr>
      <w:rFonts w:ascii="Verdana" w:hAnsi="Verdana"/>
      <w:sz w:val="24"/>
      <w:szCs w:val="20"/>
    </w:rPr>
  </w:style>
  <w:style w:type="paragraph" w:customStyle="1" w:styleId="254">
    <w:name w:val="层标"/>
    <w:basedOn w:val="131"/>
    <w:link w:val="255"/>
    <w:qFormat/>
    <w:uiPriority w:val="0"/>
    <w:pPr>
      <w:numPr>
        <w:ilvl w:val="0"/>
        <w:numId w:val="18"/>
      </w:numPr>
      <w:spacing w:beforeLines="25" w:afterLines="25"/>
      <w:ind w:firstLine="0"/>
    </w:pPr>
    <w:rPr>
      <w:rFonts w:ascii="宋体" w:hAnsi="宋体"/>
      <w:b/>
      <w:kern w:val="2"/>
      <w:sz w:val="28"/>
      <w:szCs w:val="28"/>
    </w:rPr>
  </w:style>
  <w:style w:type="character" w:customStyle="1" w:styleId="255">
    <w:name w:val="层标 Char"/>
    <w:link w:val="254"/>
    <w:qFormat/>
    <w:uiPriority w:val="0"/>
    <w:rPr>
      <w:rFonts w:ascii="宋体" w:hAnsi="宋体"/>
      <w:b/>
      <w:kern w:val="2"/>
      <w:sz w:val="28"/>
      <w:szCs w:val="28"/>
      <w:shd w:val="clear" w:color="auto" w:fill="FFFFFF"/>
    </w:rPr>
  </w:style>
  <w:style w:type="paragraph" w:styleId="256">
    <w:name w:val="Quote"/>
    <w:basedOn w:val="1"/>
    <w:next w:val="1"/>
    <w:link w:val="257"/>
    <w:qFormat/>
    <w:uiPriority w:val="29"/>
    <w:pPr>
      <w:jc w:val="center"/>
    </w:pPr>
    <w:rPr>
      <w:rFonts w:ascii="Times New Roman" w:hAnsi="Times New Roman" w:cs="Times New Roman"/>
      <w:iCs/>
      <w:color w:val="000000"/>
      <w:kern w:val="2"/>
      <w:sz w:val="24"/>
    </w:rPr>
  </w:style>
  <w:style w:type="character" w:customStyle="1" w:styleId="257">
    <w:name w:val="引用 Char"/>
    <w:link w:val="256"/>
    <w:qFormat/>
    <w:uiPriority w:val="29"/>
    <w:rPr>
      <w:iCs/>
      <w:color w:val="000000"/>
      <w:kern w:val="2"/>
      <w:sz w:val="24"/>
      <w:szCs w:val="24"/>
    </w:rPr>
  </w:style>
  <w:style w:type="character" w:customStyle="1" w:styleId="258">
    <w:name w:val="Intense Reference"/>
    <w:qFormat/>
    <w:uiPriority w:val="32"/>
    <w:rPr>
      <w:rFonts w:eastAsia="宋体"/>
      <w:bCs/>
      <w:smallCaps/>
      <w:color w:val="000000"/>
      <w:spacing w:val="5"/>
      <w:sz w:val="24"/>
      <w:u w:val="single"/>
    </w:rPr>
  </w:style>
  <w:style w:type="paragraph" w:customStyle="1" w:styleId="259">
    <w:name w:val="段落强调"/>
    <w:basedOn w:val="1"/>
    <w:link w:val="261"/>
    <w:qFormat/>
    <w:uiPriority w:val="0"/>
    <w:pPr>
      <w:numPr>
        <w:ilvl w:val="0"/>
        <w:numId w:val="19"/>
      </w:numPr>
      <w:ind w:left="0" w:firstLine="420"/>
    </w:pPr>
    <w:rPr>
      <w:rFonts w:ascii="Times New Roman" w:hAnsi="Times New Roman" w:cs="Times New Roman"/>
      <w:b/>
      <w:kern w:val="2"/>
      <w:sz w:val="24"/>
    </w:rPr>
  </w:style>
  <w:style w:type="character" w:customStyle="1" w:styleId="260">
    <w:name w:val="Book Title"/>
    <w:qFormat/>
    <w:uiPriority w:val="33"/>
    <w:rPr>
      <w:b/>
      <w:bCs/>
      <w:smallCaps/>
      <w:spacing w:val="5"/>
    </w:rPr>
  </w:style>
  <w:style w:type="character" w:customStyle="1" w:styleId="261">
    <w:name w:val="段落强调 Char"/>
    <w:link w:val="259"/>
    <w:qFormat/>
    <w:uiPriority w:val="0"/>
    <w:rPr>
      <w:b/>
      <w:kern w:val="2"/>
      <w:sz w:val="24"/>
      <w:szCs w:val="24"/>
      <w:shd w:val="clear" w:color="auto" w:fill="FFFFFF"/>
    </w:rPr>
  </w:style>
  <w:style w:type="paragraph" w:customStyle="1" w:styleId="262">
    <w:name w:val="段内主题"/>
    <w:basedOn w:val="1"/>
    <w:link w:val="264"/>
    <w:qFormat/>
    <w:uiPriority w:val="0"/>
    <w:pPr>
      <w:numPr>
        <w:ilvl w:val="1"/>
        <w:numId w:val="20"/>
      </w:numPr>
      <w:ind w:firstLine="0"/>
    </w:pPr>
    <w:rPr>
      <w:rFonts w:cs="Times New Roman"/>
      <w:b/>
      <w:kern w:val="2"/>
      <w:sz w:val="24"/>
    </w:rPr>
  </w:style>
  <w:style w:type="paragraph" w:customStyle="1" w:styleId="263">
    <w:name w:val="图片注释新"/>
    <w:basedOn w:val="240"/>
    <w:link w:val="265"/>
    <w:qFormat/>
    <w:uiPriority w:val="0"/>
    <w:pPr>
      <w:spacing w:after="81"/>
      <w:ind w:firstLine="0" w:firstLineChars="0"/>
    </w:pPr>
  </w:style>
  <w:style w:type="character" w:customStyle="1" w:styleId="264">
    <w:name w:val="段内主题 Char"/>
    <w:link w:val="262"/>
    <w:qFormat/>
    <w:uiPriority w:val="0"/>
    <w:rPr>
      <w:rFonts w:ascii="宋体" w:hAnsi="宋体"/>
      <w:b/>
      <w:kern w:val="2"/>
      <w:sz w:val="24"/>
      <w:szCs w:val="24"/>
      <w:shd w:val="clear" w:color="auto" w:fill="FFFFFF"/>
    </w:rPr>
  </w:style>
  <w:style w:type="character" w:customStyle="1" w:styleId="265">
    <w:name w:val="图片注释新 Char"/>
    <w:link w:val="263"/>
    <w:qFormat/>
    <w:uiPriority w:val="0"/>
    <w:rPr>
      <w:rFonts w:ascii="宋体" w:hAnsi="宋体"/>
      <w:kern w:val="2"/>
      <w:sz w:val="24"/>
      <w:szCs w:val="24"/>
      <w:u w:val="single"/>
    </w:rPr>
  </w:style>
  <w:style w:type="paragraph" w:customStyle="1" w:styleId="266">
    <w:name w:val="正文（缩进）"/>
    <w:basedOn w:val="1"/>
    <w:link w:val="267"/>
    <w:qFormat/>
    <w:uiPriority w:val="0"/>
    <w:pPr>
      <w:spacing w:beforeLines="50" w:afterLines="50"/>
      <w:ind w:firstLine="480" w:firstLineChars="200"/>
    </w:pPr>
    <w:rPr>
      <w:rFonts w:ascii="Times New Roman" w:hAnsi="Times New Roman" w:cs="Times New Roman"/>
      <w:sz w:val="24"/>
    </w:rPr>
  </w:style>
  <w:style w:type="character" w:customStyle="1" w:styleId="267">
    <w:name w:val="正文（缩进） Char"/>
    <w:link w:val="266"/>
    <w:qFormat/>
    <w:uiPriority w:val="0"/>
    <w:rPr>
      <w:sz w:val="24"/>
      <w:szCs w:val="24"/>
    </w:rPr>
  </w:style>
  <w:style w:type="character" w:customStyle="1" w:styleId="268">
    <w:name w:val="Char Char4"/>
    <w:qFormat/>
    <w:uiPriority w:val="0"/>
    <w:rPr>
      <w:rFonts w:eastAsia="宋体"/>
      <w:b/>
      <w:kern w:val="2"/>
      <w:sz w:val="24"/>
      <w:lang w:val="en-US" w:eastAsia="zh-CN" w:bidi="ar-SA"/>
    </w:rPr>
  </w:style>
  <w:style w:type="character" w:customStyle="1" w:styleId="269">
    <w:name w:val="正文文本缩进 3 Char"/>
    <w:link w:val="35"/>
    <w:qFormat/>
    <w:uiPriority w:val="0"/>
    <w:rPr>
      <w:rFonts w:ascii="宋体"/>
      <w:b/>
      <w:bCs/>
      <w:kern w:val="2"/>
      <w:sz w:val="24"/>
      <w:szCs w:val="24"/>
    </w:rPr>
  </w:style>
  <w:style w:type="paragraph" w:customStyle="1" w:styleId="270">
    <w:name w:val="Char5 Char Char Char Char Char Char"/>
    <w:basedOn w:val="1"/>
    <w:qFormat/>
    <w:uiPriority w:val="0"/>
    <w:pPr>
      <w:spacing w:after="160" w:line="240" w:lineRule="exact"/>
      <w:jc w:val="left"/>
    </w:pPr>
    <w:rPr>
      <w:rFonts w:ascii="Verdana" w:hAnsi="Verdana" w:eastAsia="仿宋_GB2312"/>
      <w:sz w:val="24"/>
      <w:szCs w:val="20"/>
      <w:lang w:eastAsia="en-US"/>
    </w:rPr>
  </w:style>
  <w:style w:type="paragraph" w:customStyle="1" w:styleId="271">
    <w:name w:val="pa-2"/>
    <w:basedOn w:val="1"/>
    <w:qFormat/>
    <w:uiPriority w:val="0"/>
    <w:pPr>
      <w:spacing w:before="100" w:beforeAutospacing="1" w:after="100" w:afterAutospacing="1"/>
      <w:jc w:val="left"/>
    </w:pPr>
    <w:rPr>
      <w:sz w:val="24"/>
    </w:rPr>
  </w:style>
  <w:style w:type="character" w:customStyle="1" w:styleId="272">
    <w:name w:val="HTML 预设格式 Char"/>
    <w:link w:val="39"/>
    <w:qFormat/>
    <w:uiPriority w:val="0"/>
    <w:rPr>
      <w:rFonts w:ascii="Arial Unicode MS" w:hAnsi="Arial Unicode MS" w:eastAsia="Arial Unicode MS"/>
      <w:color w:val="000000"/>
    </w:rPr>
  </w:style>
  <w:style w:type="character" w:customStyle="1" w:styleId="273">
    <w:name w:val="正文文本 2 Char"/>
    <w:link w:val="38"/>
    <w:qFormat/>
    <w:uiPriority w:val="0"/>
    <w:rPr>
      <w:kern w:val="2"/>
      <w:sz w:val="24"/>
      <w:szCs w:val="24"/>
    </w:rPr>
  </w:style>
  <w:style w:type="character" w:customStyle="1" w:styleId="274">
    <w:name w:val="正文文本 3 Char"/>
    <w:link w:val="20"/>
    <w:qFormat/>
    <w:uiPriority w:val="0"/>
    <w:rPr>
      <w:kern w:val="2"/>
      <w:sz w:val="16"/>
      <w:szCs w:val="16"/>
    </w:rPr>
  </w:style>
  <w:style w:type="paragraph" w:customStyle="1" w:styleId="275">
    <w:name w:val="方案正文段落"/>
    <w:basedOn w:val="1"/>
    <w:link w:val="276"/>
    <w:qFormat/>
    <w:uiPriority w:val="0"/>
    <w:pPr>
      <w:ind w:firstLine="420" w:firstLineChars="200"/>
    </w:pPr>
    <w:rPr>
      <w:rFonts w:ascii="Times New Roman" w:hAnsi="Times New Roman" w:cs="Times New Roman"/>
      <w:kern w:val="2"/>
      <w:szCs w:val="20"/>
    </w:rPr>
  </w:style>
  <w:style w:type="character" w:customStyle="1" w:styleId="276">
    <w:name w:val="方案正文段落 Char"/>
    <w:link w:val="275"/>
    <w:qFormat/>
    <w:uiPriority w:val="0"/>
    <w:rPr>
      <w:kern w:val="2"/>
      <w:sz w:val="21"/>
    </w:rPr>
  </w:style>
  <w:style w:type="paragraph" w:customStyle="1" w:styleId="277">
    <w:name w:val="Revision"/>
    <w:hidden/>
    <w:semiHidden/>
    <w:qFormat/>
    <w:uiPriority w:val="99"/>
    <w:pPr>
      <w:spacing w:line="360" w:lineRule="auto"/>
      <w:jc w:val="both"/>
    </w:pPr>
    <w:rPr>
      <w:rFonts w:ascii="Times New Roman" w:hAnsi="Times New Roman" w:eastAsia="宋体" w:cs="Times New Roman"/>
      <w:kern w:val="2"/>
      <w:sz w:val="21"/>
      <w:szCs w:val="24"/>
      <w:lang w:val="en-US" w:eastAsia="zh-CN" w:bidi="ar-SA"/>
    </w:rPr>
  </w:style>
  <w:style w:type="paragraph" w:customStyle="1" w:styleId="278">
    <w:name w:val="模板正文"/>
    <w:basedOn w:val="1"/>
    <w:link w:val="279"/>
    <w:qFormat/>
    <w:uiPriority w:val="0"/>
    <w:pPr>
      <w:widowControl w:val="0"/>
      <w:shd w:val="clear" w:color="auto" w:fill="auto"/>
      <w:tabs>
        <w:tab w:val="clear" w:pos="426"/>
      </w:tabs>
      <w:wordWrap w:val="0"/>
      <w:adjustRightInd/>
      <w:snapToGrid/>
      <w:spacing w:beforeLines="50"/>
      <w:ind w:firstLine="200" w:firstLineChars="200"/>
    </w:pPr>
    <w:rPr>
      <w:rFonts w:ascii="Times New Roman" w:hAnsi="Times New Roman" w:eastAsia="仿宋_GB2312" w:cs="Times New Roman"/>
      <w:sz w:val="28"/>
      <w:szCs w:val="21"/>
    </w:rPr>
  </w:style>
  <w:style w:type="character" w:customStyle="1" w:styleId="279">
    <w:name w:val="模板正文 Char"/>
    <w:link w:val="278"/>
    <w:qFormat/>
    <w:locked/>
    <w:uiPriority w:val="0"/>
    <w:rPr>
      <w:rFonts w:eastAsia="仿宋_GB2312"/>
      <w:sz w:val="28"/>
      <w:szCs w:val="21"/>
    </w:rPr>
  </w:style>
  <w:style w:type="paragraph" w:styleId="280">
    <w:name w:val="List Paragraph"/>
    <w:basedOn w:val="1"/>
    <w:qFormat/>
    <w:uiPriority w:val="34"/>
    <w:pPr>
      <w:widowControl w:val="0"/>
      <w:shd w:val="clear" w:color="auto" w:fill="auto"/>
      <w:tabs>
        <w:tab w:val="clear" w:pos="426"/>
      </w:tabs>
      <w:adjustRightInd/>
      <w:snapToGrid/>
      <w:ind w:firstLine="420" w:firstLineChars="200"/>
    </w:pPr>
    <w:rPr>
      <w:rFonts w:ascii="Times New Roman" w:hAnsi="Times New Roman" w:cs="Times New Roman"/>
      <w:kern w:val="2"/>
      <w:sz w:val="24"/>
    </w:rPr>
  </w:style>
  <w:style w:type="paragraph" w:customStyle="1" w:styleId="281">
    <w:name w:val="普通段落"/>
    <w:qFormat/>
    <w:uiPriority w:val="0"/>
    <w:pPr>
      <w:widowControl w:val="0"/>
      <w:adjustRightInd w:val="0"/>
      <w:spacing w:line="360" w:lineRule="auto"/>
      <w:ind w:firstLine="425"/>
      <w:jc w:val="both"/>
      <w:textAlignment w:val="baseline"/>
    </w:pPr>
    <w:rPr>
      <w:rFonts w:ascii="Times New Roman" w:hAnsi="Times New Roman" w:eastAsia="宋体" w:cs="Times New Roman"/>
      <w:sz w:val="24"/>
      <w:lang w:val="en-US" w:eastAsia="zh-CN" w:bidi="ar-SA"/>
    </w:rPr>
  </w:style>
  <w:style w:type="paragraph" w:customStyle="1" w:styleId="282">
    <w:name w:val="表格正文"/>
    <w:basedOn w:val="1"/>
    <w:qFormat/>
    <w:uiPriority w:val="0"/>
    <w:pPr>
      <w:widowControl w:val="0"/>
      <w:shd w:val="clear" w:color="auto" w:fill="auto"/>
      <w:tabs>
        <w:tab w:val="clear" w:pos="426"/>
      </w:tabs>
      <w:adjustRightInd/>
      <w:snapToGrid/>
      <w:ind w:firstLine="200" w:firstLineChars="200"/>
    </w:pPr>
    <w:rPr>
      <w:rFonts w:ascii="Arial" w:hAnsi="Arial" w:eastAsia="仿宋_GB2312" w:cs="Times New Roman"/>
      <w:kern w:val="2"/>
      <w:sz w:val="24"/>
      <w:szCs w:val="22"/>
    </w:rPr>
  </w:style>
  <w:style w:type="paragraph" w:customStyle="1" w:styleId="283">
    <w:name w:val="USE 1"/>
    <w:basedOn w:val="1"/>
    <w:qFormat/>
    <w:uiPriority w:val="99"/>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284">
    <w:name w:val="Unresolved Mention"/>
    <w:basedOn w:val="47"/>
    <w:semiHidden/>
    <w:unhideWhenUsed/>
    <w:qFormat/>
    <w:uiPriority w:val="99"/>
    <w:rPr>
      <w:color w:val="605E5C"/>
      <w:shd w:val="clear" w:color="auto" w:fill="E1DFDD"/>
    </w:rPr>
  </w:style>
  <w:style w:type="character" w:customStyle="1" w:styleId="285">
    <w:name w:val="fielderror"/>
    <w:basedOn w:val="47"/>
    <w:qFormat/>
    <w:uiPriority w:val="0"/>
    <w:rPr>
      <w:color w:val="800000"/>
    </w:rPr>
  </w:style>
  <w:style w:type="character" w:customStyle="1" w:styleId="286">
    <w:name w:val="hilite6"/>
    <w:basedOn w:val="47"/>
    <w:qFormat/>
    <w:uiPriority w:val="0"/>
    <w:rPr>
      <w:color w:val="000000"/>
    </w:rPr>
  </w:style>
  <w:style w:type="character" w:customStyle="1" w:styleId="287">
    <w:name w:val="active6"/>
    <w:basedOn w:val="47"/>
    <w:qFormat/>
    <w:uiPriority w:val="0"/>
    <w:rPr>
      <w:color w:val="FFFFFF"/>
    </w:rPr>
  </w:style>
  <w:style w:type="character" w:customStyle="1" w:styleId="288">
    <w:name w:val="inline-help"/>
    <w:basedOn w:val="47"/>
    <w:qFormat/>
    <w:uiPriority w:val="0"/>
  </w:style>
  <w:style w:type="character" w:customStyle="1" w:styleId="289">
    <w:name w:val="hilite4"/>
    <w:basedOn w:val="47"/>
    <w:qFormat/>
    <w:uiPriority w:val="0"/>
    <w:rPr>
      <w:color w:val="000000"/>
    </w:rPr>
  </w:style>
  <w:style w:type="paragraph" w:customStyle="1" w:styleId="290">
    <w:name w:val="Table Paragraph"/>
    <w:basedOn w:val="1"/>
    <w:qFormat/>
    <w:uiPriority w:val="0"/>
    <w:pPr>
      <w:autoSpaceDE w:val="0"/>
      <w:autoSpaceDN w:val="0"/>
      <w:adjustRightInd w:val="0"/>
      <w:jc w:val="left"/>
    </w:pPr>
    <w:rPr>
      <w:rFonts w:ascii="宋体" w:hAnsi="宋体" w:cs="宋体"/>
      <w:kern w:val="0"/>
      <w:sz w:val="24"/>
    </w:rPr>
  </w:style>
  <w:style w:type="paragraph" w:customStyle="1" w:styleId="291">
    <w:name w:val="List Paragraph1"/>
    <w:basedOn w:val="1"/>
    <w:qFormat/>
    <w:uiPriority w:val="99"/>
    <w:pPr>
      <w:ind w:firstLine="420" w:firstLineChars="200"/>
    </w:pPr>
    <w:rPr>
      <w:rFonts w:ascii="Calibri" w:hAnsi="Calibri"/>
      <w:szCs w:val="20"/>
    </w:rPr>
  </w:style>
  <w:style w:type="paragraph" w:customStyle="1" w:styleId="292">
    <w:name w:val="_Style 2"/>
    <w:basedOn w:val="1"/>
    <w:qFormat/>
    <w:uiPriority w:val="99"/>
    <w:pPr>
      <w:ind w:firstLine="420" w:firstLineChars="200"/>
    </w:pPr>
    <w:rPr>
      <w:rFonts w:ascii="Calibri" w:hAnsi="Calibri" w:eastAsia="宋体" w:cs="Times New Roman"/>
      <w:szCs w:val="21"/>
    </w:rPr>
  </w:style>
  <w:style w:type="paragraph" w:customStyle="1" w:styleId="293">
    <w:name w:val="列出段落11"/>
    <w:basedOn w:val="1"/>
    <w:qFormat/>
    <w:uiPriority w:val="0"/>
    <w:pPr>
      <w:ind w:firstLine="420" w:firstLineChars="200"/>
    </w:pPr>
    <w:rPr>
      <w:rFonts w:ascii="Calibri" w:hAnsi="Calibri"/>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D886DC-E41A-44A6-8B49-6D329DE77E3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79</Pages>
  <Words>48973</Words>
  <Characters>51642</Characters>
  <Lines>402</Lines>
  <Paragraphs>113</Paragraphs>
  <TotalTime>13</TotalTime>
  <ScaleCrop>false</ScaleCrop>
  <LinksUpToDate>false</LinksUpToDate>
  <CharactersWithSpaces>57366</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2018-04-11T09:35:00Z</dcterms:created>
  <dc:creator>Luojiaoli</dc:creator>
  <cp:lastModifiedBy>游娃</cp:lastModifiedBy>
  <cp:lastPrinted>2019-05-22T07:31:00Z</cp:lastPrinted>
  <dcterms:modified xsi:type="dcterms:W3CDTF">2019-07-04T08:08:59Z</dcterms:modified>
  <cp:revision>807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